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05" w:rsidRPr="00AF2E95" w:rsidRDefault="00FB6005" w:rsidP="00DA6B1E">
      <w:pPr>
        <w:pStyle w:val="CRCoverPage"/>
        <w:tabs>
          <w:tab w:val="right" w:pos="9639"/>
        </w:tabs>
        <w:spacing w:after="0" w:line="288" w:lineRule="auto"/>
        <w:rPr>
          <w:rFonts w:eastAsia="宋体" w:cs="Arial"/>
          <w:b/>
          <w:noProof/>
          <w:sz w:val="24"/>
          <w:szCs w:val="24"/>
          <w:lang w:eastAsia="zh-CN"/>
        </w:rPr>
      </w:pPr>
      <w:r w:rsidRPr="00AF2E95">
        <w:rPr>
          <w:rFonts w:cs="Arial"/>
          <w:b/>
          <w:bCs/>
          <w:sz w:val="24"/>
        </w:rPr>
        <w:t>3GPP TSG RAN WG1 Meeting #9</w:t>
      </w:r>
      <w:r w:rsidR="008E28F1" w:rsidRPr="00AF2E95">
        <w:rPr>
          <w:rFonts w:cs="Arial"/>
          <w:b/>
          <w:bCs/>
          <w:sz w:val="24"/>
          <w:lang w:eastAsia="ko-KR"/>
        </w:rPr>
        <w:t>4</w:t>
      </w:r>
      <w:r w:rsidRPr="00AF2E95">
        <w:rPr>
          <w:rFonts w:cs="Arial"/>
          <w:b/>
          <w:sz w:val="24"/>
          <w:szCs w:val="24"/>
          <w:lang w:eastAsia="ko-KR"/>
        </w:rPr>
        <w:tab/>
      </w:r>
      <w:r w:rsidR="0067156B" w:rsidRPr="00AF2E95">
        <w:rPr>
          <w:rFonts w:cs="Arial"/>
          <w:b/>
          <w:sz w:val="24"/>
          <w:szCs w:val="24"/>
          <w:lang w:eastAsia="ko-KR"/>
        </w:rPr>
        <w:t>R1-1</w:t>
      </w:r>
      <w:r w:rsidR="00D2657D" w:rsidRPr="00D2657D">
        <w:rPr>
          <w:rFonts w:cs="Arial"/>
          <w:b/>
          <w:sz w:val="24"/>
          <w:szCs w:val="24"/>
          <w:lang w:eastAsia="ko-KR"/>
        </w:rPr>
        <w:t>809628</w:t>
      </w:r>
    </w:p>
    <w:p w:rsidR="008E28F1" w:rsidRPr="00AF2E95" w:rsidRDefault="008E28F1" w:rsidP="008E28F1">
      <w:pPr>
        <w:pStyle w:val="Header"/>
        <w:spacing w:after="240"/>
        <w:rPr>
          <w:rFonts w:cs="Arial"/>
          <w:noProof w:val="0"/>
          <w:sz w:val="24"/>
          <w:szCs w:val="24"/>
          <w:lang w:val="en-US"/>
        </w:rPr>
      </w:pPr>
      <w:r w:rsidRPr="00AF2E95">
        <w:rPr>
          <w:rFonts w:cs="Arial"/>
          <w:bCs/>
          <w:sz w:val="24"/>
          <w:szCs w:val="24"/>
          <w:lang w:eastAsia="ja-JP"/>
        </w:rPr>
        <w:t>Gothenburg</w:t>
      </w:r>
      <w:r w:rsidRPr="00AF2E95">
        <w:rPr>
          <w:rFonts w:cs="Arial"/>
          <w:bCs/>
          <w:sz w:val="24"/>
          <w:szCs w:val="24"/>
        </w:rPr>
        <w:t xml:space="preserve">, </w:t>
      </w:r>
      <w:r w:rsidR="00B03E26" w:rsidRPr="00AF2E95">
        <w:rPr>
          <w:rFonts w:cs="Arial"/>
          <w:bCs/>
          <w:sz w:val="24"/>
          <w:szCs w:val="24"/>
        </w:rPr>
        <w:t>Sweden</w:t>
      </w:r>
      <w:r w:rsidRPr="00AF2E95">
        <w:rPr>
          <w:rFonts w:cs="Arial"/>
          <w:bCs/>
          <w:sz w:val="24"/>
          <w:szCs w:val="24"/>
        </w:rPr>
        <w:t>, August 20 – 24, 2018</w:t>
      </w:r>
    </w:p>
    <w:p w:rsidR="009376E7" w:rsidRPr="00AF2E95" w:rsidRDefault="009376E7"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sz w:val="24"/>
          <w:lang w:eastAsia="ko-KR"/>
        </w:rPr>
      </w:pPr>
    </w:p>
    <w:p w:rsidR="002C4585" w:rsidRPr="00AF2E95" w:rsidRDefault="002C4585" w:rsidP="00DA6B1E">
      <w:pPr>
        <w:tabs>
          <w:tab w:val="left" w:pos="1500"/>
        </w:tabs>
        <w:overflowPunct w:val="0"/>
        <w:autoSpaceDE w:val="0"/>
        <w:autoSpaceDN w:val="0"/>
        <w:adjustRightInd w:val="0"/>
        <w:spacing w:after="60" w:line="288" w:lineRule="auto"/>
        <w:jc w:val="both"/>
        <w:textAlignment w:val="baseline"/>
        <w:rPr>
          <w:rFonts w:ascii="Arial" w:eastAsia="宋体" w:hAnsi="Arial" w:cs="Arial"/>
          <w:b/>
          <w:sz w:val="24"/>
          <w:lang w:eastAsia="zh-CN"/>
        </w:rPr>
      </w:pPr>
      <w:r w:rsidRPr="00AF2E95">
        <w:rPr>
          <w:rFonts w:ascii="Arial" w:eastAsia="MS Mincho" w:hAnsi="Arial" w:cs="Arial"/>
          <w:b/>
          <w:sz w:val="24"/>
          <w:lang w:eastAsia="zh-CN"/>
        </w:rPr>
        <w:t>Agenda Item:</w:t>
      </w:r>
      <w:r w:rsidRPr="00AF2E95">
        <w:rPr>
          <w:rFonts w:ascii="Arial" w:eastAsia="MS Mincho" w:hAnsi="Arial" w:cs="Arial"/>
          <w:b/>
          <w:sz w:val="24"/>
          <w:lang w:eastAsia="zh-CN"/>
        </w:rPr>
        <w:tab/>
      </w:r>
      <w:r w:rsidRPr="00AF2E95">
        <w:rPr>
          <w:rFonts w:ascii="Arial" w:eastAsia="MS Mincho" w:hAnsi="Arial" w:cs="Arial"/>
          <w:b/>
          <w:sz w:val="24"/>
          <w:lang w:eastAsia="zh-CN"/>
        </w:rPr>
        <w:tab/>
      </w:r>
      <w:r w:rsidR="001403D4" w:rsidRPr="00AF2E95">
        <w:rPr>
          <w:rFonts w:ascii="Arial" w:eastAsia="宋体" w:hAnsi="Arial" w:cs="Arial"/>
          <w:sz w:val="24"/>
          <w:lang w:eastAsia="zh-CN"/>
        </w:rPr>
        <w:t>6.</w:t>
      </w:r>
      <w:r w:rsidR="0067212A" w:rsidRPr="00AF2E95">
        <w:rPr>
          <w:rFonts w:ascii="Arial" w:eastAsia="宋体" w:hAnsi="Arial" w:cs="Arial" w:hint="eastAsia"/>
          <w:sz w:val="24"/>
          <w:lang w:eastAsia="zh-CN"/>
        </w:rPr>
        <w:t>1</w:t>
      </w:r>
      <w:r w:rsidR="001403D4" w:rsidRPr="00AF2E95">
        <w:rPr>
          <w:rFonts w:ascii="Arial" w:eastAsia="宋体" w:hAnsi="Arial" w:cs="Arial"/>
          <w:sz w:val="24"/>
          <w:lang w:eastAsia="zh-CN"/>
        </w:rPr>
        <w:t>.</w:t>
      </w:r>
      <w:r w:rsidR="0067212A" w:rsidRPr="00AF2E95">
        <w:rPr>
          <w:rFonts w:ascii="Arial" w:eastAsia="宋体" w:hAnsi="Arial" w:cs="Arial" w:hint="eastAsia"/>
          <w:sz w:val="24"/>
          <w:lang w:eastAsia="zh-CN"/>
        </w:rPr>
        <w:t>4</w:t>
      </w:r>
      <w:r w:rsidR="00252337" w:rsidRPr="00AF2E95">
        <w:rPr>
          <w:rFonts w:ascii="Arial" w:eastAsia="宋体" w:hAnsi="Arial" w:cs="Arial"/>
          <w:sz w:val="24"/>
          <w:lang w:eastAsia="zh-CN"/>
        </w:rPr>
        <w:t>.5</w:t>
      </w:r>
    </w:p>
    <w:p w:rsidR="002C4585" w:rsidRPr="00AF2E95" w:rsidRDefault="002C4585"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sz w:val="24"/>
          <w:lang w:eastAsia="zh-CN"/>
        </w:rPr>
      </w:pPr>
      <w:r w:rsidRPr="00AF2E95">
        <w:rPr>
          <w:rFonts w:ascii="Arial" w:eastAsia="MS Mincho" w:hAnsi="Arial" w:cs="Arial"/>
          <w:b/>
          <w:sz w:val="24"/>
          <w:lang w:eastAsia="zh-CN"/>
        </w:rPr>
        <w:t>Source:</w:t>
      </w:r>
      <w:r w:rsidRPr="00AF2E95">
        <w:rPr>
          <w:rFonts w:ascii="Arial" w:eastAsia="MS Mincho" w:hAnsi="Arial" w:cs="Arial"/>
          <w:b/>
          <w:sz w:val="24"/>
          <w:lang w:eastAsia="zh-CN"/>
        </w:rPr>
        <w:tab/>
      </w:r>
      <w:r w:rsidRPr="00AF2E95">
        <w:rPr>
          <w:rFonts w:ascii="Arial" w:eastAsia="MS Mincho" w:hAnsi="Arial" w:cs="Arial"/>
          <w:b/>
          <w:sz w:val="24"/>
          <w:lang w:eastAsia="zh-CN"/>
        </w:rPr>
        <w:tab/>
      </w:r>
      <w:r w:rsidRPr="00AF2E95">
        <w:rPr>
          <w:rFonts w:ascii="Arial" w:eastAsia="MS Mincho" w:hAnsi="Arial" w:cs="Arial"/>
          <w:b/>
          <w:sz w:val="24"/>
          <w:lang w:eastAsia="zh-CN"/>
        </w:rPr>
        <w:tab/>
      </w:r>
      <w:r w:rsidRPr="00AF2E95">
        <w:rPr>
          <w:rFonts w:ascii="Arial" w:eastAsia="MS Mincho" w:hAnsi="Arial" w:cs="Arial"/>
          <w:sz w:val="24"/>
          <w:lang w:eastAsia="zh-CN"/>
        </w:rPr>
        <w:t>Samsung</w:t>
      </w:r>
    </w:p>
    <w:p w:rsidR="00B14057" w:rsidRPr="00AF2E95" w:rsidRDefault="00EE4CF5" w:rsidP="00DA6B1E">
      <w:pPr>
        <w:tabs>
          <w:tab w:val="left" w:pos="1500"/>
        </w:tabs>
        <w:overflowPunct w:val="0"/>
        <w:autoSpaceDE w:val="0"/>
        <w:autoSpaceDN w:val="0"/>
        <w:adjustRightInd w:val="0"/>
        <w:spacing w:after="60" w:line="288" w:lineRule="auto"/>
        <w:jc w:val="both"/>
        <w:textAlignment w:val="baseline"/>
        <w:rPr>
          <w:rFonts w:ascii="Arial" w:eastAsia="宋体" w:hAnsi="Arial" w:cs="Arial"/>
          <w:b/>
          <w:sz w:val="24"/>
          <w:lang w:eastAsia="zh-CN"/>
        </w:rPr>
      </w:pPr>
      <w:r w:rsidRPr="00AF2E95">
        <w:rPr>
          <w:rFonts w:ascii="Arial" w:eastAsia="MS Mincho" w:hAnsi="Arial" w:cs="Arial"/>
          <w:b/>
          <w:sz w:val="24"/>
          <w:lang w:eastAsia="zh-CN"/>
        </w:rPr>
        <w:t>Title:</w:t>
      </w:r>
      <w:r w:rsidRPr="00AF2E95">
        <w:rPr>
          <w:rFonts w:ascii="Arial" w:eastAsia="MS Mincho" w:hAnsi="Arial" w:cs="Arial"/>
          <w:b/>
          <w:sz w:val="24"/>
          <w:lang w:eastAsia="zh-CN"/>
        </w:rPr>
        <w:tab/>
      </w:r>
      <w:r w:rsidR="004861D6" w:rsidRPr="00AF2E95">
        <w:rPr>
          <w:rFonts w:ascii="Arial" w:eastAsia="MS Mincho" w:hAnsi="Arial" w:cs="Arial"/>
          <w:b/>
          <w:sz w:val="24"/>
          <w:lang w:eastAsia="zh-CN"/>
        </w:rPr>
        <w:tab/>
      </w:r>
      <w:r w:rsidR="004861D6" w:rsidRPr="00AF2E95">
        <w:rPr>
          <w:rFonts w:ascii="Arial" w:eastAsia="MS Mincho" w:hAnsi="Arial" w:cs="Arial"/>
          <w:b/>
          <w:sz w:val="24"/>
          <w:lang w:eastAsia="zh-CN"/>
        </w:rPr>
        <w:tab/>
      </w:r>
      <w:r w:rsidR="00252337" w:rsidRPr="00AF2E95">
        <w:rPr>
          <w:rFonts w:ascii="Arial" w:eastAsia="宋体" w:hAnsi="Arial" w:cs="Arial"/>
          <w:sz w:val="24"/>
          <w:lang w:eastAsia="zh-CN"/>
        </w:rPr>
        <w:t xml:space="preserve">Summary of </w:t>
      </w:r>
      <w:r w:rsidR="00252337" w:rsidRPr="00AF2E95">
        <w:rPr>
          <w:rFonts w:ascii="Arial" w:eastAsia="Malgun Gothic" w:hAnsi="Arial" w:cs="Arial"/>
          <w:sz w:val="24"/>
          <w:lang w:eastAsia="ko-KR"/>
        </w:rPr>
        <w:t>Flexible PDSCH/PUSCH starting PRB</w:t>
      </w:r>
    </w:p>
    <w:p w:rsidR="0085027B" w:rsidRPr="00AF2E95" w:rsidRDefault="0085027B"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sz w:val="24"/>
          <w:lang w:eastAsia="zh-CN"/>
        </w:rPr>
      </w:pPr>
      <w:r w:rsidRPr="00AF2E95">
        <w:rPr>
          <w:rFonts w:ascii="Arial" w:eastAsia="MS Mincho" w:hAnsi="Arial" w:cs="Arial"/>
          <w:b/>
          <w:sz w:val="24"/>
          <w:lang w:eastAsia="zh-CN"/>
        </w:rPr>
        <w:t xml:space="preserve">Document </w:t>
      </w:r>
      <w:proofErr w:type="gramStart"/>
      <w:r w:rsidRPr="00AF2E95">
        <w:rPr>
          <w:rFonts w:ascii="Arial" w:eastAsia="MS Mincho" w:hAnsi="Arial" w:cs="Arial"/>
          <w:b/>
          <w:sz w:val="24"/>
          <w:lang w:eastAsia="zh-CN"/>
        </w:rPr>
        <w:t>for:</w:t>
      </w:r>
      <w:proofErr w:type="gramEnd"/>
      <w:r w:rsidR="00F07F6D" w:rsidRPr="00AF2E95">
        <w:rPr>
          <w:rFonts w:ascii="Arial" w:eastAsia="Malgun Gothic" w:hAnsi="Arial" w:cs="Arial"/>
          <w:b/>
          <w:sz w:val="24"/>
          <w:lang w:eastAsia="ko-KR"/>
        </w:rPr>
        <w:tab/>
      </w:r>
      <w:r w:rsidR="00F07F6D" w:rsidRPr="00AF2E95">
        <w:rPr>
          <w:rFonts w:ascii="Arial" w:eastAsia="Malgun Gothic" w:hAnsi="Arial" w:cs="Arial"/>
          <w:b/>
          <w:sz w:val="24"/>
          <w:lang w:eastAsia="ko-KR"/>
        </w:rPr>
        <w:tab/>
      </w:r>
      <w:r w:rsidR="00075951" w:rsidRPr="00AF2E95">
        <w:rPr>
          <w:rFonts w:ascii="Arial" w:eastAsia="MS Mincho" w:hAnsi="Arial" w:cs="Arial"/>
          <w:sz w:val="24"/>
          <w:lang w:eastAsia="zh-CN"/>
        </w:rPr>
        <w:t>Discussion and decision</w:t>
      </w:r>
    </w:p>
    <w:p w:rsidR="00B06A7B" w:rsidRPr="00AF2E95" w:rsidRDefault="006434C4" w:rsidP="00FD79CC">
      <w:pPr>
        <w:pStyle w:val="Heading1"/>
        <w:spacing w:before="0" w:after="60" w:line="360" w:lineRule="auto"/>
        <w:ind w:left="426"/>
        <w:jc w:val="both"/>
        <w:rPr>
          <w:rFonts w:cs="Arial"/>
          <w:lang w:val="en-US" w:eastAsia="ko-KR"/>
        </w:rPr>
      </w:pPr>
      <w:r w:rsidRPr="00AF2E95">
        <w:rPr>
          <w:rFonts w:cs="Arial"/>
          <w:lang w:val="en-US" w:eastAsia="ko-KR"/>
        </w:rPr>
        <w:t>Introduction</w:t>
      </w:r>
    </w:p>
    <w:p w:rsidR="00AF2E95" w:rsidRPr="00AF2E95" w:rsidRDefault="00AF2E95" w:rsidP="00AF2E95">
      <w:pPr>
        <w:rPr>
          <w:rFonts w:eastAsia="宋体"/>
          <w:lang w:eastAsia="zh-CN"/>
        </w:rPr>
      </w:pPr>
      <w:r w:rsidRPr="00AF2E95">
        <w:rPr>
          <w:rFonts w:eastAsia="宋体" w:hint="eastAsia"/>
          <w:lang w:eastAsia="zh-CN"/>
        </w:rPr>
        <w:t>The following agreements were agreed:</w:t>
      </w:r>
    </w:p>
    <w:p w:rsidR="00AF2E95" w:rsidRPr="00AF2E95" w:rsidRDefault="00AF2E95" w:rsidP="00AF2E95">
      <w:pPr>
        <w:rPr>
          <w:lang w:eastAsia="x-none"/>
        </w:rPr>
      </w:pPr>
      <w:r w:rsidRPr="00AF2E95">
        <w:rPr>
          <w:highlight w:val="green"/>
          <w:lang w:eastAsia="x-none"/>
        </w:rPr>
        <w:t>Agreement:</w:t>
      </w:r>
    </w:p>
    <w:p w:rsidR="00AF2E95" w:rsidRPr="00AF2E95" w:rsidRDefault="00AF2E95" w:rsidP="00AF2E95">
      <w:pPr>
        <w:rPr>
          <w:lang w:eastAsia="x-none"/>
        </w:rPr>
      </w:pPr>
      <w:r w:rsidRPr="00AF2E95">
        <w:rPr>
          <w:lang w:eastAsia="x-none"/>
        </w:rPr>
        <w:t xml:space="preserve">Update the size of RA field in TS 36.212 clause 5.3.3.1.10 to </w:t>
      </w:r>
      <w:proofErr w:type="gramStart"/>
      <w:r w:rsidRPr="00AF2E95">
        <w:rPr>
          <w:lang w:eastAsia="x-none"/>
        </w:rPr>
        <w:t>ceil{</w:t>
      </w:r>
      <w:proofErr w:type="gramEnd"/>
      <w:r w:rsidRPr="00AF2E95">
        <w:rPr>
          <w:lang w:eastAsia="x-none"/>
        </w:rPr>
        <w:t>log2(6 N</w:t>
      </w:r>
      <w:r w:rsidRPr="00AF2E95">
        <w:rPr>
          <w:vertAlign w:val="subscript"/>
          <w:lang w:eastAsia="x-none"/>
        </w:rPr>
        <w:t>UL</w:t>
      </w:r>
      <w:r w:rsidRPr="00AF2E95">
        <w:rPr>
          <w:vertAlign w:val="superscript"/>
          <w:lang w:eastAsia="x-none"/>
        </w:rPr>
        <w:t>RB</w:t>
      </w:r>
      <w:r w:rsidRPr="00AF2E95">
        <w:rPr>
          <w:lang w:eastAsia="x-none"/>
        </w:rPr>
        <w:t>)} for FDD</w:t>
      </w:r>
    </w:p>
    <w:p w:rsidR="00AF2E95" w:rsidRPr="00AF2E95" w:rsidRDefault="00AF2E95" w:rsidP="00AF2E95">
      <w:pPr>
        <w:rPr>
          <w:lang w:eastAsia="x-none"/>
        </w:rPr>
      </w:pPr>
    </w:p>
    <w:p w:rsidR="00AF2E95" w:rsidRPr="00AF2E95" w:rsidRDefault="00AF2E95" w:rsidP="00AF2E95">
      <w:pPr>
        <w:rPr>
          <w:lang w:eastAsia="x-none"/>
        </w:rPr>
      </w:pPr>
      <w:r w:rsidRPr="00AF2E95">
        <w:rPr>
          <w:highlight w:val="green"/>
          <w:lang w:eastAsia="x-none"/>
        </w:rPr>
        <w:t>Agreement:</w:t>
      </w:r>
    </w:p>
    <w:p w:rsidR="00AF2E95" w:rsidRPr="00AF2E95" w:rsidRDefault="00AF2E95" w:rsidP="00AF2E95">
      <w:pPr>
        <w:rPr>
          <w:lang w:eastAsia="x-none"/>
        </w:rPr>
      </w:pPr>
      <w:r w:rsidRPr="00AF2E95">
        <w:rPr>
          <w:rFonts w:hint="eastAsia"/>
          <w:lang w:eastAsia="x-none"/>
        </w:rPr>
        <w:t>I</w:t>
      </w:r>
      <w:r w:rsidRPr="00AF2E95">
        <w:rPr>
          <w:lang w:eastAsia="x-none"/>
        </w:rPr>
        <w:t xml:space="preserve">f frequency hopping is enabled for PDSCH, the PDSCH shall be transmitted in subframe </w:t>
      </w:r>
      <w:r w:rsidRPr="00AF2E95">
        <w:rPr>
          <w:lang w:eastAsia="x-none"/>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pt" o:ole="">
            <v:imagedata r:id="rId9" o:title=""/>
          </v:shape>
          <o:OLEObject Type="Embed" ProgID="Equation.3" ShapeID="_x0000_i1025" DrawAspect="Content" ObjectID="_1596547631" r:id="rId10"/>
        </w:object>
      </w:r>
      <w:r w:rsidRPr="00AF2E95">
        <w:rPr>
          <w:lang w:eastAsia="x-none"/>
        </w:rPr>
        <w:t xml:space="preserve"> within the </w:t>
      </w:r>
      <w:r w:rsidRPr="00AF2E95">
        <w:rPr>
          <w:lang w:eastAsia="x-none"/>
        </w:rPr>
        <w:object w:dxaOrig="720" w:dyaOrig="340">
          <v:shape id="_x0000_i1026" type="#_x0000_t75" style="width:36.45pt;height:16.6pt" o:ole="">
            <v:imagedata r:id="rId11" o:title=""/>
          </v:shape>
          <o:OLEObject Type="Embed" ProgID="Equation.3" ShapeID="_x0000_i1026" DrawAspect="Content" ObjectID="_1596547632" r:id="rId12"/>
        </w:object>
      </w:r>
      <w:r w:rsidRPr="00AF2E95">
        <w:rPr>
          <w:lang w:eastAsia="x-none"/>
        </w:rPr>
        <w:t xml:space="preserve"> consecutive downlink </w:t>
      </w:r>
      <w:proofErr w:type="spellStart"/>
      <w:r w:rsidRPr="00AF2E95">
        <w:rPr>
          <w:lang w:eastAsia="x-none"/>
        </w:rPr>
        <w:t>subframes</w:t>
      </w:r>
      <w:proofErr w:type="spellEnd"/>
      <w:r w:rsidRPr="00AF2E95">
        <w:rPr>
          <w:lang w:eastAsia="x-none"/>
        </w:rPr>
        <w:t xml:space="preserve"> using the PRB resources of the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(i)</m:t>
            </m:r>
          </m:sup>
        </m:sSubSup>
      </m:oMath>
      <w:r w:rsidRPr="00AF2E95">
        <w:rPr>
          <w:lang w:eastAsia="x-none"/>
        </w:rPr>
        <w:t xml:space="preserve"> with same RIV as that of </w:t>
      </w:r>
      <w:proofErr w:type="gramStart"/>
      <w:r w:rsidRPr="00AF2E95">
        <w:rPr>
          <w:lang w:eastAsia="x-none"/>
        </w:rPr>
        <w:t xml:space="preserve">narrowband </w:t>
      </w:r>
      <w:proofErr w:type="gramEnd"/>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i</m:t>
                </m:r>
              </m:e>
              <m:sub>
                <m:r>
                  <m:rPr>
                    <m:sty m:val="bi"/>
                  </m:rPr>
                  <w:rPr>
                    <w:rFonts w:ascii="Cambria Math" w:eastAsia="宋体" w:hAnsi="Cambria Math"/>
                  </w:rPr>
                  <m:t>0</m:t>
                </m:r>
              </m:sub>
            </m:sSub>
            <m:r>
              <m:rPr>
                <m:sty m:val="bi"/>
              </m:rPr>
              <w:rPr>
                <w:rFonts w:ascii="Cambria Math" w:eastAsia="宋体" w:hAnsi="Cambria Math"/>
              </w:rPr>
              <m:t>)</m:t>
            </m:r>
          </m:sup>
        </m:sSubSup>
      </m:oMath>
      <w:r w:rsidRPr="00AF2E95">
        <w:rPr>
          <w:lang w:eastAsia="x-none"/>
        </w:rPr>
        <w:t>.</w:t>
      </w:r>
    </w:p>
    <w:p w:rsidR="00AF2E95" w:rsidRPr="00AF2E95" w:rsidRDefault="00AF2E95" w:rsidP="00AF2E95">
      <w:pPr>
        <w:rPr>
          <w:lang w:eastAsia="x-none"/>
        </w:rPr>
      </w:pPr>
      <w:r w:rsidRPr="00AF2E95">
        <w:rPr>
          <w:highlight w:val="green"/>
          <w:lang w:eastAsia="x-none"/>
        </w:rPr>
        <w:t>Agreement:</w:t>
      </w:r>
    </w:p>
    <w:p w:rsidR="00AF2E95" w:rsidRPr="00AF2E95" w:rsidRDefault="00AF2E95" w:rsidP="00AF2E95">
      <w:pPr>
        <w:rPr>
          <w:rFonts w:eastAsia="宋体"/>
          <w:lang w:eastAsia="zh-CN"/>
        </w:rPr>
      </w:pPr>
      <w:r w:rsidRPr="00AF2E95">
        <w:rPr>
          <w:lang w:eastAsia="x-none"/>
        </w:rPr>
        <w:t xml:space="preserve">If frequency hopping is enabled for PUSCH, and the UE is not configured with </w:t>
      </w:r>
      <w:proofErr w:type="spellStart"/>
      <w:r w:rsidRPr="00AF2E95">
        <w:rPr>
          <w:lang w:eastAsia="x-none"/>
        </w:rPr>
        <w:t>ce</w:t>
      </w:r>
      <w:proofErr w:type="spellEnd"/>
      <w:r w:rsidRPr="00AF2E95">
        <w:rPr>
          <w:lang w:eastAsia="x-none"/>
        </w:rPr>
        <w:t>-PUSCH-</w:t>
      </w:r>
      <w:proofErr w:type="spellStart"/>
      <w:r w:rsidRPr="00AF2E95">
        <w:rPr>
          <w:lang w:eastAsia="x-none"/>
        </w:rPr>
        <w:t>FlexibleStartPRB</w:t>
      </w:r>
      <w:proofErr w:type="spellEnd"/>
      <w:r w:rsidRPr="00AF2E95">
        <w:rPr>
          <w:lang w:eastAsia="x-none"/>
        </w:rPr>
        <w:t>-</w:t>
      </w:r>
      <w:proofErr w:type="spellStart"/>
      <w:r w:rsidRPr="00AF2E95">
        <w:rPr>
          <w:lang w:eastAsia="x-none"/>
        </w:rPr>
        <w:t>AllocConfig</w:t>
      </w:r>
      <w:proofErr w:type="spellEnd"/>
      <w:r w:rsidRPr="00AF2E95">
        <w:rPr>
          <w:lang w:eastAsia="x-none"/>
        </w:rPr>
        <w:t xml:space="preserve">, PUSCH is transmitted in subframe </w:t>
      </w:r>
      <w:r w:rsidR="00F46296">
        <w:rPr>
          <w:lang w:eastAsia="x-none"/>
        </w:rPr>
        <w:pict>
          <v:shape id="_x0000_i1027" type="#_x0000_t75" style="width:6.9pt;height:12pt">
            <v:imagedata r:id="rId13" o:title=""/>
          </v:shape>
        </w:pict>
      </w:r>
      <w:r w:rsidRPr="00AF2E95">
        <w:rPr>
          <w:lang w:eastAsia="x-none"/>
        </w:rPr>
        <w:t xml:space="preserve"> within the  </w:t>
      </w:r>
      <w:r w:rsidR="00F46296">
        <w:rPr>
          <w:lang w:eastAsia="x-none"/>
        </w:rPr>
        <w:pict>
          <v:shape id="_x0000_i1028" type="#_x0000_t75" style="width:36.45pt;height:16.6pt">
            <v:imagedata r:id="rId14" o:title=""/>
          </v:shape>
        </w:pict>
      </w:r>
      <w:r w:rsidRPr="00AF2E95">
        <w:rPr>
          <w:lang w:eastAsia="x-none"/>
        </w:rPr>
        <w:t xml:space="preserve"> consecutive uplink </w:t>
      </w:r>
      <w:proofErr w:type="spellStart"/>
      <w:r w:rsidRPr="00AF2E95">
        <w:rPr>
          <w:lang w:eastAsia="x-none"/>
        </w:rPr>
        <w:t>subframes</w:t>
      </w:r>
      <w:proofErr w:type="spellEnd"/>
      <w:r w:rsidRPr="00AF2E95">
        <w:rPr>
          <w:lang w:eastAsia="x-none"/>
        </w:rPr>
        <w:t xml:space="preserve"> using </w:t>
      </w:r>
      <w:proofErr w:type="gramStart"/>
      <w:r w:rsidRPr="00AF2E95">
        <w:rPr>
          <w:lang w:eastAsia="x-none"/>
        </w:rPr>
        <w:t>the  PRB</w:t>
      </w:r>
      <w:proofErr w:type="gramEnd"/>
      <w:r w:rsidRPr="00AF2E95">
        <w:rPr>
          <w:lang w:eastAsia="x-none"/>
        </w:rPr>
        <w:t xml:space="preserve"> resources of the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sidRPr="00AF2E95">
        <w:rPr>
          <w:lang w:eastAsia="x-none"/>
        </w:rPr>
        <w:t xml:space="preserve">  with same RIV as that of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m:t>
            </m:r>
            <m:sSub>
              <m:sSubPr>
                <m:ctrlPr>
                  <w:rPr>
                    <w:rFonts w:ascii="Cambria Math" w:eastAsia="宋体" w:hAnsi="Cambria Math"/>
                    <w:i/>
                    <w:lang w:eastAsia="zh-CN"/>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sup>
        </m:sSubSup>
      </m:oMath>
      <w:r w:rsidRPr="00AF2E95">
        <w:rPr>
          <w:lang w:eastAsia="x-none"/>
        </w:rPr>
        <w:t>.</w:t>
      </w:r>
    </w:p>
    <w:p w:rsidR="00AF2E95" w:rsidRPr="00AF2E95" w:rsidRDefault="00AF2E95" w:rsidP="00AF2E95">
      <w:pPr>
        <w:rPr>
          <w:lang w:eastAsia="x-none"/>
        </w:rPr>
      </w:pPr>
      <w:r w:rsidRPr="00AF2E95">
        <w:rPr>
          <w:highlight w:val="green"/>
          <w:lang w:eastAsia="x-none"/>
        </w:rPr>
        <w:t>Agreement:</w:t>
      </w:r>
    </w:p>
    <w:p w:rsidR="00AF2E95" w:rsidRPr="00AF2E95" w:rsidRDefault="00AF2E95" w:rsidP="00AF2E95">
      <w:pPr>
        <w:numPr>
          <w:ilvl w:val="0"/>
          <w:numId w:val="27"/>
        </w:numPr>
        <w:spacing w:after="0" w:line="240" w:lineRule="auto"/>
        <w:rPr>
          <w:lang w:val="en-US" w:eastAsia="x-none"/>
        </w:rPr>
      </w:pPr>
      <w:r w:rsidRPr="00AF2E95">
        <w:rPr>
          <w:lang w:val="en-US" w:eastAsia="x-none"/>
        </w:rPr>
        <w:t xml:space="preserve">For PDSCH </w:t>
      </w:r>
      <w:proofErr w:type="spellStart"/>
      <w:r w:rsidRPr="00AF2E95">
        <w:rPr>
          <w:lang w:val="en-US" w:eastAsia="x-none"/>
        </w:rPr>
        <w:t>CEModeA</w:t>
      </w:r>
      <w:proofErr w:type="spellEnd"/>
      <w:r w:rsidRPr="00AF2E95">
        <w:rPr>
          <w:lang w:val="en-US" w:eastAsia="x-none"/>
        </w:rPr>
        <w:t xml:space="preserve">: </w:t>
      </w:r>
      <w:r w:rsidRPr="00AF2E95">
        <w:rPr>
          <w:rFonts w:hint="eastAsia"/>
          <w:lang w:val="en-US" w:eastAsia="x-none"/>
        </w:rPr>
        <w:t>P</w:t>
      </w:r>
      <w:r w:rsidRPr="00AF2E95">
        <w:rPr>
          <w:lang w:val="en-US" w:eastAsia="x-none"/>
        </w:rPr>
        <w:t xml:space="preserve">ropose to reduce the allocated length to satisfy the condition that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AF2E95">
        <w:rPr>
          <w:lang w:val="en-US" w:eastAsia="x-none"/>
        </w:rPr>
        <w:t xml:space="preserve"> shall not exceed (</w:t>
      </w:r>
      <m:oMath>
        <m:sSubSup>
          <m:sSubSupPr>
            <m:ctrlPr>
              <w:rPr>
                <w:rFonts w:ascii="Cambria Math" w:hAnsi="Cambria Math"/>
                <w:lang w:eastAsia="zh-CN"/>
              </w:rPr>
            </m:ctrlPr>
          </m:sSubSupPr>
          <m:e>
            <m:acc>
              <m:accPr>
                <m:chr m:val="̅"/>
                <m:ctrlPr>
                  <w:rPr>
                    <w:rFonts w:ascii="Cambria Math" w:eastAsia="Calibri" w:hAnsi="Cambria Math"/>
                    <w:i/>
                  </w:rPr>
                </m:ctrlPr>
              </m:accPr>
              <m:e>
                <m:r>
                  <w:rPr>
                    <w:rFonts w:ascii="Cambria Math" w:hAnsi="Cambria Math"/>
                  </w:rPr>
                  <m:t>N</m:t>
                </m:r>
              </m:e>
            </m:acc>
          </m:e>
          <m:sub>
            <m:r>
              <w:rPr>
                <w:rFonts w:ascii="Cambria Math" w:hAnsi="Cambria Math"/>
              </w:rPr>
              <m:t>RB</m:t>
            </m:r>
          </m:sub>
          <m:sup>
            <m:r>
              <w:rPr>
                <w:rFonts w:ascii="Cambria Math" w:hAnsi="Cambria Math"/>
              </w:rPr>
              <m:t>DL</m:t>
            </m:r>
          </m:sup>
        </m:sSubSup>
        <m:r>
          <w:rPr>
            <w:rFonts w:ascii="Cambria Math" w:hAnsi="Cambria Math"/>
          </w:rPr>
          <m:t>-</m:t>
        </m:r>
        <m:sSub>
          <m:sSubPr>
            <m:ctrlPr>
              <w:rPr>
                <w:rFonts w:ascii="Cambria Math" w:eastAsia="Calibri" w:hAnsi="Cambria Math"/>
                <w:i/>
              </w:rPr>
            </m:ctrlPr>
          </m:sSubPr>
          <m:e>
            <m:r>
              <w:rPr>
                <w:rFonts w:ascii="Cambria Math" w:hAnsi="Cambria Math"/>
              </w:rPr>
              <m:t>n</m:t>
            </m:r>
          </m:e>
          <m:sub>
            <m:r>
              <w:rPr>
                <w:rFonts w:ascii="Cambria Math" w:hAnsi="Cambria Math"/>
              </w:rPr>
              <m:t>NB,0</m:t>
            </m:r>
          </m:sub>
        </m:sSub>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AF2E95">
        <w:rPr>
          <w:rFonts w:hint="eastAsia"/>
          <w:lang w:val="en-US" w:eastAsia="x-none"/>
        </w:rPr>
        <w:t xml:space="preserve">. </w:t>
      </w:r>
    </w:p>
    <w:p w:rsidR="00AF2E95" w:rsidRPr="00AF2E95" w:rsidRDefault="00AF2E95" w:rsidP="00AF2E95">
      <w:pPr>
        <w:numPr>
          <w:ilvl w:val="0"/>
          <w:numId w:val="27"/>
        </w:numPr>
        <w:spacing w:after="0" w:line="240" w:lineRule="auto"/>
        <w:rPr>
          <w:lang w:val="en-US" w:eastAsia="x-none"/>
        </w:rPr>
      </w:pPr>
      <w:r w:rsidRPr="00AF2E95">
        <w:rPr>
          <w:lang w:val="en-US" w:eastAsia="x-none"/>
        </w:rPr>
        <w:t xml:space="preserve">For PUSCH </w:t>
      </w:r>
      <w:proofErr w:type="spellStart"/>
      <w:r w:rsidRPr="00AF2E95">
        <w:rPr>
          <w:lang w:val="en-US" w:eastAsia="x-none"/>
        </w:rPr>
        <w:t>CEModeA</w:t>
      </w:r>
      <w:proofErr w:type="spellEnd"/>
      <w:r w:rsidRPr="00AF2E95">
        <w:rPr>
          <w:lang w:val="en-US" w:eastAsia="x-none"/>
        </w:rPr>
        <w:t xml:space="preserve">: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AF2E95">
        <w:rPr>
          <w:lang w:val="en-US" w:eastAsia="x-none"/>
        </w:rPr>
        <w:t xml:space="preserve"> shall not </w:t>
      </w:r>
      <w:proofErr w:type="gramStart"/>
      <w:r w:rsidRPr="00AF2E95">
        <w:rPr>
          <w:lang w:val="en-US" w:eastAsia="x-none"/>
        </w:rPr>
        <w:t xml:space="preserve">exceed </w:t>
      </w:r>
      <m:oMath>
        <m:r>
          <m:rPr>
            <m:sty m:val="p"/>
          </m:rPr>
          <w:rPr>
            <w:rFonts w:ascii="Cambria Math" w:hAnsi="Cambria Math"/>
          </w:rPr>
          <m:t>(</m:t>
        </m:r>
        <w:proofErr w:type="gramEnd"/>
        <m:sSubSup>
          <m:sSubSupPr>
            <m:ctrlPr>
              <w:rPr>
                <w:rFonts w:ascii="Cambria Math" w:hAnsi="Cambria Math"/>
                <w:lang w:eastAsia="zh-CN"/>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AF2E95">
        <w:rPr>
          <w:lang w:val="en-US" w:eastAsia="x-none"/>
        </w:rPr>
        <w:t xml:space="preserve"> </w:t>
      </w:r>
      <w:r w:rsidRPr="00AF2E95">
        <w:rPr>
          <w:rFonts w:hint="eastAsia"/>
          <w:lang w:val="en-US" w:eastAsia="x-none"/>
        </w:rPr>
        <w:t>.</w:t>
      </w:r>
    </w:p>
    <w:p w:rsidR="00AF2E95" w:rsidRPr="00AF2E95" w:rsidRDefault="00AF2E95" w:rsidP="00AF2E95">
      <w:pPr>
        <w:numPr>
          <w:ilvl w:val="0"/>
          <w:numId w:val="27"/>
        </w:numPr>
        <w:spacing w:after="0" w:line="240" w:lineRule="auto"/>
        <w:rPr>
          <w:lang w:val="en-US" w:eastAsia="x-none"/>
        </w:rPr>
      </w:pPr>
      <w:r w:rsidRPr="00AF2E95">
        <w:rPr>
          <w:lang w:val="en-US" w:eastAsia="x-none"/>
        </w:rPr>
        <w:t xml:space="preserve">For PUSCH </w:t>
      </w:r>
      <w:proofErr w:type="spellStart"/>
      <w:r w:rsidRPr="00AF2E95">
        <w:rPr>
          <w:lang w:val="en-US" w:eastAsia="x-none"/>
        </w:rPr>
        <w:t>CEModeB</w:t>
      </w:r>
      <w:proofErr w:type="spellEnd"/>
      <w:r w:rsidRPr="00AF2E95">
        <w:rPr>
          <w:lang w:val="en-US" w:eastAsia="x-none"/>
        </w:rPr>
        <w:t>: Limit the starting/end RB for ‘110’ and ‘111’</w:t>
      </w:r>
      <w:r w:rsidRPr="00AF2E95">
        <w:rPr>
          <w:rFonts w:hint="eastAsia"/>
          <w:lang w:val="en-US" w:eastAsia="x-none"/>
        </w:rPr>
        <w:t xml:space="preserve"> within system bandwidth</w:t>
      </w:r>
      <w:r w:rsidRPr="00AF2E95">
        <w:rPr>
          <w:lang w:val="en-US" w:eastAsia="x-none"/>
        </w:rPr>
        <w:t>.</w:t>
      </w:r>
    </w:p>
    <w:p w:rsidR="00E93197" w:rsidRDefault="00E93197" w:rsidP="00252337">
      <w:pPr>
        <w:spacing w:after="0" w:line="360" w:lineRule="auto"/>
        <w:jc w:val="both"/>
        <w:rPr>
          <w:rFonts w:ascii="Arial" w:eastAsia="宋体" w:hAnsi="Arial" w:cs="Arial"/>
          <w:lang w:eastAsia="zh-CN"/>
        </w:rPr>
      </w:pPr>
    </w:p>
    <w:p w:rsidR="0026242E" w:rsidRPr="00AF2E95" w:rsidRDefault="00252337" w:rsidP="00252337">
      <w:pPr>
        <w:spacing w:after="0" w:line="360" w:lineRule="auto"/>
        <w:jc w:val="both"/>
        <w:rPr>
          <w:rFonts w:ascii="Arial" w:eastAsia="宋体" w:hAnsi="Arial" w:cs="Arial"/>
          <w:lang w:eastAsia="zh-CN"/>
        </w:rPr>
      </w:pPr>
      <w:r w:rsidRPr="00AF2E95">
        <w:rPr>
          <w:rFonts w:ascii="Arial" w:eastAsia="宋体" w:hAnsi="Arial" w:cs="Arial"/>
          <w:lang w:eastAsia="zh-CN"/>
        </w:rPr>
        <w:t xml:space="preserve">This </w:t>
      </w:r>
      <w:r w:rsidR="00295BE5" w:rsidRPr="00AF2E95">
        <w:rPr>
          <w:rFonts w:ascii="Arial" w:eastAsia="宋体" w:hAnsi="Arial" w:cs="Arial"/>
          <w:lang w:eastAsia="zh-CN"/>
        </w:rPr>
        <w:t xml:space="preserve">contribution summarized proposed correction of the reference as well as during the email discussion. </w:t>
      </w:r>
    </w:p>
    <w:p w:rsidR="001403D4" w:rsidRPr="00AF2E95" w:rsidRDefault="00AF48B2" w:rsidP="00512079">
      <w:pPr>
        <w:pStyle w:val="Heading1"/>
        <w:spacing w:before="0" w:after="60" w:line="360" w:lineRule="auto"/>
        <w:ind w:left="426"/>
        <w:jc w:val="both"/>
        <w:rPr>
          <w:rFonts w:cs="Arial"/>
          <w:lang w:val="en-US" w:eastAsia="ko-KR"/>
        </w:rPr>
      </w:pPr>
      <w:r w:rsidRPr="00AF2E95">
        <w:rPr>
          <w:rFonts w:cs="Arial"/>
          <w:lang w:val="en-US" w:eastAsia="ko-KR"/>
        </w:rPr>
        <w:t>Issue #1: Starting PRB indication for PUSCH CE mode A</w:t>
      </w:r>
      <w:r w:rsidR="00AF2E95">
        <w:rPr>
          <w:rFonts w:eastAsia="宋体" w:cs="Arial" w:hint="eastAsia"/>
          <w:lang w:val="en-US" w:eastAsia="zh-CN"/>
        </w:rPr>
        <w:t xml:space="preserve"> </w:t>
      </w:r>
      <w:r w:rsidR="00AF2E95" w:rsidRPr="00AF2E95">
        <w:rPr>
          <w:rFonts w:eastAsia="宋体" w:cs="Arial" w:hint="eastAsia"/>
          <w:lang w:val="en-US" w:eastAsia="zh-CN"/>
        </w:rPr>
        <w:t>for TDD</w:t>
      </w:r>
    </w:p>
    <w:p w:rsidR="00AF2E95" w:rsidRPr="00AF2E95" w:rsidRDefault="00AF2E95" w:rsidP="00AF2E95">
      <w:pPr>
        <w:pStyle w:val="ListParagraph"/>
        <w:keepNext/>
        <w:keepLines/>
        <w:numPr>
          <w:ilvl w:val="0"/>
          <w:numId w:val="5"/>
        </w:numPr>
        <w:spacing w:before="180" w:after="180"/>
        <w:outlineLvl w:val="1"/>
        <w:rPr>
          <w:rFonts w:ascii="Arial" w:eastAsia="宋体" w:hAnsi="Arial" w:cs="Arial"/>
          <w:vanish/>
          <w:kern w:val="2"/>
          <w:sz w:val="28"/>
          <w:szCs w:val="20"/>
          <w:lang w:val="en-US" w:eastAsia="ko-KR"/>
        </w:rPr>
      </w:pPr>
    </w:p>
    <w:p w:rsidR="00AF2E95" w:rsidRPr="00AF2E95" w:rsidRDefault="00AF2E95" w:rsidP="00AF2E95">
      <w:pPr>
        <w:pStyle w:val="ListParagraph"/>
        <w:keepNext/>
        <w:keepLines/>
        <w:numPr>
          <w:ilvl w:val="0"/>
          <w:numId w:val="5"/>
        </w:numPr>
        <w:spacing w:before="180" w:after="180"/>
        <w:outlineLvl w:val="1"/>
        <w:rPr>
          <w:rFonts w:ascii="Arial" w:eastAsia="宋体" w:hAnsi="Arial" w:cs="Arial"/>
          <w:vanish/>
          <w:kern w:val="2"/>
          <w:sz w:val="28"/>
          <w:szCs w:val="20"/>
          <w:lang w:val="en-US" w:eastAsia="ko-KR"/>
        </w:rPr>
      </w:pPr>
    </w:p>
    <w:p w:rsidR="00AF2E95" w:rsidRPr="00AF2E95" w:rsidRDefault="00AF2E95" w:rsidP="00AF2E95">
      <w:pPr>
        <w:rPr>
          <w:rFonts w:ascii="Arial" w:eastAsia="宋体" w:hAnsi="Arial" w:cs="Arial"/>
          <w:noProof/>
          <w:lang w:val="x-none" w:eastAsia="zh-CN"/>
        </w:rPr>
      </w:pPr>
      <w:r w:rsidRPr="00AF2E95">
        <w:rPr>
          <w:rFonts w:ascii="Arial" w:eastAsia="宋体" w:hAnsi="Arial" w:cs="Arial"/>
          <w:noProof/>
          <w:lang w:val="x-none" w:eastAsia="zh-CN"/>
        </w:rPr>
        <w:t>Options 1:</w:t>
      </w:r>
      <w:r>
        <w:rPr>
          <w:rFonts w:ascii="Arial" w:eastAsia="宋体" w:hAnsi="Arial" w:cs="Arial"/>
          <w:noProof/>
          <w:lang w:val="x-none" w:eastAsia="zh-CN"/>
        </w:rPr>
        <w:t xml:space="preserve"> [</w:t>
      </w:r>
      <w:r>
        <w:rPr>
          <w:rFonts w:ascii="Arial" w:eastAsia="宋体" w:hAnsi="Arial" w:cs="Arial" w:hint="eastAsia"/>
          <w:noProof/>
          <w:lang w:val="x-none" w:eastAsia="zh-CN"/>
        </w:rPr>
        <w:t>3</w:t>
      </w:r>
      <w:r w:rsidRPr="00AF2E95">
        <w:rPr>
          <w:rFonts w:ascii="Arial" w:eastAsia="宋体" w:hAnsi="Arial" w:cs="Arial"/>
          <w:noProof/>
          <w:lang w:val="x-none" w:eastAsia="zh-CN"/>
        </w:rPr>
        <w:t>]</w:t>
      </w:r>
    </w:p>
    <w:p w:rsidR="00AF2E95" w:rsidRPr="00AF2E95" w:rsidRDefault="00AF2E95" w:rsidP="00AF2E95">
      <w:pPr>
        <w:numPr>
          <w:ilvl w:val="0"/>
          <w:numId w:val="15"/>
        </w:numPr>
        <w:spacing w:after="0"/>
        <w:rPr>
          <w:rFonts w:ascii="Arial" w:hAnsi="Arial" w:cs="Arial"/>
          <w:lang w:eastAsia="zh-CN"/>
        </w:rPr>
      </w:pPr>
      <w:r w:rsidRPr="00AF2E95">
        <w:rPr>
          <w:rFonts w:ascii="Arial" w:hAnsi="Arial" w:cs="Arial"/>
          <w:lang w:eastAsia="zh-CN"/>
        </w:rPr>
        <w:t>L=2</w:t>
      </w:r>
      <w:proofErr w:type="gramStart"/>
      <w:r w:rsidRPr="00AF2E95">
        <w:rPr>
          <w:rFonts w:ascii="Arial" w:hAnsi="Arial" w:cs="Arial"/>
          <w:lang w:eastAsia="zh-CN"/>
        </w:rPr>
        <w:t>,3,4,5,6</w:t>
      </w:r>
      <w:proofErr w:type="gramEnd"/>
      <w:r w:rsidRPr="00AF2E95">
        <w:rPr>
          <w:rFonts w:ascii="Arial" w:hAnsi="Arial" w:cs="Arial"/>
          <w:lang w:eastAsia="zh-CN"/>
        </w:rPr>
        <w:t xml:space="preserve"> are supported for flexible PUSCH starting PRB in TDD.</w:t>
      </w:r>
    </w:p>
    <w:p w:rsidR="00AF2E95" w:rsidRPr="00AF2E95" w:rsidRDefault="00AF2E95" w:rsidP="00AF2E95">
      <w:pPr>
        <w:numPr>
          <w:ilvl w:val="0"/>
          <w:numId w:val="15"/>
        </w:numPr>
        <w:spacing w:after="0"/>
        <w:rPr>
          <w:rFonts w:ascii="Arial" w:hAnsi="Arial" w:cs="Arial"/>
          <w:lang w:eastAsia="zh-CN"/>
        </w:rPr>
      </w:pPr>
      <w:r w:rsidRPr="00AF2E95">
        <w:rPr>
          <w:rFonts w:ascii="Arial" w:eastAsia="宋体" w:hAnsi="Arial" w:cs="Arial"/>
          <w:noProof/>
          <w:position w:val="-32"/>
          <w:lang w:val="en-US"/>
        </w:rPr>
        <w:drawing>
          <wp:inline distT="0" distB="0" distL="0" distR="0" wp14:anchorId="78649137" wp14:editId="4523EB1C">
            <wp:extent cx="711200" cy="425450"/>
            <wp:effectExtent l="0" t="0" r="0" b="0"/>
            <wp:docPr id="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1200" cy="425450"/>
                    </a:xfrm>
                    <a:prstGeom prst="rect">
                      <a:avLst/>
                    </a:prstGeom>
                    <a:noFill/>
                    <a:ln>
                      <a:noFill/>
                    </a:ln>
                  </pic:spPr>
                </pic:pic>
              </a:graphicData>
            </a:graphic>
          </wp:inline>
        </w:drawing>
      </w:r>
      <w:r w:rsidRPr="00AF2E95">
        <w:rPr>
          <w:rFonts w:ascii="Arial" w:hAnsi="Arial" w:cs="Arial"/>
          <w:lang w:eastAsia="zh-CN"/>
        </w:rPr>
        <w:t>+5 bit for resource allocation for flexible PUSCH starting PRB in TDD, with:</w:t>
      </w:r>
    </w:p>
    <w:p w:rsidR="00AF2E95" w:rsidRPr="00AF2E95" w:rsidRDefault="00AF2E95" w:rsidP="00AF2E95">
      <w:pPr>
        <w:numPr>
          <w:ilvl w:val="1"/>
          <w:numId w:val="15"/>
        </w:numPr>
        <w:spacing w:after="0"/>
        <w:rPr>
          <w:rFonts w:ascii="Arial" w:hAnsi="Arial" w:cs="Arial"/>
          <w:lang w:eastAsia="zh-CN"/>
        </w:rPr>
      </w:pPr>
      <w:r w:rsidRPr="00AF2E95">
        <w:rPr>
          <w:rFonts w:ascii="Arial" w:hAnsi="Arial" w:cs="Arial"/>
          <w:lang w:eastAsia="zh-CN"/>
        </w:rPr>
        <w:t xml:space="preserve">For system bandwidth larger than 3 MHz, the total number of RIVs is </w:t>
      </w:r>
      <w:proofErr w:type="gramStart"/>
      <w:r w:rsidRPr="00AF2E95">
        <w:rPr>
          <w:rFonts w:ascii="Arial" w:hAnsi="Arial" w:cs="Arial"/>
          <w:lang w:eastAsia="zh-CN"/>
        </w:rPr>
        <w:t>5*</w:t>
      </w:r>
      <w:proofErr w:type="gramEnd"/>
      <w:r w:rsidRPr="00AF2E95">
        <w:rPr>
          <w:rFonts w:ascii="Arial" w:hAnsi="Arial" w:cs="Arial"/>
          <w:lang w:eastAsia="zh-CN"/>
        </w:rPr>
        <w:t>N</w:t>
      </w:r>
      <w:r w:rsidRPr="00AF2E95">
        <w:rPr>
          <w:rFonts w:ascii="Arial" w:hAnsi="Arial" w:cs="Arial"/>
          <w:vertAlign w:val="superscript"/>
          <w:lang w:eastAsia="zh-CN"/>
        </w:rPr>
        <w:t>UL</w:t>
      </w:r>
      <w:r w:rsidRPr="00AF2E95">
        <w:rPr>
          <w:rFonts w:ascii="Arial" w:hAnsi="Arial" w:cs="Arial"/>
          <w:vertAlign w:val="subscript"/>
          <w:lang w:eastAsia="zh-CN"/>
        </w:rPr>
        <w:t xml:space="preserve">RB </w:t>
      </w:r>
      <w:r w:rsidRPr="00AF2E95">
        <w:rPr>
          <w:rFonts w:ascii="Arial" w:hAnsi="Arial" w:cs="Arial"/>
          <w:lang w:eastAsia="zh-CN"/>
        </w:rPr>
        <w:t>for L=2~6.</w:t>
      </w:r>
    </w:p>
    <w:p w:rsidR="00AF2E95" w:rsidRPr="00AF2E95" w:rsidRDefault="00AF2E95" w:rsidP="00AF2E95">
      <w:pPr>
        <w:pStyle w:val="ListParagraph"/>
        <w:numPr>
          <w:ilvl w:val="1"/>
          <w:numId w:val="15"/>
        </w:numPr>
        <w:autoSpaceDE w:val="0"/>
        <w:autoSpaceDN w:val="0"/>
        <w:adjustRightInd w:val="0"/>
        <w:snapToGrid w:val="0"/>
        <w:spacing w:line="240" w:lineRule="auto"/>
        <w:jc w:val="both"/>
        <w:rPr>
          <w:rFonts w:ascii="Arial" w:eastAsia="Batang" w:hAnsi="Arial" w:cs="Arial"/>
          <w:sz w:val="20"/>
          <w:szCs w:val="20"/>
          <w:lang w:val="en-GB"/>
        </w:rPr>
      </w:pPr>
      <w:r w:rsidRPr="00AF2E95">
        <w:rPr>
          <w:rFonts w:ascii="Arial" w:eastAsia="Batang" w:hAnsi="Arial" w:cs="Arial"/>
          <w:sz w:val="20"/>
          <w:szCs w:val="20"/>
          <w:lang w:val="en-GB"/>
        </w:rPr>
        <w:lastRenderedPageBreak/>
        <w:t>For 3 MHz system bandwidth, 4 RIVs for L=2 and 60 RIVs for L=</w:t>
      </w:r>
      <w:proofErr w:type="gramStart"/>
      <w:r w:rsidRPr="00AF2E95">
        <w:rPr>
          <w:rFonts w:ascii="Arial" w:eastAsia="Batang" w:hAnsi="Arial" w:cs="Arial"/>
          <w:sz w:val="20"/>
          <w:szCs w:val="20"/>
          <w:lang w:val="en-GB"/>
        </w:rPr>
        <w:t>3~</w:t>
      </w:r>
      <w:proofErr w:type="gramEnd"/>
      <w:r w:rsidRPr="00AF2E95">
        <w:rPr>
          <w:rFonts w:ascii="Arial" w:eastAsia="Batang" w:hAnsi="Arial" w:cs="Arial"/>
          <w:sz w:val="20"/>
          <w:szCs w:val="20"/>
          <w:lang w:val="en-GB"/>
        </w:rPr>
        <w:t>6.</w:t>
      </w:r>
    </w:p>
    <w:p w:rsidR="00AF2E95" w:rsidRPr="00AF2E95" w:rsidRDefault="00AF2E95" w:rsidP="00AF2E95">
      <w:pPr>
        <w:ind w:left="1440"/>
        <w:rPr>
          <w:rFonts w:ascii="Arial" w:eastAsia="宋体" w:hAnsi="Arial" w:cs="Arial"/>
          <w:noProof/>
          <w:lang w:val="x-none" w:eastAsia="zh-CN"/>
        </w:rPr>
      </w:pPr>
    </w:p>
    <w:p w:rsidR="00AF2E95" w:rsidRPr="00AF2E95" w:rsidRDefault="00AF2E95" w:rsidP="00AF2E95">
      <w:pPr>
        <w:rPr>
          <w:rFonts w:ascii="Arial" w:eastAsia="宋体" w:hAnsi="Arial" w:cs="Arial"/>
          <w:noProof/>
          <w:lang w:val="x-none" w:eastAsia="zh-CN"/>
        </w:rPr>
      </w:pPr>
      <w:r w:rsidRPr="00AF2E95">
        <w:rPr>
          <w:rFonts w:ascii="Arial" w:eastAsia="宋体" w:hAnsi="Arial" w:cs="Arial"/>
          <w:noProof/>
          <w:lang w:val="x-none" w:eastAsia="zh-CN"/>
        </w:rPr>
        <w:t>Options 2: [</w:t>
      </w:r>
      <w:r>
        <w:rPr>
          <w:rFonts w:ascii="Arial" w:eastAsia="宋体" w:hAnsi="Arial" w:cs="Arial" w:hint="eastAsia"/>
          <w:noProof/>
          <w:lang w:val="x-none" w:eastAsia="zh-CN"/>
        </w:rPr>
        <w:t>2</w:t>
      </w:r>
      <w:r w:rsidRPr="00AF2E95">
        <w:rPr>
          <w:rFonts w:ascii="Arial" w:eastAsia="宋体" w:hAnsi="Arial" w:cs="Arial"/>
          <w:noProof/>
          <w:lang w:val="x-none" w:eastAsia="zh-CN"/>
        </w:rPr>
        <w:t>][3]</w:t>
      </w:r>
    </w:p>
    <w:p w:rsidR="00AF2E95" w:rsidRPr="00AF2E95" w:rsidRDefault="00AF2E95" w:rsidP="00AF2E95">
      <w:pPr>
        <w:numPr>
          <w:ilvl w:val="0"/>
          <w:numId w:val="15"/>
        </w:numPr>
        <w:rPr>
          <w:rFonts w:ascii="Arial" w:eastAsia="宋体" w:hAnsi="Arial" w:cs="Arial"/>
          <w:noProof/>
          <w:lang w:val="x-none" w:eastAsia="zh-CN"/>
        </w:rPr>
      </w:pPr>
      <w:r w:rsidRPr="00AF2E95">
        <w:rPr>
          <w:rFonts w:ascii="Arial" w:eastAsia="宋体" w:hAnsi="Arial" w:cs="Arial"/>
          <w:noProof/>
          <w:lang w:val="x-none" w:eastAsia="zh-CN"/>
        </w:rPr>
        <w:t>Update the size of RA field in TS 36.212 clause 5.3.3.1.10 to ceil(log(5</w:t>
      </w:r>
      <w:r w:rsidRPr="00AF2E95">
        <w:rPr>
          <w:rFonts w:ascii="Arial" w:hAnsi="Arial" w:cs="Arial"/>
          <w:lang w:eastAsia="zh-CN"/>
        </w:rPr>
        <w:t>N</w:t>
      </w:r>
      <w:r w:rsidRPr="00AF2E95">
        <w:rPr>
          <w:rFonts w:ascii="Arial" w:hAnsi="Arial" w:cs="Arial"/>
          <w:vertAlign w:val="superscript"/>
          <w:lang w:eastAsia="zh-CN"/>
        </w:rPr>
        <w:t>UL</w:t>
      </w:r>
      <w:r w:rsidRPr="00AF2E95">
        <w:rPr>
          <w:rFonts w:ascii="Arial" w:hAnsi="Arial" w:cs="Arial"/>
          <w:vertAlign w:val="subscript"/>
          <w:lang w:eastAsia="zh-CN"/>
        </w:rPr>
        <w:t xml:space="preserve">RB </w:t>
      </w:r>
      <w:r w:rsidRPr="00AF2E95">
        <w:rPr>
          <w:rFonts w:ascii="Arial" w:eastAsia="宋体" w:hAnsi="Arial" w:cs="Arial"/>
          <w:noProof/>
          <w:lang w:val="x-none" w:eastAsia="zh-CN"/>
        </w:rPr>
        <w:t xml:space="preserve">-1)) for TDD. </w:t>
      </w:r>
    </w:p>
    <w:p w:rsidR="00AF2E95" w:rsidRPr="00AF2E95" w:rsidRDefault="00AF2E95" w:rsidP="00AF2E95">
      <w:pPr>
        <w:numPr>
          <w:ilvl w:val="0"/>
          <w:numId w:val="15"/>
        </w:numPr>
        <w:rPr>
          <w:rFonts w:ascii="Arial" w:eastAsia="宋体" w:hAnsi="Arial" w:cs="Arial"/>
          <w:noProof/>
          <w:lang w:val="x-none" w:eastAsia="zh-CN"/>
        </w:rPr>
      </w:pPr>
      <w:r w:rsidRPr="00AF2E95">
        <w:rPr>
          <w:rFonts w:ascii="Arial" w:eastAsia="宋体" w:hAnsi="Arial" w:cs="Arial"/>
          <w:noProof/>
          <w:lang w:val="x-none" w:eastAsia="zh-CN"/>
        </w:rPr>
        <w:t xml:space="preserve">Update TS 36.213 clause 8.1.1 with that if ce-PUSCH-FlexibleStartPRB-AllocConfig is configured then for TDD L_CRB is less than or equal to 5. </w:t>
      </w:r>
    </w:p>
    <w:p w:rsidR="00AF2E95" w:rsidRPr="00AF2E95" w:rsidRDefault="00AF2E95" w:rsidP="00AF2E95">
      <w:pPr>
        <w:spacing w:after="0"/>
        <w:rPr>
          <w:rFonts w:ascii="Arial" w:eastAsia="宋体" w:hAnsi="Arial" w:cs="Arial"/>
          <w:b/>
          <w:noProof/>
          <w:highlight w:val="yellow"/>
          <w:lang w:val="x-none" w:eastAsia="zh-CN"/>
        </w:rPr>
      </w:pPr>
    </w:p>
    <w:p w:rsidR="00AF2E95" w:rsidRPr="00AF2E95" w:rsidRDefault="00AF2E95" w:rsidP="00AF2E95">
      <w:pPr>
        <w:spacing w:after="0"/>
        <w:rPr>
          <w:rFonts w:ascii="Arial" w:eastAsia="宋体" w:hAnsi="Arial" w:cs="Arial"/>
          <w:b/>
          <w:lang w:eastAsia="zh-CN"/>
        </w:rPr>
      </w:pPr>
      <w:bookmarkStart w:id="0" w:name="OLE_LINK1"/>
      <w:r w:rsidRPr="00AF2E95">
        <w:rPr>
          <w:rFonts w:ascii="Arial" w:eastAsia="宋体" w:hAnsi="Arial" w:cs="Arial"/>
          <w:b/>
          <w:noProof/>
          <w:highlight w:val="yellow"/>
          <w:lang w:val="x-none" w:eastAsia="zh-CN"/>
        </w:rPr>
        <w:t>Recommended</w:t>
      </w:r>
      <w:r w:rsidRPr="00AF2E95">
        <w:rPr>
          <w:rFonts w:ascii="Arial" w:eastAsia="宋体" w:hAnsi="Arial" w:cs="Arial" w:hint="eastAsia"/>
          <w:b/>
          <w:noProof/>
          <w:highlight w:val="yellow"/>
          <w:lang w:val="x-none" w:eastAsia="zh-CN"/>
        </w:rPr>
        <w:t xml:space="preserve"> Proposal :</w:t>
      </w:r>
      <w:r w:rsidRPr="00AF2E95">
        <w:rPr>
          <w:rFonts w:ascii="Arial" w:eastAsia="宋体" w:hAnsi="Arial" w:cs="Arial" w:hint="eastAsia"/>
          <w:b/>
          <w:noProof/>
          <w:lang w:val="x-none" w:eastAsia="zh-CN"/>
        </w:rPr>
        <w:t xml:space="preserve"> </w:t>
      </w:r>
      <w:r w:rsidRPr="00AF2E95">
        <w:rPr>
          <w:rFonts w:ascii="Arial" w:hAnsi="Arial" w:cs="Arial"/>
          <w:b/>
          <w:lang w:eastAsia="zh-CN"/>
        </w:rPr>
        <w:t>L=2,3,4,5,6 are supported for flexible PUSCH starting PRB in TDD.</w:t>
      </w:r>
    </w:p>
    <w:bookmarkEnd w:id="0"/>
    <w:p w:rsidR="00AF2E95" w:rsidRDefault="00AF2E95" w:rsidP="00AF2E95">
      <w:pPr>
        <w:rPr>
          <w:rFonts w:ascii="Arial" w:eastAsia="宋体" w:hAnsi="Arial" w:cs="Arial"/>
          <w:b/>
          <w:noProof/>
          <w:lang w:val="x-none" w:eastAsia="zh-CN"/>
        </w:rPr>
      </w:pPr>
      <w:r w:rsidRPr="00AF2E95">
        <w:rPr>
          <w:rFonts w:ascii="Arial" w:eastAsia="宋体" w:hAnsi="Arial" w:cs="Arial"/>
          <w:b/>
          <w:noProof/>
          <w:highlight w:val="yellow"/>
          <w:lang w:val="x-none" w:eastAsia="zh-CN"/>
        </w:rPr>
        <w:t>Recommended</w:t>
      </w:r>
      <w:r w:rsidRPr="00AF2E95">
        <w:rPr>
          <w:rFonts w:ascii="Arial" w:eastAsia="宋体" w:hAnsi="Arial" w:cs="Arial" w:hint="eastAsia"/>
          <w:b/>
          <w:noProof/>
          <w:highlight w:val="yellow"/>
          <w:lang w:val="x-none" w:eastAsia="zh-CN"/>
        </w:rPr>
        <w:t xml:space="preserve"> Proposal :</w:t>
      </w:r>
      <w:r w:rsidRPr="00AF2E95">
        <w:rPr>
          <w:rFonts w:ascii="Arial" w:eastAsia="宋体" w:hAnsi="Arial" w:cs="Arial" w:hint="eastAsia"/>
          <w:b/>
          <w:noProof/>
          <w:lang w:val="x-none" w:eastAsia="zh-CN"/>
        </w:rPr>
        <w:t xml:space="preserve"> </w:t>
      </w:r>
      <w:bookmarkStart w:id="1" w:name="OLE_LINK2"/>
      <w:r w:rsidRPr="00AF2E95">
        <w:rPr>
          <w:rFonts w:ascii="Arial" w:eastAsia="宋体" w:hAnsi="Arial" w:cs="Arial"/>
          <w:b/>
          <w:noProof/>
          <w:lang w:val="x-none" w:eastAsia="zh-CN"/>
        </w:rPr>
        <w:t xml:space="preserve">Update the size of RA field in TS 36.212 clause 5.3.3.1.10 to </w:t>
      </w:r>
      <m:oMath>
        <m:d>
          <m:dPr>
            <m:begChr m:val="⌈"/>
            <m:endChr m:val="⌉"/>
            <m:ctrlPr>
              <w:rPr>
                <w:rFonts w:ascii="Cambria Math" w:eastAsia="宋体" w:hAnsi="Cambria Math"/>
                <w:kern w:val="2"/>
              </w:rPr>
            </m:ctrlPr>
          </m:dPr>
          <m:e>
            <m:func>
              <m:funcPr>
                <m:ctrlPr>
                  <w:rPr>
                    <w:rFonts w:ascii="Cambria Math" w:eastAsia="宋体" w:hAnsi="Cambria Math"/>
                    <w:i/>
                    <w:kern w:val="2"/>
                  </w:rPr>
                </m:ctrlPr>
              </m:funcPr>
              <m:fName>
                <m:sSub>
                  <m:sSubPr>
                    <m:ctrlPr>
                      <w:rPr>
                        <w:rFonts w:ascii="Cambria Math" w:eastAsia="宋体" w:hAnsi="Cambria Math"/>
                        <w:i/>
                        <w:kern w:val="2"/>
                      </w:rPr>
                    </m:ctrlPr>
                  </m:sSubPr>
                  <m:e>
                    <m:r>
                      <m:rPr>
                        <m:sty m:val="p"/>
                      </m:rPr>
                      <w:rPr>
                        <w:rFonts w:ascii="Cambria Math" w:eastAsia="宋体" w:hAnsi="Cambria Math"/>
                        <w:kern w:val="2"/>
                      </w:rPr>
                      <m:t>log</m:t>
                    </m:r>
                  </m:e>
                  <m:sub>
                    <m:r>
                      <w:rPr>
                        <w:rFonts w:ascii="Cambria Math" w:eastAsia="宋体" w:hAnsi="Cambria Math"/>
                      </w:rPr>
                      <m:t>2</m:t>
                    </m:r>
                  </m:sub>
                </m:sSub>
              </m:fName>
              <m:e>
                <m:d>
                  <m:dPr>
                    <m:ctrlPr>
                      <w:rPr>
                        <w:rFonts w:ascii="Cambria Math" w:eastAsia="宋体" w:hAnsi="Cambria Math"/>
                        <w:i/>
                        <w:kern w:val="2"/>
                      </w:rPr>
                    </m:ctrlPr>
                  </m:dPr>
                  <m:e>
                    <m:r>
                      <w:rPr>
                        <w:rFonts w:ascii="Cambria Math" w:eastAsia="宋体" w:hAnsi="Cambria Math"/>
                      </w:rPr>
                      <m:t>5×</m:t>
                    </m:r>
                    <m:sSubSup>
                      <m:sSubSupPr>
                        <m:ctrlPr>
                          <w:rPr>
                            <w:rFonts w:ascii="Cambria Math" w:eastAsia="宋体" w:hAnsi="Cambria Math"/>
                            <w:i/>
                            <w:kern w:val="2"/>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UL</m:t>
                        </m:r>
                      </m:sup>
                    </m:sSubSup>
                  </m:e>
                </m:d>
              </m:e>
            </m:func>
          </m:e>
        </m:d>
      </m:oMath>
      <w:r w:rsidRPr="00AF2E95">
        <w:rPr>
          <w:rFonts w:ascii="Arial" w:eastAsia="宋体" w:hAnsi="Arial" w:cs="Arial"/>
          <w:b/>
          <w:noProof/>
          <w:lang w:val="x-none" w:eastAsia="zh-CN"/>
        </w:rPr>
        <w:t xml:space="preserve"> for TDD. </w:t>
      </w:r>
      <w:bookmarkEnd w:id="1"/>
    </w:p>
    <w:p w:rsidR="00E93197" w:rsidRPr="00392C00" w:rsidRDefault="00E93197" w:rsidP="00392C00">
      <w:pPr>
        <w:pStyle w:val="Heading1"/>
        <w:pBdr>
          <w:top w:val="single" w:sz="12" w:space="2" w:color="auto"/>
        </w:pBdr>
        <w:spacing w:before="0" w:after="60" w:line="360" w:lineRule="auto"/>
        <w:ind w:left="431" w:hanging="431"/>
        <w:jc w:val="both"/>
        <w:rPr>
          <w:rFonts w:eastAsia="宋体" w:cs="Arial"/>
          <w:szCs w:val="32"/>
          <w:lang w:val="en-US" w:eastAsia="zh-CN"/>
        </w:rPr>
      </w:pPr>
      <w:r w:rsidRPr="00392C00">
        <w:rPr>
          <w:rFonts w:eastAsia="宋体" w:cs="Arial" w:hint="eastAsia"/>
          <w:szCs w:val="32"/>
          <w:lang w:val="en-US" w:eastAsia="zh-CN"/>
        </w:rPr>
        <w:t xml:space="preserve">Issue #2: Frequency hopping for </w:t>
      </w:r>
      <w:r w:rsidRPr="00392C00">
        <w:rPr>
          <w:rFonts w:eastAsia="宋体" w:cs="Arial"/>
          <w:szCs w:val="32"/>
          <w:lang w:val="en-US" w:eastAsia="zh-CN"/>
        </w:rPr>
        <w:t>PUSCH in CE mode A</w:t>
      </w:r>
    </w:p>
    <w:p w:rsidR="00E93197" w:rsidRPr="00AF2E95" w:rsidRDefault="00E93197" w:rsidP="00E93197">
      <w:pPr>
        <w:tabs>
          <w:tab w:val="left" w:pos="1340"/>
        </w:tabs>
        <w:rPr>
          <w:rFonts w:ascii="Arial" w:eastAsia="宋体" w:hAnsi="Arial" w:cs="Arial"/>
          <w:lang w:val="en-US" w:eastAsia="zh-CN"/>
        </w:rPr>
      </w:pPr>
      <w:r w:rsidRPr="00AF2E95">
        <w:rPr>
          <w:rFonts w:ascii="Arial" w:eastAsia="宋体" w:hAnsi="Arial" w:cs="Arial" w:hint="eastAsia"/>
          <w:lang w:val="en-US" w:eastAsia="zh-CN"/>
        </w:rPr>
        <w:t>Option 1 [3]:</w:t>
      </w:r>
      <w:r w:rsidRPr="00AF2E95">
        <w:rPr>
          <w:rFonts w:ascii="Arial" w:eastAsia="宋体" w:hAnsi="Arial" w:cs="Arial"/>
          <w:lang w:val="en-US" w:eastAsia="zh-CN"/>
        </w:rPr>
        <w:tab/>
      </w:r>
    </w:p>
    <w:p w:rsidR="00E93197" w:rsidRPr="00AF2E95" w:rsidRDefault="00E93197" w:rsidP="00E93197">
      <w:pPr>
        <w:numPr>
          <w:ilvl w:val="0"/>
          <w:numId w:val="27"/>
        </w:numPr>
        <w:rPr>
          <w:rFonts w:ascii="Arial" w:eastAsia="宋体" w:hAnsi="Arial" w:cs="Arial"/>
          <w:lang w:eastAsia="zh-CN"/>
        </w:rPr>
      </w:pPr>
      <w:r w:rsidRPr="00AF2E95">
        <w:rPr>
          <w:rFonts w:ascii="Arial" w:eastAsia="宋体" w:hAnsi="Arial" w:cs="Arial" w:hint="eastAsia"/>
          <w:lang w:eastAsia="zh-CN"/>
        </w:rPr>
        <w:t>D</w:t>
      </w:r>
      <w:r w:rsidRPr="00AF2E95">
        <w:rPr>
          <w:rFonts w:ascii="Arial" w:eastAsia="宋体" w:hAnsi="Arial" w:cs="Arial"/>
          <w:lang w:eastAsia="zh-CN"/>
        </w:rPr>
        <w:t xml:space="preserve">efine the RB offset for hopping based on the existing higher layer </w:t>
      </w:r>
      <w:proofErr w:type="gramStart"/>
      <w:r w:rsidRPr="00AF2E95">
        <w:rPr>
          <w:rFonts w:ascii="Arial" w:eastAsia="宋体" w:hAnsi="Arial" w:cs="Arial"/>
          <w:lang w:eastAsia="zh-CN"/>
        </w:rPr>
        <w:t xml:space="preserve">parameter </w:t>
      </w:r>
      <w:proofErr w:type="gramEnd"/>
      <m:oMath>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sidRPr="00AF2E95">
        <w:rPr>
          <w:rFonts w:ascii="Arial" w:eastAsia="宋体" w:hAnsi="Arial" w:cs="Arial"/>
          <w:lang w:eastAsia="zh-CN"/>
        </w:rPr>
        <w:t xml:space="preserve">, such as the RB offset equal to </w:t>
      </w:r>
      <m:oMath>
        <m:r>
          <w:rPr>
            <w:rFonts w:ascii="Cambria Math" w:hAnsi="Cambria Math" w:cs="Calibri"/>
          </w:rPr>
          <m:t>6</m:t>
        </m:r>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sidR="00ED5C68">
        <w:rPr>
          <w:rFonts w:ascii="Arial" w:eastAsia="宋体" w:hAnsi="Arial" w:cs="Arial"/>
          <w:lang w:eastAsia="zh-CN"/>
        </w:rPr>
        <w:t xml:space="preserve"> </w:t>
      </w:r>
      <w:r w:rsidR="00ED5C68">
        <w:rPr>
          <w:rFonts w:ascii="Arial" w:eastAsia="宋体" w:hAnsi="Arial" w:cs="Arial" w:hint="eastAsia"/>
          <w:lang w:eastAsia="zh-CN"/>
        </w:rPr>
        <w:t>.</w:t>
      </w:r>
    </w:p>
    <w:p w:rsidR="00E93197" w:rsidRPr="00AF2E95" w:rsidRDefault="00E93197" w:rsidP="00E93197">
      <w:pPr>
        <w:rPr>
          <w:rFonts w:ascii="Arial" w:eastAsia="宋体" w:hAnsi="Arial" w:cs="Arial"/>
          <w:lang w:val="en-US" w:eastAsia="zh-CN"/>
        </w:rPr>
      </w:pPr>
      <w:r w:rsidRPr="00AF2E95">
        <w:rPr>
          <w:rFonts w:ascii="Arial" w:eastAsia="宋体" w:hAnsi="Arial" w:cs="Arial" w:hint="eastAsia"/>
          <w:lang w:val="en-US" w:eastAsia="zh-CN"/>
        </w:rPr>
        <w:t xml:space="preserve">Option </w:t>
      </w:r>
      <w:proofErr w:type="gramStart"/>
      <w:r w:rsidRPr="00AF2E95">
        <w:rPr>
          <w:rFonts w:ascii="Arial" w:eastAsia="宋体" w:hAnsi="Arial" w:cs="Arial" w:hint="eastAsia"/>
          <w:lang w:val="en-US" w:eastAsia="zh-CN"/>
        </w:rPr>
        <w:t>2</w:t>
      </w:r>
      <w:proofErr w:type="gramEnd"/>
      <w:r w:rsidRPr="00AF2E95">
        <w:rPr>
          <w:rFonts w:ascii="Arial" w:eastAsia="宋体" w:hAnsi="Arial" w:cs="Arial" w:hint="eastAsia"/>
          <w:lang w:val="en-US" w:eastAsia="zh-CN"/>
        </w:rPr>
        <w:t xml:space="preserve"> [2]:</w:t>
      </w:r>
    </w:p>
    <w:p w:rsidR="00E93197" w:rsidRDefault="00E93197" w:rsidP="00E93197">
      <w:pPr>
        <w:numPr>
          <w:ilvl w:val="0"/>
          <w:numId w:val="27"/>
        </w:numPr>
        <w:rPr>
          <w:rFonts w:ascii="Arial" w:eastAsia="宋体" w:hAnsi="Arial" w:cs="Arial"/>
          <w:lang w:eastAsia="zh-CN"/>
        </w:rPr>
      </w:pPr>
      <w:r w:rsidRPr="00AF2E95">
        <w:rPr>
          <w:rFonts w:ascii="Arial" w:eastAsia="宋体" w:hAnsi="Arial" w:cs="Arial"/>
          <w:lang w:eastAsia="zh-CN"/>
        </w:rPr>
        <w:t>For flexible starting PRB for PUSCH and CE mode A with Uplink resource allocation type 0 with starting PRB within the full system BW, an implicit narrowband used for computing the frequency hopping narrowband is defined as the narrowband that contains the starting PRB of the allocation.</w:t>
      </w:r>
    </w:p>
    <w:p w:rsidR="00ED5C68" w:rsidRPr="00ED5C68" w:rsidRDefault="00ED5C68" w:rsidP="00ED5C68">
      <w:pPr>
        <w:rPr>
          <w:rFonts w:ascii="Arial" w:eastAsia="宋体" w:hAnsi="Arial" w:cs="Arial"/>
          <w:lang w:eastAsia="zh-CN"/>
        </w:rPr>
      </w:pPr>
      <w:r w:rsidRPr="00ED5C68">
        <w:rPr>
          <w:rFonts w:ascii="Arial" w:eastAsia="宋体" w:hAnsi="Arial" w:cs="Arial"/>
          <w:lang w:eastAsia="zh-CN"/>
        </w:rPr>
        <w:t xml:space="preserve">Option 3: </w:t>
      </w:r>
    </w:p>
    <w:p w:rsidR="00ED5C68" w:rsidRPr="00ED5C68" w:rsidRDefault="00ED5C68" w:rsidP="00ED5C68">
      <w:pPr>
        <w:numPr>
          <w:ilvl w:val="0"/>
          <w:numId w:val="27"/>
        </w:numPr>
        <w:rPr>
          <w:rFonts w:ascii="Arial" w:eastAsia="宋体" w:hAnsi="Arial" w:cs="Arial"/>
          <w:lang w:eastAsia="zh-CN"/>
        </w:rPr>
      </w:pPr>
      <w:r w:rsidRPr="00ED5C68">
        <w:rPr>
          <w:rFonts w:ascii="Arial" w:eastAsia="宋体" w:hAnsi="Arial" w:cs="Arial"/>
          <w:lang w:eastAsia="zh-CN"/>
        </w:rPr>
        <w:t xml:space="preserve"> For the case that partial or full allocated PRBs are NB PRB(s), the NB PRB(s) hops using the same  frequency hopping equation in Rel-13 eMTC, other non-NB PRB(s) (if any)  will hop according with the adjacent NB PRB(s).</w:t>
      </w:r>
    </w:p>
    <w:p w:rsidR="00ED5C68" w:rsidRPr="00ED5C68" w:rsidRDefault="00ED5C68" w:rsidP="00ED5C68">
      <w:pPr>
        <w:numPr>
          <w:ilvl w:val="0"/>
          <w:numId w:val="27"/>
        </w:numPr>
        <w:rPr>
          <w:rFonts w:ascii="Arial" w:eastAsia="宋体" w:hAnsi="Arial" w:cs="Arial"/>
          <w:lang w:eastAsia="zh-CN"/>
        </w:rPr>
      </w:pPr>
      <w:r w:rsidRPr="00ED5C68">
        <w:rPr>
          <w:rFonts w:ascii="Arial" w:eastAsia="宋体" w:hAnsi="Arial" w:cs="Arial"/>
          <w:lang w:eastAsia="zh-CN"/>
        </w:rPr>
        <w:t xml:space="preserve">For the case that all allocated PRB(s) are non-NB PRB(s), the hopping offset  is equal to   </w:t>
      </w:r>
    </w:p>
    <w:p w:rsidR="00ED5C68" w:rsidRPr="00ED5C68" w:rsidRDefault="00ED5C68" w:rsidP="00ED5C68">
      <w:pPr>
        <w:numPr>
          <w:ilvl w:val="0"/>
          <w:numId w:val="27"/>
        </w:numPr>
        <w:rPr>
          <w:rFonts w:ascii="Arial" w:eastAsia="宋体" w:hAnsi="Arial" w:cs="Arial"/>
          <w:lang w:eastAsia="zh-CN"/>
        </w:rPr>
      </w:pPr>
      <w:r w:rsidRPr="00ED5C68">
        <w:rPr>
          <w:rFonts w:ascii="Arial" w:eastAsia="宋体" w:hAnsi="Arial" w:cs="Arial"/>
          <w:lang w:eastAsia="zh-CN"/>
        </w:rPr>
        <w:t xml:space="preserve">In case the hopping leads to wrap-around, the PUSCH transmission on that subframe </w:t>
      </w:r>
      <w:proofErr w:type="gramStart"/>
      <w:r w:rsidRPr="00ED5C68">
        <w:rPr>
          <w:rFonts w:ascii="Arial" w:eastAsia="宋体" w:hAnsi="Arial" w:cs="Arial"/>
          <w:lang w:eastAsia="zh-CN"/>
        </w:rPr>
        <w:t>is dropped</w:t>
      </w:r>
      <w:proofErr w:type="gramEnd"/>
      <w:r w:rsidRPr="00ED5C68">
        <w:rPr>
          <w:rFonts w:ascii="Arial" w:eastAsia="宋体" w:hAnsi="Arial" w:cs="Arial"/>
          <w:lang w:eastAsia="zh-CN"/>
        </w:rPr>
        <w:t>.</w:t>
      </w:r>
    </w:p>
    <w:p w:rsidR="00ED5C68" w:rsidRPr="00AF2E95" w:rsidRDefault="00ED5C68" w:rsidP="00ED5C68">
      <w:pPr>
        <w:ind w:left="720"/>
        <w:rPr>
          <w:rFonts w:ascii="Arial" w:eastAsia="宋体" w:hAnsi="Arial" w:cs="Arial"/>
          <w:lang w:eastAsia="zh-CN"/>
        </w:rPr>
      </w:pPr>
    </w:p>
    <w:p w:rsidR="00E93197" w:rsidRPr="00AF2E95" w:rsidRDefault="00E93197" w:rsidP="00E93197">
      <w:pPr>
        <w:rPr>
          <w:rFonts w:ascii="Arial" w:eastAsia="宋体" w:hAnsi="Arial" w:cs="Arial"/>
          <w:b/>
          <w:kern w:val="2"/>
          <w:lang w:eastAsia="zh-CN"/>
        </w:rPr>
      </w:pPr>
      <w:r w:rsidRPr="00AF2E95">
        <w:rPr>
          <w:rFonts w:ascii="Arial" w:eastAsia="宋体" w:hAnsi="Arial" w:cs="Arial" w:hint="eastAsia"/>
          <w:b/>
          <w:highlight w:val="yellow"/>
        </w:rPr>
        <w:t xml:space="preserve">Recommend </w:t>
      </w:r>
      <w:proofErr w:type="gramStart"/>
      <w:r w:rsidRPr="00AF2E95">
        <w:rPr>
          <w:rFonts w:ascii="Arial" w:eastAsia="宋体" w:hAnsi="Arial" w:cs="Arial" w:hint="eastAsia"/>
          <w:b/>
          <w:highlight w:val="yellow"/>
        </w:rPr>
        <w:t>to</w:t>
      </w:r>
      <w:r w:rsidR="00ED5C68">
        <w:rPr>
          <w:rFonts w:ascii="Arial" w:eastAsia="宋体" w:hAnsi="Arial" w:cs="Arial" w:hint="eastAsia"/>
          <w:b/>
          <w:highlight w:val="yellow"/>
          <w:lang w:eastAsia="zh-CN"/>
        </w:rPr>
        <w:t xml:space="preserve"> </w:t>
      </w:r>
      <w:r w:rsidR="00ED5C68">
        <w:rPr>
          <w:rFonts w:ascii="Arial" w:eastAsia="宋体" w:hAnsi="Arial" w:cs="Arial"/>
          <w:b/>
          <w:highlight w:val="yellow"/>
          <w:lang w:eastAsia="zh-CN"/>
        </w:rPr>
        <w:t>further</w:t>
      </w:r>
      <w:r w:rsidR="00ED5C68">
        <w:rPr>
          <w:rFonts w:ascii="Arial" w:eastAsia="宋体" w:hAnsi="Arial" w:cs="Arial" w:hint="eastAsia"/>
          <w:b/>
          <w:highlight w:val="yellow"/>
          <w:lang w:eastAsia="zh-CN"/>
        </w:rPr>
        <w:t xml:space="preserve"> discuss</w:t>
      </w:r>
      <w:proofErr w:type="gramEnd"/>
      <w:r w:rsidR="00ED5C68">
        <w:rPr>
          <w:rFonts w:ascii="Arial" w:eastAsia="宋体" w:hAnsi="Arial" w:cs="Arial" w:hint="eastAsia"/>
          <w:b/>
          <w:highlight w:val="yellow"/>
          <w:lang w:eastAsia="zh-CN"/>
        </w:rPr>
        <w:t xml:space="preserve"> this issue. </w:t>
      </w:r>
      <w:r w:rsidRPr="00AF2E95">
        <w:rPr>
          <w:rFonts w:ascii="Arial" w:eastAsia="宋体" w:hAnsi="Arial" w:cs="Arial" w:hint="eastAsia"/>
          <w:b/>
          <w:highlight w:val="yellow"/>
        </w:rPr>
        <w:t xml:space="preserve"> </w:t>
      </w:r>
    </w:p>
    <w:p w:rsidR="001005DE" w:rsidRPr="00AF2E95" w:rsidRDefault="001005DE" w:rsidP="001005DE">
      <w:pPr>
        <w:pStyle w:val="Heading1"/>
        <w:pBdr>
          <w:top w:val="single" w:sz="12" w:space="2" w:color="auto"/>
        </w:pBdr>
        <w:spacing w:before="0" w:after="60" w:line="360" w:lineRule="auto"/>
        <w:ind w:left="431" w:hanging="431"/>
        <w:jc w:val="both"/>
        <w:rPr>
          <w:rFonts w:eastAsia="宋体" w:cs="Arial"/>
          <w:lang w:eastAsia="zh-CN"/>
        </w:rPr>
      </w:pPr>
      <w:r w:rsidRPr="00AF2E95">
        <w:rPr>
          <w:rFonts w:eastAsia="宋体" w:cs="Arial" w:hint="eastAsia"/>
          <w:lang w:eastAsia="zh-CN"/>
        </w:rPr>
        <w:t>Issue #4: Clarification on PRB bundling [3]</w:t>
      </w:r>
    </w:p>
    <w:p w:rsidR="001005DE" w:rsidRPr="00AF2E95" w:rsidRDefault="001005DE" w:rsidP="001005DE">
      <w:pPr>
        <w:rPr>
          <w:rFonts w:ascii="Arial" w:eastAsia="宋体" w:hAnsi="Arial" w:cs="Arial"/>
          <w:lang w:val="en-US" w:eastAsia="zh-CN"/>
        </w:rPr>
      </w:pPr>
      <w:r w:rsidRPr="00AF2E95">
        <w:rPr>
          <w:rFonts w:ascii="Arial" w:eastAsia="宋体" w:hAnsi="Arial" w:cs="Arial"/>
          <w:lang w:val="en-US" w:eastAsia="zh-CN"/>
        </w:rPr>
        <w:t xml:space="preserve">A UE configured with flexible RA is to align starting/end RB with the RBG boundary for PDSCH CE Mode A/B. </w:t>
      </w:r>
      <w:r w:rsidRPr="00AF2E95">
        <w:rPr>
          <w:rFonts w:ascii="Arial" w:eastAsia="宋体" w:hAnsi="Arial" w:cs="Arial" w:hint="eastAsia"/>
          <w:lang w:val="en-US" w:eastAsia="zh-CN"/>
        </w:rPr>
        <w:tab/>
      </w:r>
      <w:r w:rsidRPr="00AF2E95">
        <w:rPr>
          <w:rFonts w:ascii="Arial" w:eastAsia="宋体" w:hAnsi="Arial" w:cs="Arial"/>
          <w:lang w:val="en-US" w:eastAsia="zh-CN"/>
        </w:rPr>
        <w:t>On the other hand, t</w:t>
      </w:r>
      <w:r w:rsidRPr="00AF2E95">
        <w:rPr>
          <w:rFonts w:ascii="Arial" w:eastAsia="宋体" w:hAnsi="Arial" w:cs="Arial" w:hint="eastAsia"/>
          <w:lang w:val="en-US" w:eastAsia="zh-CN"/>
        </w:rPr>
        <w:t xml:space="preserve">he UE may assume that the same </w:t>
      </w:r>
      <w:proofErr w:type="spellStart"/>
      <w:r w:rsidRPr="00AF2E95">
        <w:rPr>
          <w:rFonts w:ascii="Arial" w:eastAsia="宋体" w:hAnsi="Arial" w:cs="Arial" w:hint="eastAsia"/>
          <w:lang w:val="en-US" w:eastAsia="zh-CN"/>
        </w:rPr>
        <w:t>precoder</w:t>
      </w:r>
      <w:proofErr w:type="spellEnd"/>
      <w:r w:rsidRPr="00AF2E95">
        <w:rPr>
          <w:rFonts w:ascii="Arial" w:eastAsia="宋体" w:hAnsi="Arial" w:cs="Arial" w:hint="eastAsia"/>
          <w:lang w:val="en-US" w:eastAsia="zh-CN"/>
        </w:rPr>
        <w:t xml:space="preserve"> applies on all scheduled PRBs within a PRG</w:t>
      </w:r>
      <w:r w:rsidRPr="00AF2E95">
        <w:rPr>
          <w:rFonts w:ascii="Arial" w:eastAsia="宋体" w:hAnsi="Arial" w:cs="Arial"/>
          <w:lang w:val="en-US" w:eastAsia="zh-CN"/>
        </w:rPr>
        <w:t xml:space="preserve"> (Precoding Resource block Groups). The set of two PRGs for the legacy narrowband (i.e., each PRG has </w:t>
      </w:r>
      <w:proofErr w:type="gramStart"/>
      <w:r w:rsidRPr="00AF2E95">
        <w:rPr>
          <w:rFonts w:ascii="Arial" w:eastAsia="宋体" w:hAnsi="Arial" w:cs="Arial"/>
          <w:lang w:val="en-US" w:eastAsia="zh-CN"/>
        </w:rPr>
        <w:t>3</w:t>
      </w:r>
      <w:proofErr w:type="gramEnd"/>
      <w:r w:rsidRPr="00AF2E95">
        <w:rPr>
          <w:rFonts w:ascii="Arial" w:eastAsia="宋体" w:hAnsi="Arial" w:cs="Arial"/>
          <w:lang w:val="en-US" w:eastAsia="zh-CN"/>
        </w:rPr>
        <w:t xml:space="preserve"> consecutive PRBs) cannot work well for the UE configured with PSDCH flexible RA, since the allocated RB may be outside the legacy narrowband. </w:t>
      </w:r>
    </w:p>
    <w:p w:rsidR="001005DE" w:rsidRPr="00AF2E95" w:rsidRDefault="001005DE" w:rsidP="001005DE">
      <w:pPr>
        <w:pStyle w:val="ListNumber"/>
        <w:overflowPunct w:val="0"/>
        <w:autoSpaceDE w:val="0"/>
        <w:autoSpaceDN w:val="0"/>
        <w:adjustRightInd w:val="0"/>
        <w:spacing w:after="120" w:line="240" w:lineRule="auto"/>
        <w:ind w:left="360" w:firstLine="0"/>
        <w:jc w:val="both"/>
        <w:textAlignment w:val="baseline"/>
        <w:rPr>
          <w:rFonts w:eastAsia="宋体"/>
          <w:color w:val="auto"/>
          <w:kern w:val="0"/>
          <w:lang w:val="en-US" w:eastAsia="zh-CN"/>
        </w:rPr>
      </w:pPr>
      <w:r w:rsidRPr="00AF2E95">
        <w:rPr>
          <w:rFonts w:eastAsia="宋体" w:hint="eastAsia"/>
          <w:color w:val="auto"/>
          <w:kern w:val="0"/>
          <w:lang w:val="en-US" w:eastAsia="zh-CN"/>
        </w:rPr>
        <w:t>Proposal:</w:t>
      </w:r>
    </w:p>
    <w:p w:rsidR="001005DE" w:rsidRPr="00AF2E95" w:rsidRDefault="001005DE" w:rsidP="001005DE">
      <w:pPr>
        <w:pStyle w:val="ListNumber"/>
        <w:numPr>
          <w:ilvl w:val="0"/>
          <w:numId w:val="39"/>
        </w:numPr>
        <w:overflowPunct w:val="0"/>
        <w:autoSpaceDE w:val="0"/>
        <w:autoSpaceDN w:val="0"/>
        <w:adjustRightInd w:val="0"/>
        <w:spacing w:after="120" w:line="240" w:lineRule="auto"/>
        <w:jc w:val="both"/>
        <w:textAlignment w:val="baseline"/>
        <w:rPr>
          <w:rFonts w:eastAsia="宋体"/>
          <w:color w:val="auto"/>
          <w:kern w:val="0"/>
          <w:lang w:val="en-US" w:eastAsia="zh-CN"/>
        </w:rPr>
      </w:pPr>
      <w:r w:rsidRPr="00AF2E95">
        <w:rPr>
          <w:rFonts w:eastAsia="宋体"/>
          <w:color w:val="auto"/>
          <w:kern w:val="0"/>
          <w:lang w:val="en-US" w:eastAsia="zh-CN"/>
        </w:rPr>
        <w:t xml:space="preserve">For PDSCH </w:t>
      </w:r>
      <w:proofErr w:type="spellStart"/>
      <w:r w:rsidRPr="00AF2E95">
        <w:rPr>
          <w:rFonts w:eastAsia="宋体"/>
          <w:color w:val="auto"/>
          <w:kern w:val="0"/>
          <w:lang w:val="en-US" w:eastAsia="zh-CN"/>
        </w:rPr>
        <w:t>CEModeA</w:t>
      </w:r>
      <w:proofErr w:type="spellEnd"/>
      <w:r w:rsidRPr="00AF2E95">
        <w:rPr>
          <w:rFonts w:eastAsia="宋体"/>
          <w:color w:val="auto"/>
          <w:kern w:val="0"/>
          <w:lang w:val="en-US" w:eastAsia="zh-CN"/>
        </w:rPr>
        <w:t xml:space="preserve">: if a RIV entry is to align the starting RB to the RBG boundaries, a set of two PRGs starts from the corresponding </w:t>
      </w:r>
      <w:proofErr w:type="spellStart"/>
      <w:r w:rsidRPr="00AF2E95">
        <w:rPr>
          <w:rFonts w:eastAsia="宋体"/>
          <w:color w:val="auto"/>
          <w:kern w:val="0"/>
          <w:lang w:val="en-US" w:eastAsia="zh-CN"/>
        </w:rPr>
        <w:t>RBstart</w:t>
      </w:r>
      <w:proofErr w:type="spellEnd"/>
      <w:r w:rsidRPr="00AF2E95">
        <w:rPr>
          <w:rFonts w:eastAsia="宋体"/>
          <w:color w:val="auto"/>
          <w:kern w:val="0"/>
          <w:lang w:val="en-US" w:eastAsia="zh-CN"/>
        </w:rPr>
        <w:t>; if a RIV entry is to align the ending RB to the RBG boundaries, a set of two PRG ends at the corresponding RBstart+LCRBs</w:t>
      </w:r>
      <w:r w:rsidRPr="00AF2E95">
        <w:rPr>
          <w:rFonts w:eastAsia="宋体" w:hint="eastAsia"/>
          <w:color w:val="auto"/>
          <w:kern w:val="0"/>
          <w:lang w:val="en-US" w:eastAsia="zh-CN"/>
        </w:rPr>
        <w:t>-1</w:t>
      </w:r>
      <w:r w:rsidRPr="00AF2E95">
        <w:rPr>
          <w:rFonts w:eastAsia="宋体"/>
          <w:color w:val="auto"/>
          <w:kern w:val="0"/>
          <w:lang w:val="en-US" w:eastAsia="zh-CN"/>
        </w:rPr>
        <w:t>.</w:t>
      </w:r>
    </w:p>
    <w:p w:rsidR="001005DE" w:rsidRDefault="001005DE" w:rsidP="001005DE">
      <w:pPr>
        <w:pStyle w:val="ListNumber"/>
        <w:numPr>
          <w:ilvl w:val="0"/>
          <w:numId w:val="39"/>
        </w:numPr>
        <w:overflowPunct w:val="0"/>
        <w:autoSpaceDE w:val="0"/>
        <w:autoSpaceDN w:val="0"/>
        <w:adjustRightInd w:val="0"/>
        <w:spacing w:after="120" w:line="240" w:lineRule="auto"/>
        <w:jc w:val="both"/>
        <w:textAlignment w:val="baseline"/>
        <w:rPr>
          <w:rFonts w:eastAsia="宋体"/>
          <w:color w:val="auto"/>
          <w:kern w:val="0"/>
          <w:lang w:val="en-US" w:eastAsia="zh-CN"/>
        </w:rPr>
      </w:pPr>
      <w:r w:rsidRPr="00AF2E95">
        <w:rPr>
          <w:rFonts w:eastAsia="宋体"/>
          <w:color w:val="auto"/>
          <w:kern w:val="0"/>
          <w:lang w:val="en-US" w:eastAsia="zh-CN"/>
        </w:rPr>
        <w:lastRenderedPageBreak/>
        <w:t xml:space="preserve">For PDSCH </w:t>
      </w:r>
      <w:proofErr w:type="spellStart"/>
      <w:r w:rsidRPr="00AF2E95">
        <w:rPr>
          <w:rFonts w:eastAsia="宋体"/>
          <w:color w:val="auto"/>
          <w:kern w:val="0"/>
          <w:lang w:val="en-US" w:eastAsia="zh-CN"/>
        </w:rPr>
        <w:t>CEModeB</w:t>
      </w:r>
      <w:proofErr w:type="spellEnd"/>
      <w:r w:rsidRPr="00AF2E95">
        <w:rPr>
          <w:rFonts w:eastAsia="宋体"/>
          <w:color w:val="auto"/>
          <w:kern w:val="0"/>
          <w:lang w:val="en-US" w:eastAsia="zh-CN"/>
        </w:rPr>
        <w:t xml:space="preserve">: the narrowband </w:t>
      </w:r>
      <w:proofErr w:type="gramStart"/>
      <w:r w:rsidRPr="00AF2E95">
        <w:rPr>
          <w:rFonts w:eastAsia="宋体"/>
          <w:color w:val="auto"/>
          <w:kern w:val="0"/>
          <w:lang w:val="en-US" w:eastAsia="zh-CN"/>
        </w:rPr>
        <w:t>is shifted</w:t>
      </w:r>
      <w:proofErr w:type="gramEnd"/>
      <w:r w:rsidRPr="00AF2E95">
        <w:rPr>
          <w:rFonts w:eastAsia="宋体"/>
          <w:color w:val="auto"/>
          <w:kern w:val="0"/>
          <w:lang w:val="en-US" w:eastAsia="zh-CN"/>
        </w:rPr>
        <w:t xml:space="preserve"> to align with the RBG boundaries. The set of two PRGs </w:t>
      </w:r>
      <w:proofErr w:type="gramStart"/>
      <w:r w:rsidRPr="00AF2E95">
        <w:rPr>
          <w:rFonts w:eastAsia="宋体"/>
          <w:color w:val="auto"/>
          <w:kern w:val="0"/>
          <w:lang w:val="en-US" w:eastAsia="zh-CN"/>
        </w:rPr>
        <w:t>are aligned</w:t>
      </w:r>
      <w:proofErr w:type="gramEnd"/>
      <w:r w:rsidRPr="00AF2E95">
        <w:rPr>
          <w:rFonts w:eastAsia="宋体"/>
          <w:color w:val="auto"/>
          <w:kern w:val="0"/>
          <w:lang w:val="en-US" w:eastAsia="zh-CN"/>
        </w:rPr>
        <w:t xml:space="preserve"> with the shifted narrowband.</w:t>
      </w:r>
    </w:p>
    <w:p w:rsidR="008A6DF6" w:rsidRPr="00AF2E95" w:rsidRDefault="008A6DF6" w:rsidP="008A6DF6">
      <w:pPr>
        <w:pStyle w:val="ListNumber"/>
        <w:overflowPunct w:val="0"/>
        <w:autoSpaceDE w:val="0"/>
        <w:autoSpaceDN w:val="0"/>
        <w:adjustRightInd w:val="0"/>
        <w:spacing w:after="120" w:line="240" w:lineRule="auto"/>
        <w:ind w:left="1080" w:firstLine="0"/>
        <w:jc w:val="both"/>
        <w:textAlignment w:val="baseline"/>
        <w:rPr>
          <w:rFonts w:eastAsia="宋体"/>
          <w:color w:val="auto"/>
          <w:kern w:val="0"/>
          <w:lang w:val="en-US" w:eastAsia="zh-CN"/>
        </w:rPr>
      </w:pPr>
    </w:p>
    <w:p w:rsidR="000732D8" w:rsidRPr="001005DE" w:rsidRDefault="008A6DF6" w:rsidP="00AF2E95">
      <w:pPr>
        <w:rPr>
          <w:rFonts w:ascii="Arial" w:eastAsia="宋体" w:hAnsi="Arial" w:cs="Arial"/>
          <w:b/>
          <w:noProof/>
          <w:lang w:val="en-US" w:eastAsia="zh-CN"/>
        </w:rPr>
      </w:pPr>
      <w:r w:rsidRPr="00AF2E95">
        <w:rPr>
          <w:rFonts w:ascii="Arial" w:eastAsia="宋体" w:hAnsi="Arial" w:cs="Arial"/>
          <w:b/>
          <w:noProof/>
          <w:highlight w:val="yellow"/>
          <w:lang w:val="x-none" w:eastAsia="zh-CN"/>
        </w:rPr>
        <w:t>Recommended</w:t>
      </w:r>
      <w:r w:rsidRPr="00AF2E95">
        <w:rPr>
          <w:rFonts w:ascii="Arial" w:eastAsia="宋体" w:hAnsi="Arial" w:cs="Arial" w:hint="eastAsia"/>
          <w:b/>
          <w:noProof/>
          <w:highlight w:val="yellow"/>
          <w:lang w:val="x-none" w:eastAsia="zh-CN"/>
        </w:rPr>
        <w:t xml:space="preserve"> Proposal :</w:t>
      </w:r>
      <w:r>
        <w:rPr>
          <w:rFonts w:ascii="Arial" w:eastAsia="宋体" w:hAnsi="Arial" w:cs="Arial" w:hint="eastAsia"/>
          <w:b/>
          <w:noProof/>
          <w:lang w:val="x-none" w:eastAsia="zh-CN"/>
        </w:rPr>
        <w:t xml:space="preserve"> agree on the above proposals.  </w:t>
      </w:r>
    </w:p>
    <w:p w:rsidR="009337B7" w:rsidRPr="00392C00" w:rsidRDefault="000732D8" w:rsidP="00392C00">
      <w:pPr>
        <w:pStyle w:val="Heading1"/>
        <w:pBdr>
          <w:top w:val="single" w:sz="12" w:space="2" w:color="auto"/>
        </w:pBdr>
        <w:spacing w:before="0" w:after="60" w:line="360" w:lineRule="auto"/>
        <w:ind w:left="431" w:hanging="431"/>
        <w:jc w:val="both"/>
        <w:rPr>
          <w:rFonts w:eastAsia="宋体" w:cs="Arial"/>
          <w:szCs w:val="32"/>
          <w:lang w:val="en-US" w:eastAsia="zh-CN"/>
        </w:rPr>
      </w:pPr>
      <w:r w:rsidRPr="00392C00">
        <w:rPr>
          <w:rFonts w:eastAsia="宋体" w:cs="Arial" w:hint="eastAsia"/>
          <w:szCs w:val="32"/>
          <w:lang w:val="en-US" w:eastAsia="zh-CN"/>
        </w:rPr>
        <w:t>Proposed text proposals</w:t>
      </w:r>
    </w:p>
    <w:p w:rsidR="00E93197" w:rsidRPr="00E93197" w:rsidRDefault="00E93197" w:rsidP="00E93197">
      <w:pPr>
        <w:rPr>
          <w:rFonts w:eastAsia="宋体"/>
          <w:lang w:val="en-US" w:eastAsia="zh-CN"/>
        </w:rPr>
      </w:pPr>
    </w:p>
    <w:p w:rsidR="000732D8" w:rsidRPr="00E93197" w:rsidRDefault="000732D8" w:rsidP="00E93197">
      <w:pPr>
        <w:pStyle w:val="Heading2"/>
        <w:rPr>
          <w:rFonts w:cs="Arial"/>
          <w:color w:val="auto"/>
          <w:sz w:val="28"/>
          <w:lang w:val="en-US" w:eastAsia="ko-KR"/>
        </w:rPr>
      </w:pPr>
      <w:r w:rsidRPr="00E93197">
        <w:rPr>
          <w:rFonts w:cs="Arial" w:hint="eastAsia"/>
          <w:color w:val="auto"/>
          <w:sz w:val="28"/>
          <w:lang w:val="en-US" w:eastAsia="ko-KR"/>
        </w:rPr>
        <w:t>Proposed text proposal for TS 36.212</w:t>
      </w:r>
    </w:p>
    <w:p w:rsidR="00E93197" w:rsidRDefault="00AF2E95" w:rsidP="00AF2E95">
      <w:pPr>
        <w:rPr>
          <w:rFonts w:eastAsia="宋体"/>
          <w:lang w:val="en-US" w:eastAsia="zh-CN"/>
        </w:rPr>
      </w:pPr>
      <w:r>
        <w:rPr>
          <w:rFonts w:eastAsia="宋体" w:hint="eastAsia"/>
          <w:lang w:val="en-US" w:eastAsia="zh-CN"/>
        </w:rPr>
        <w:t xml:space="preserve">Based </w:t>
      </w:r>
      <w:r>
        <w:rPr>
          <w:rFonts w:eastAsia="宋体"/>
          <w:lang w:val="en-US" w:eastAsia="zh-CN"/>
        </w:rPr>
        <w:t>on the agreement</w:t>
      </w:r>
      <w:r w:rsidR="00E93197">
        <w:rPr>
          <w:rFonts w:eastAsia="宋体" w:hint="eastAsia"/>
          <w:lang w:val="en-US" w:eastAsia="zh-CN"/>
        </w:rPr>
        <w:t>:</w:t>
      </w:r>
    </w:p>
    <w:p w:rsidR="00E93197" w:rsidRPr="00AF2E95" w:rsidRDefault="00E93197" w:rsidP="00E93197">
      <w:pPr>
        <w:rPr>
          <w:lang w:eastAsia="x-none"/>
        </w:rPr>
      </w:pPr>
      <w:r w:rsidRPr="00AF2E95">
        <w:rPr>
          <w:highlight w:val="green"/>
          <w:lang w:eastAsia="x-none"/>
        </w:rPr>
        <w:t>Agreement:</w:t>
      </w:r>
    </w:p>
    <w:p w:rsidR="00E93197" w:rsidRPr="00AF2E95" w:rsidRDefault="00E93197" w:rsidP="00E93197">
      <w:pPr>
        <w:rPr>
          <w:lang w:eastAsia="x-none"/>
        </w:rPr>
      </w:pPr>
      <w:r w:rsidRPr="00AF2E95">
        <w:rPr>
          <w:lang w:eastAsia="x-none"/>
        </w:rPr>
        <w:t xml:space="preserve">Update the size of RA field in TS 36.212 clause 5.3.3.1.10 to </w:t>
      </w:r>
      <w:proofErr w:type="gramStart"/>
      <w:r w:rsidRPr="00AF2E95">
        <w:rPr>
          <w:lang w:eastAsia="x-none"/>
        </w:rPr>
        <w:t>ceil{</w:t>
      </w:r>
      <w:proofErr w:type="gramEnd"/>
      <w:r w:rsidRPr="00AF2E95">
        <w:rPr>
          <w:lang w:eastAsia="x-none"/>
        </w:rPr>
        <w:t>log2(6 N</w:t>
      </w:r>
      <w:r w:rsidRPr="00AF2E95">
        <w:rPr>
          <w:vertAlign w:val="subscript"/>
          <w:lang w:eastAsia="x-none"/>
        </w:rPr>
        <w:t>UL</w:t>
      </w:r>
      <w:r w:rsidRPr="00AF2E95">
        <w:rPr>
          <w:vertAlign w:val="superscript"/>
          <w:lang w:eastAsia="x-none"/>
        </w:rPr>
        <w:t>RB</w:t>
      </w:r>
      <w:r w:rsidRPr="00AF2E95">
        <w:rPr>
          <w:lang w:eastAsia="x-none"/>
        </w:rPr>
        <w:t>)} for FDD</w:t>
      </w:r>
    </w:p>
    <w:p w:rsidR="00AF2E95" w:rsidRPr="00AF2E95" w:rsidRDefault="000732D8" w:rsidP="00AF2E95">
      <w:pPr>
        <w:rPr>
          <w:rFonts w:eastAsia="宋体"/>
          <w:lang w:val="en-US" w:eastAsia="zh-CN"/>
        </w:rPr>
      </w:pPr>
      <w:proofErr w:type="gramStart"/>
      <w:r>
        <w:rPr>
          <w:rFonts w:eastAsia="宋体" w:hint="eastAsia"/>
          <w:lang w:val="en-US" w:eastAsia="zh-CN"/>
        </w:rPr>
        <w:t>and</w:t>
      </w:r>
      <w:proofErr w:type="gramEnd"/>
      <w:r>
        <w:rPr>
          <w:rFonts w:eastAsia="宋体" w:hint="eastAsia"/>
          <w:lang w:val="en-US" w:eastAsia="zh-CN"/>
        </w:rPr>
        <w:t xml:space="preserve"> recommended </w:t>
      </w:r>
      <w:r>
        <w:rPr>
          <w:rFonts w:eastAsia="宋体"/>
          <w:lang w:val="en-US" w:eastAsia="zh-CN"/>
        </w:rPr>
        <w:t>proposal</w:t>
      </w:r>
      <w:r>
        <w:rPr>
          <w:rFonts w:eastAsia="宋体" w:hint="eastAsia"/>
          <w:lang w:val="en-US" w:eastAsia="zh-CN"/>
        </w:rPr>
        <w:t>s in previous section</w:t>
      </w:r>
      <w:r w:rsidR="00AF2E95">
        <w:rPr>
          <w:rFonts w:eastAsia="宋体"/>
          <w:lang w:val="en-US" w:eastAsia="zh-CN"/>
        </w:rPr>
        <w:t>, the</w:t>
      </w:r>
      <w:r>
        <w:rPr>
          <w:rFonts w:eastAsia="宋体" w:hint="eastAsia"/>
          <w:lang w:val="en-US" w:eastAsia="zh-CN"/>
        </w:rPr>
        <w:t xml:space="preserve"> proposed</w:t>
      </w:r>
      <w:r w:rsidR="00AF2E95">
        <w:rPr>
          <w:rFonts w:eastAsia="宋体"/>
          <w:lang w:val="en-US" w:eastAsia="zh-CN"/>
        </w:rPr>
        <w:t xml:space="preserve"> text proposal </w:t>
      </w:r>
      <w:r w:rsidR="00AF2E95">
        <w:rPr>
          <w:rFonts w:eastAsia="宋体" w:hint="eastAsia"/>
          <w:lang w:val="en-US" w:eastAsia="zh-CN"/>
        </w:rPr>
        <w:t xml:space="preserve">of TS 36.212 </w:t>
      </w:r>
      <w:r>
        <w:rPr>
          <w:rFonts w:eastAsia="宋体" w:hint="eastAsia"/>
          <w:lang w:val="en-US" w:eastAsia="zh-CN"/>
        </w:rPr>
        <w:t>is</w:t>
      </w:r>
      <w:r w:rsidR="00AF2E95">
        <w:rPr>
          <w:rFonts w:eastAsia="宋体" w:hint="eastAsia"/>
          <w:lang w:val="en-US" w:eastAsia="zh-CN"/>
        </w:rPr>
        <w:t xml:space="preserve"> as below:</w:t>
      </w:r>
    </w:p>
    <w:p w:rsidR="00AF2E95" w:rsidRPr="00B736D6" w:rsidRDefault="00AF2E95" w:rsidP="00AF2E95">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AF2E95" w:rsidRPr="00AF2E95" w:rsidRDefault="00AF2E95" w:rsidP="00AF2E95">
      <w:pPr>
        <w:pStyle w:val="Heading5"/>
        <w:numPr>
          <w:ilvl w:val="0"/>
          <w:numId w:val="0"/>
        </w:numPr>
        <w:ind w:left="1008" w:hanging="1008"/>
        <w:rPr>
          <w:color w:val="auto"/>
          <w:lang w:eastAsia="zh-CN"/>
        </w:rPr>
      </w:pPr>
      <w:bookmarkStart w:id="2" w:name="_Toc519063979"/>
      <w:r w:rsidRPr="00AF2E95">
        <w:rPr>
          <w:color w:val="auto"/>
        </w:rPr>
        <w:t>5.3.3.1.1</w:t>
      </w:r>
      <w:r w:rsidRPr="00AF2E95">
        <w:rPr>
          <w:rFonts w:hint="eastAsia"/>
          <w:color w:val="auto"/>
          <w:lang w:eastAsia="zh-CN"/>
        </w:rPr>
        <w:t>0</w:t>
      </w:r>
      <w:r w:rsidRPr="00AF2E95">
        <w:rPr>
          <w:color w:val="auto"/>
        </w:rPr>
        <w:tab/>
        <w:t xml:space="preserve">Format </w:t>
      </w:r>
      <w:r w:rsidRPr="00AF2E95">
        <w:rPr>
          <w:rFonts w:hint="eastAsia"/>
          <w:color w:val="auto"/>
          <w:lang w:eastAsia="zh-CN"/>
        </w:rPr>
        <w:t>6-</w:t>
      </w:r>
      <w:r w:rsidRPr="00AF2E95">
        <w:rPr>
          <w:color w:val="auto"/>
        </w:rPr>
        <w:t>0</w:t>
      </w:r>
      <w:r w:rsidRPr="00AF2E95">
        <w:rPr>
          <w:rFonts w:hint="eastAsia"/>
          <w:color w:val="auto"/>
          <w:lang w:eastAsia="zh-CN"/>
        </w:rPr>
        <w:t>A</w:t>
      </w:r>
      <w:bookmarkEnd w:id="2"/>
    </w:p>
    <w:p w:rsidR="00AF2E95" w:rsidRPr="00AF2E95" w:rsidRDefault="00AF2E95" w:rsidP="00AF2E95">
      <w:r w:rsidRPr="00AF2E95">
        <w:t xml:space="preserve">DCI format </w:t>
      </w:r>
      <w:r w:rsidRPr="00AF2E95">
        <w:rPr>
          <w:rFonts w:hint="eastAsia"/>
          <w:lang w:eastAsia="zh-CN"/>
        </w:rPr>
        <w:t>6-</w:t>
      </w:r>
      <w:r w:rsidRPr="00AF2E95">
        <w:t>0</w:t>
      </w:r>
      <w:r w:rsidRPr="00AF2E95">
        <w:rPr>
          <w:rFonts w:hint="eastAsia"/>
          <w:lang w:eastAsia="zh-CN"/>
        </w:rPr>
        <w:t>A</w:t>
      </w:r>
      <w:r w:rsidRPr="00AF2E95">
        <w:t xml:space="preserve"> </w:t>
      </w:r>
      <w:proofErr w:type="gramStart"/>
      <w:r w:rsidRPr="00AF2E95">
        <w:t>is used</w:t>
      </w:r>
      <w:proofErr w:type="gramEnd"/>
      <w:r w:rsidRPr="00AF2E95">
        <w:t xml:space="preserve"> for the scheduling of PUSCH in one UL cell, and for the indication of ACK feedback. </w:t>
      </w:r>
    </w:p>
    <w:p w:rsidR="00AF2E95" w:rsidRPr="00AF2E95" w:rsidRDefault="00AF2E95" w:rsidP="00AF2E95">
      <w:pPr>
        <w:rPr>
          <w:lang w:eastAsia="zh-CN"/>
        </w:rPr>
      </w:pPr>
      <w:r w:rsidRPr="00AF2E95">
        <w:t xml:space="preserve">The following information </w:t>
      </w:r>
      <w:proofErr w:type="gramStart"/>
      <w:r w:rsidRPr="00AF2E95">
        <w:t>is transmitted</w:t>
      </w:r>
      <w:proofErr w:type="gramEnd"/>
      <w:r w:rsidRPr="00AF2E95">
        <w:t xml:space="preserve"> by means of the DCI format </w:t>
      </w:r>
      <w:r w:rsidRPr="00AF2E95">
        <w:rPr>
          <w:rFonts w:hint="eastAsia"/>
          <w:lang w:eastAsia="zh-CN"/>
        </w:rPr>
        <w:t>6-</w:t>
      </w:r>
      <w:r w:rsidRPr="00AF2E95">
        <w:t>0</w:t>
      </w:r>
      <w:r w:rsidRPr="00AF2E95">
        <w:rPr>
          <w:rFonts w:hint="eastAsia"/>
          <w:lang w:eastAsia="zh-CN"/>
        </w:rPr>
        <w:t>A</w:t>
      </w:r>
      <w:r w:rsidRPr="00AF2E95">
        <w:t>:</w:t>
      </w:r>
    </w:p>
    <w:p w:rsidR="00AF2E95" w:rsidRPr="00AF2E95" w:rsidRDefault="00AF2E95" w:rsidP="00AF2E95">
      <w:pPr>
        <w:pStyle w:val="B1"/>
        <w:rPr>
          <w:rFonts w:ascii="Times New Roman" w:hAnsi="Times New Roman" w:cs="Times New Roman"/>
          <w:color w:val="auto"/>
        </w:rPr>
      </w:pPr>
      <w:r w:rsidRPr="00AF2E95">
        <w:rPr>
          <w:rFonts w:ascii="Times New Roman" w:hAnsi="Times New Roman" w:cs="Times New Roman"/>
          <w:color w:val="auto"/>
        </w:rPr>
        <w:t>-</w:t>
      </w:r>
      <w:r w:rsidRPr="00AF2E95">
        <w:rPr>
          <w:rFonts w:ascii="Times New Roman" w:hAnsi="Times New Roman" w:cs="Times New Roman"/>
          <w:color w:val="auto"/>
        </w:rPr>
        <w:tab/>
        <w:t>Flag format</w:t>
      </w:r>
      <w:r w:rsidRPr="00AF2E95">
        <w:rPr>
          <w:rFonts w:ascii="Times New Roman" w:hAnsi="Times New Roman" w:cs="Times New Roman"/>
          <w:color w:val="auto"/>
          <w:lang w:eastAsia="zh-CN"/>
        </w:rPr>
        <w:t xml:space="preserve"> 6-</w:t>
      </w:r>
      <w:r w:rsidRPr="00AF2E95">
        <w:rPr>
          <w:rFonts w:ascii="Times New Roman" w:hAnsi="Times New Roman" w:cs="Times New Roman"/>
          <w:color w:val="auto"/>
        </w:rPr>
        <w:t>0</w:t>
      </w:r>
      <w:r w:rsidRPr="00AF2E95">
        <w:rPr>
          <w:rFonts w:ascii="Times New Roman" w:hAnsi="Times New Roman" w:cs="Times New Roman"/>
          <w:color w:val="auto"/>
          <w:lang w:eastAsia="zh-CN"/>
        </w:rPr>
        <w:t>A</w:t>
      </w:r>
      <w:r w:rsidRPr="00AF2E95">
        <w:rPr>
          <w:rFonts w:ascii="Times New Roman" w:hAnsi="Times New Roman" w:cs="Times New Roman"/>
          <w:color w:val="auto"/>
        </w:rPr>
        <w:t>/format</w:t>
      </w:r>
      <w:r w:rsidRPr="00AF2E95">
        <w:rPr>
          <w:rFonts w:ascii="Times New Roman" w:hAnsi="Times New Roman" w:cs="Times New Roman"/>
          <w:color w:val="auto"/>
          <w:lang w:eastAsia="zh-CN"/>
        </w:rPr>
        <w:t xml:space="preserve"> 6-</w:t>
      </w:r>
      <w:r w:rsidRPr="00AF2E95">
        <w:rPr>
          <w:rFonts w:ascii="Times New Roman" w:hAnsi="Times New Roman" w:cs="Times New Roman"/>
          <w:color w:val="auto"/>
        </w:rPr>
        <w:t>1</w:t>
      </w:r>
      <w:r w:rsidRPr="00AF2E95">
        <w:rPr>
          <w:rFonts w:ascii="Times New Roman" w:hAnsi="Times New Roman" w:cs="Times New Roman"/>
          <w:color w:val="auto"/>
          <w:lang w:eastAsia="zh-CN"/>
        </w:rPr>
        <w:t>A</w:t>
      </w:r>
      <w:r w:rsidRPr="00AF2E95">
        <w:rPr>
          <w:rFonts w:ascii="Times New Roman" w:hAnsi="Times New Roman" w:cs="Times New Roman"/>
          <w:color w:val="auto"/>
        </w:rPr>
        <w:t xml:space="preserve"> differentiation – 1 bit, where value 0 indicates format </w:t>
      </w:r>
      <w:r w:rsidRPr="00AF2E95">
        <w:rPr>
          <w:rFonts w:ascii="Times New Roman" w:hAnsi="Times New Roman" w:cs="Times New Roman"/>
          <w:color w:val="auto"/>
          <w:lang w:eastAsia="zh-CN"/>
        </w:rPr>
        <w:t>6-</w:t>
      </w:r>
      <w:r w:rsidRPr="00AF2E95">
        <w:rPr>
          <w:rFonts w:ascii="Times New Roman" w:hAnsi="Times New Roman" w:cs="Times New Roman"/>
          <w:color w:val="auto"/>
        </w:rPr>
        <w:t>0</w:t>
      </w:r>
      <w:r w:rsidRPr="00AF2E95">
        <w:rPr>
          <w:rFonts w:ascii="Times New Roman" w:hAnsi="Times New Roman" w:cs="Times New Roman"/>
          <w:color w:val="auto"/>
          <w:lang w:eastAsia="zh-CN"/>
        </w:rPr>
        <w:t>A</w:t>
      </w:r>
      <w:r w:rsidRPr="00AF2E95">
        <w:rPr>
          <w:rFonts w:ascii="Times New Roman" w:hAnsi="Times New Roman" w:cs="Times New Roman"/>
          <w:color w:val="auto"/>
        </w:rPr>
        <w:t xml:space="preserve"> and value 1 indicates format </w:t>
      </w:r>
      <w:r w:rsidRPr="00AF2E95">
        <w:rPr>
          <w:rFonts w:ascii="Times New Roman" w:hAnsi="Times New Roman" w:cs="Times New Roman"/>
          <w:color w:val="auto"/>
          <w:lang w:eastAsia="zh-CN"/>
        </w:rPr>
        <w:t>6-</w:t>
      </w:r>
      <w:r w:rsidRPr="00AF2E95">
        <w:rPr>
          <w:rFonts w:ascii="Times New Roman" w:hAnsi="Times New Roman" w:cs="Times New Roman"/>
          <w:color w:val="auto"/>
        </w:rPr>
        <w:t>1</w:t>
      </w:r>
      <w:r w:rsidRPr="00AF2E95">
        <w:rPr>
          <w:rFonts w:ascii="Times New Roman" w:hAnsi="Times New Roman" w:cs="Times New Roman"/>
          <w:color w:val="auto"/>
          <w:lang w:eastAsia="zh-CN"/>
        </w:rPr>
        <w:t>A</w:t>
      </w:r>
    </w:p>
    <w:p w:rsidR="00AF2E95" w:rsidRPr="00AF2E95" w:rsidRDefault="00AF2E95" w:rsidP="00AF2E95">
      <w:pPr>
        <w:pStyle w:val="B1"/>
        <w:rPr>
          <w:rFonts w:ascii="Times New Roman" w:eastAsia="宋体" w:hAnsi="Times New Roman" w:cs="Times New Roman"/>
          <w:color w:val="auto"/>
          <w:lang w:eastAsia="zh-CN"/>
        </w:rPr>
      </w:pPr>
      <w:r w:rsidRPr="00AF2E95">
        <w:rPr>
          <w:rFonts w:ascii="Times New Roman" w:hAnsi="Times New Roman" w:cs="Times New Roman"/>
          <w:color w:val="auto"/>
        </w:rPr>
        <w:t>-</w:t>
      </w:r>
      <w:r w:rsidRPr="00AF2E95">
        <w:rPr>
          <w:rFonts w:ascii="Times New Roman" w:hAnsi="Times New Roman" w:cs="Times New Roman"/>
          <w:color w:val="auto"/>
        </w:rPr>
        <w:tab/>
        <w:t xml:space="preserve">Frequency hopping flag – 1 bit, where value 0 indicates frequency hopping </w:t>
      </w:r>
      <w:proofErr w:type="gramStart"/>
      <w:r w:rsidRPr="00AF2E95">
        <w:rPr>
          <w:rFonts w:ascii="Times New Roman" w:hAnsi="Times New Roman" w:cs="Times New Roman"/>
          <w:color w:val="auto"/>
        </w:rPr>
        <w:t>is not enabled</w:t>
      </w:r>
      <w:proofErr w:type="gramEnd"/>
      <w:r w:rsidRPr="00AF2E95">
        <w:rPr>
          <w:rFonts w:ascii="Times New Roman" w:hAnsi="Times New Roman" w:cs="Times New Roman"/>
          <w:color w:val="auto"/>
        </w:rPr>
        <w:t xml:space="preserve"> and value 1 indicates frequency hopping is enabled as defined in </w:t>
      </w:r>
      <w:proofErr w:type="spellStart"/>
      <w:r w:rsidRPr="00AF2E95">
        <w:rPr>
          <w:rFonts w:ascii="Times New Roman" w:hAnsi="Times New Roman" w:cs="Times New Roman"/>
          <w:color w:val="auto"/>
        </w:rPr>
        <w:t>subclause</w:t>
      </w:r>
      <w:proofErr w:type="spellEnd"/>
      <w:r w:rsidRPr="00AF2E95">
        <w:rPr>
          <w:rFonts w:ascii="Times New Roman" w:hAnsi="Times New Roman" w:cs="Times New Roman"/>
          <w:color w:val="auto"/>
        </w:rPr>
        <w:t xml:space="preserve"> </w:t>
      </w:r>
      <w:r w:rsidRPr="00AF2E95">
        <w:rPr>
          <w:rFonts w:ascii="Times New Roman" w:hAnsi="Times New Roman" w:cs="Times New Roman"/>
          <w:color w:val="auto"/>
          <w:lang w:eastAsia="zh-CN"/>
        </w:rPr>
        <w:t>5.3.4 of [2]</w:t>
      </w:r>
      <w:r w:rsidRPr="00AF2E95">
        <w:rPr>
          <w:rFonts w:ascii="Times New Roman" w:eastAsia="宋体" w:hAnsi="Times New Roman" w:cs="Times New Roman"/>
          <w:color w:val="auto"/>
          <w:lang w:eastAsia="zh-CN"/>
        </w:rPr>
        <w:t xml:space="preserve"> </w:t>
      </w:r>
    </w:p>
    <w:p w:rsidR="00AF2E95" w:rsidRPr="00AF2E95" w:rsidRDefault="00AF2E95" w:rsidP="00AF2E95">
      <w:pPr>
        <w:pStyle w:val="B1"/>
        <w:rPr>
          <w:rFonts w:ascii="Times New Roman" w:hAnsi="Times New Roman" w:cs="Times New Roman"/>
          <w:color w:val="auto"/>
        </w:rPr>
      </w:pPr>
      <w:r w:rsidRPr="00AF2E95">
        <w:rPr>
          <w:rFonts w:ascii="Times New Roman" w:eastAsia="宋体" w:hAnsi="Times New Roman" w:cs="Times New Roman"/>
          <w:color w:val="auto"/>
          <w:lang w:eastAsia="zh-CN"/>
        </w:rPr>
        <w:t>-</w:t>
      </w:r>
      <w:r w:rsidRPr="00AF2E95">
        <w:rPr>
          <w:rFonts w:ascii="Times New Roman" w:eastAsia="宋体" w:hAnsi="Times New Roman" w:cs="Times New Roman"/>
          <w:color w:val="auto"/>
          <w:lang w:eastAsia="zh-CN"/>
        </w:rPr>
        <w:tab/>
        <w:t xml:space="preserve">Number of resource units – 2 bits, where value '00' indicates the format 6-0A DCI uses PRB resource allocation, otherwise the DCI format 6-0A uses sub-PRB resource allocation as defined in </w:t>
      </w:r>
      <w:proofErr w:type="spellStart"/>
      <w:r w:rsidRPr="00AF2E95">
        <w:rPr>
          <w:rFonts w:ascii="Times New Roman" w:eastAsia="宋体" w:hAnsi="Times New Roman" w:cs="Times New Roman"/>
          <w:color w:val="auto"/>
          <w:lang w:eastAsia="zh-CN"/>
        </w:rPr>
        <w:t>subclause</w:t>
      </w:r>
      <w:proofErr w:type="spellEnd"/>
      <w:r w:rsidRPr="00AF2E95">
        <w:rPr>
          <w:rFonts w:ascii="Times New Roman" w:eastAsia="宋体" w:hAnsi="Times New Roman" w:cs="Times New Roman"/>
          <w:color w:val="auto"/>
          <w:lang w:eastAsia="zh-CN"/>
        </w:rPr>
        <w:t xml:space="preserve"> 8.x of [3]. This field is present when the possibility to use sub-PRB resource allocation </w:t>
      </w:r>
      <w:proofErr w:type="gramStart"/>
      <w:r w:rsidRPr="00AF2E95">
        <w:rPr>
          <w:rFonts w:ascii="Times New Roman" w:eastAsia="宋体" w:hAnsi="Times New Roman" w:cs="Times New Roman"/>
          <w:color w:val="auto"/>
          <w:lang w:eastAsia="zh-CN"/>
        </w:rPr>
        <w:t>is enabled</w:t>
      </w:r>
      <w:proofErr w:type="gramEnd"/>
      <w:r w:rsidRPr="00AF2E95">
        <w:rPr>
          <w:rFonts w:ascii="Times New Roman" w:eastAsia="宋体" w:hAnsi="Times New Roman" w:cs="Times New Roman"/>
          <w:color w:val="auto"/>
          <w:lang w:eastAsia="zh-CN"/>
        </w:rPr>
        <w:t xml:space="preserve"> by higher layers and the DCI is mapped onto the UE-specific search space given by the C-RNTI as defined in [3]</w:t>
      </w:r>
    </w:p>
    <w:p w:rsidR="00AF2E95" w:rsidRPr="00AF2E95" w:rsidRDefault="00AF2E95" w:rsidP="00AF2E95">
      <w:pPr>
        <w:pStyle w:val="B1"/>
        <w:rPr>
          <w:rFonts w:ascii="Times New Roman" w:eastAsia="宋体" w:hAnsi="Times New Roman" w:cs="Times New Roman"/>
          <w:color w:val="auto"/>
        </w:rPr>
      </w:pPr>
      <w:r w:rsidRPr="00AF2E95">
        <w:rPr>
          <w:rFonts w:ascii="Times New Roman" w:hAnsi="Times New Roman" w:cs="Times New Roman"/>
          <w:color w:val="auto"/>
        </w:rPr>
        <w:t>-</w:t>
      </w:r>
      <w:r w:rsidRPr="00AF2E95">
        <w:rPr>
          <w:rFonts w:ascii="Times New Roman" w:hAnsi="Times New Roman" w:cs="Times New Roman"/>
          <w:color w:val="auto"/>
        </w:rPr>
        <w:tab/>
        <w:t>Resource block assignment</w:t>
      </w:r>
      <w:r w:rsidRPr="00AF2E95">
        <w:rPr>
          <w:rFonts w:ascii="Times New Roman" w:hAnsi="Times New Roman" w:cs="Times New Roman"/>
          <w:color w:val="auto"/>
          <w:lang w:eastAsia="zh-CN"/>
        </w:rPr>
        <w:t xml:space="preserve"> </w:t>
      </w:r>
      <w:r w:rsidRPr="00AF2E95">
        <w:rPr>
          <w:rFonts w:ascii="Times New Roman" w:hAnsi="Times New Roman" w:cs="Times New Roman"/>
          <w:color w:val="auto"/>
        </w:rPr>
        <w:t xml:space="preserve">– </w:t>
      </w:r>
    </w:p>
    <w:p w:rsidR="00AF2E95" w:rsidRPr="00AF2E95" w:rsidRDefault="00AF2E95" w:rsidP="00AF2E95">
      <w:pPr>
        <w:pStyle w:val="B2"/>
        <w:rPr>
          <w:rFonts w:ascii="Times New Roman" w:eastAsia="宋体" w:hAnsi="Times New Roman" w:cs="Times New Roman"/>
          <w:color w:val="auto"/>
          <w:lang w:eastAsia="zh-CN"/>
        </w:rPr>
      </w:pPr>
      <w:r w:rsidRPr="00AF2E95">
        <w:rPr>
          <w:rFonts w:ascii="Times New Roman" w:eastAsia="宋体" w:hAnsi="Times New Roman" w:cs="Times New Roman"/>
          <w:color w:val="auto"/>
        </w:rPr>
        <w:t>-</w:t>
      </w:r>
      <w:r w:rsidRPr="00AF2E95">
        <w:rPr>
          <w:rFonts w:ascii="Times New Roman" w:eastAsia="宋体" w:hAnsi="Times New Roman" w:cs="Times New Roman"/>
          <w:color w:val="auto"/>
        </w:rPr>
        <w:tab/>
        <w:t>If the format 6-0A DCI uses sub-PRB resource allocation:</w:t>
      </w:r>
    </w:p>
    <w:p w:rsidR="00AF2E95" w:rsidRPr="00AF2E95" w:rsidRDefault="00AF2E95" w:rsidP="00AF2E95">
      <w:pPr>
        <w:pStyle w:val="B3"/>
        <w:rPr>
          <w:rFonts w:ascii="Times New Roman" w:eastAsia="宋体" w:hAnsi="Times New Roman" w:cs="Times New Roman"/>
          <w:color w:val="auto"/>
          <w:lang w:eastAsia="zh-CN"/>
        </w:rPr>
      </w:pPr>
      <w:r w:rsidRPr="00AF2E95">
        <w:rPr>
          <w:rFonts w:ascii="Times New Roman" w:eastAsia="宋体" w:hAnsi="Times New Roman" w:cs="Times New Roman"/>
          <w:color w:val="auto"/>
          <w:lang w:eastAsia="zh-CN"/>
        </w:rPr>
        <w:t>-</w:t>
      </w:r>
      <w:r w:rsidRPr="00AF2E95">
        <w:rPr>
          <w:rFonts w:ascii="Times New Roman" w:eastAsia="宋体" w:hAnsi="Times New Roman" w:cs="Times New Roman"/>
          <w:color w:val="auto"/>
          <w:lang w:eastAsia="zh-CN"/>
        </w:rPr>
        <w:tab/>
      </w:r>
      <w:r w:rsidRPr="00AF2E95">
        <w:rPr>
          <w:rFonts w:ascii="Times New Roman" w:eastAsia="宋体" w:hAnsi="Times New Roman" w:cs="Times New Roman"/>
          <w:noProof/>
          <w:color w:val="auto"/>
          <w:position w:val="-32"/>
          <w:lang w:val="en-US"/>
        </w:rPr>
        <w:drawing>
          <wp:inline distT="0" distB="0" distL="0" distR="0" wp14:anchorId="2B13F7B0" wp14:editId="3811F228">
            <wp:extent cx="765810" cy="46926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Pr>
          <w:rFonts w:ascii="Times New Roman" w:eastAsia="宋体" w:hAnsi="Times New Roman" w:cs="Times New Roman"/>
          <w:color w:val="auto"/>
        </w:rPr>
        <w:t>+6</w:t>
      </w:r>
      <w:r w:rsidRPr="00AF2E95">
        <w:rPr>
          <w:rFonts w:ascii="Times New Roman" w:eastAsia="宋体" w:hAnsi="Times New Roman" w:cs="Times New Roman"/>
          <w:color w:val="auto"/>
          <w:lang w:eastAsia="zh-CN"/>
        </w:rPr>
        <w:t xml:space="preserve"> </w:t>
      </w:r>
      <w:r w:rsidRPr="00AF2E95">
        <w:rPr>
          <w:rFonts w:ascii="Times New Roman" w:eastAsia="宋体" w:hAnsi="Times New Roman" w:cs="Times New Roman"/>
          <w:color w:val="auto"/>
        </w:rPr>
        <w:t>bits</w:t>
      </w:r>
      <w:r w:rsidRPr="00AF2E95">
        <w:rPr>
          <w:rFonts w:ascii="Times New Roman" w:eastAsia="宋体" w:hAnsi="Times New Roman" w:cs="Times New Roman"/>
          <w:color w:val="auto"/>
          <w:lang w:eastAsia="zh-CN"/>
        </w:rPr>
        <w:t xml:space="preserve"> for PUSCH as defined in [3]</w:t>
      </w:r>
    </w:p>
    <w:p w:rsidR="00AF2E95" w:rsidRPr="00AF2E95" w:rsidRDefault="00AF2E95" w:rsidP="00AF2E95">
      <w:pPr>
        <w:pStyle w:val="B4"/>
        <w:rPr>
          <w:rFonts w:ascii="Times New Roman" w:eastAsia="宋体" w:hAnsi="Times New Roman" w:cs="Times New Roman"/>
          <w:color w:val="auto"/>
          <w:lang w:eastAsia="zh-CN"/>
        </w:rPr>
      </w:pPr>
      <w:r w:rsidRPr="00AF2E95">
        <w:rPr>
          <w:rFonts w:ascii="Times New Roman" w:eastAsia="宋体" w:hAnsi="Times New Roman" w:cs="Times New Roman"/>
          <w:color w:val="auto"/>
          <w:lang w:eastAsia="zh-CN"/>
        </w:rPr>
        <w:t>-</w:t>
      </w:r>
      <w:r w:rsidRPr="00AF2E95">
        <w:rPr>
          <w:rFonts w:ascii="Times New Roman" w:eastAsia="宋体" w:hAnsi="Times New Roman" w:cs="Times New Roman"/>
          <w:color w:val="auto"/>
          <w:lang w:eastAsia="zh-CN"/>
        </w:rPr>
        <w:tab/>
      </w:r>
      <w:r w:rsidRPr="00AF2E95">
        <w:rPr>
          <w:rFonts w:ascii="Times New Roman" w:eastAsia="宋体" w:hAnsi="Times New Roman" w:cs="Times New Roman"/>
          <w:noProof/>
          <w:color w:val="auto"/>
          <w:position w:val="-32"/>
          <w:lang w:val="en-US"/>
        </w:rPr>
        <w:drawing>
          <wp:inline distT="0" distB="0" distL="0" distR="0" wp14:anchorId="2383AC7E" wp14:editId="0D7D2DF3">
            <wp:extent cx="765810" cy="46926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Pr>
          <w:rFonts w:ascii="Times New Roman" w:eastAsia="宋体" w:hAnsi="Times New Roman" w:cs="Times New Roman"/>
          <w:color w:val="auto"/>
        </w:rPr>
        <w:t xml:space="preserve"> </w:t>
      </w:r>
      <w:r w:rsidRPr="00AF2E95">
        <w:rPr>
          <w:rFonts w:ascii="Times New Roman" w:eastAsia="宋体" w:hAnsi="Times New Roman" w:cs="Times New Roman"/>
          <w:color w:val="auto"/>
          <w:lang w:eastAsia="zh-CN"/>
        </w:rPr>
        <w:t xml:space="preserve">MSB </w:t>
      </w:r>
      <w:r w:rsidRPr="00AF2E95">
        <w:rPr>
          <w:rFonts w:ascii="Times New Roman" w:eastAsia="宋体" w:hAnsi="Times New Roman" w:cs="Times New Roman"/>
          <w:color w:val="auto"/>
        </w:rPr>
        <w:t>bit</w:t>
      </w:r>
      <w:r w:rsidRPr="00AF2E95">
        <w:rPr>
          <w:rFonts w:ascii="Times New Roman" w:eastAsia="宋体" w:hAnsi="Times New Roman" w:cs="Times New Roman"/>
          <w:color w:val="auto"/>
          <w:lang w:eastAsia="zh-CN"/>
        </w:rPr>
        <w:t xml:space="preserve">s provide the narrowband index as defined in </w:t>
      </w:r>
      <w:proofErr w:type="spellStart"/>
      <w:r w:rsidRPr="00AF2E95">
        <w:rPr>
          <w:rFonts w:ascii="Times New Roman" w:eastAsia="宋体" w:hAnsi="Times New Roman" w:cs="Times New Roman"/>
          <w:color w:val="auto"/>
          <w:lang w:eastAsia="zh-CN"/>
        </w:rPr>
        <w:t>subclause</w:t>
      </w:r>
      <w:proofErr w:type="spellEnd"/>
      <w:r w:rsidRPr="00AF2E95">
        <w:rPr>
          <w:rFonts w:ascii="Times New Roman" w:eastAsia="宋体" w:hAnsi="Times New Roman" w:cs="Times New Roman"/>
          <w:color w:val="auto"/>
          <w:lang w:eastAsia="zh-CN"/>
        </w:rPr>
        <w:t xml:space="preserve"> 5.2.4 of [2] </w:t>
      </w:r>
    </w:p>
    <w:p w:rsidR="00AF2E95" w:rsidRPr="00AF2E95" w:rsidRDefault="00AF2E95" w:rsidP="00AF2E95">
      <w:pPr>
        <w:pStyle w:val="B4"/>
        <w:rPr>
          <w:rFonts w:ascii="Times New Roman" w:eastAsia="宋体" w:hAnsi="Times New Roman" w:cs="Times New Roman"/>
          <w:color w:val="auto"/>
          <w:lang w:eastAsia="zh-CN"/>
        </w:rPr>
      </w:pPr>
      <w:r w:rsidRPr="00AF2E95">
        <w:rPr>
          <w:rFonts w:ascii="Times New Roman" w:eastAsia="宋体" w:hAnsi="Times New Roman" w:cs="Times New Roman"/>
          <w:color w:val="auto"/>
          <w:lang w:eastAsia="zh-CN"/>
        </w:rPr>
        <w:t>-</w:t>
      </w:r>
      <w:r w:rsidRPr="00AF2E95">
        <w:rPr>
          <w:rFonts w:ascii="Times New Roman" w:eastAsia="宋体" w:hAnsi="Times New Roman" w:cs="Times New Roman"/>
          <w:color w:val="auto"/>
          <w:lang w:eastAsia="zh-CN"/>
        </w:rPr>
        <w:tab/>
        <w:t xml:space="preserve">6 </w:t>
      </w:r>
      <w:r w:rsidRPr="00AF2E95">
        <w:rPr>
          <w:rFonts w:ascii="Times New Roman" w:eastAsia="宋体" w:hAnsi="Times New Roman" w:cs="Times New Roman"/>
          <w:color w:val="auto"/>
        </w:rPr>
        <w:t>bit</w:t>
      </w:r>
      <w:r w:rsidRPr="00AF2E95">
        <w:rPr>
          <w:rFonts w:ascii="Times New Roman" w:eastAsia="宋体" w:hAnsi="Times New Roman" w:cs="Times New Roman"/>
          <w:color w:val="auto"/>
          <w:lang w:eastAsia="zh-CN"/>
        </w:rPr>
        <w:t xml:space="preserve">s provide the resource allocation within the indicated narrowband using UL resource allocation type 5 as defined in </w:t>
      </w:r>
      <w:proofErr w:type="spellStart"/>
      <w:r w:rsidRPr="00AF2E95">
        <w:rPr>
          <w:rFonts w:ascii="Times New Roman" w:eastAsia="宋体" w:hAnsi="Times New Roman" w:cs="Times New Roman"/>
          <w:color w:val="auto"/>
          <w:lang w:eastAsia="zh-CN"/>
        </w:rPr>
        <w:t>subclause</w:t>
      </w:r>
      <w:proofErr w:type="spellEnd"/>
      <w:r w:rsidRPr="00AF2E95">
        <w:rPr>
          <w:rFonts w:ascii="Times New Roman" w:eastAsia="宋体" w:hAnsi="Times New Roman" w:cs="Times New Roman"/>
          <w:color w:val="auto"/>
          <w:lang w:eastAsia="zh-CN"/>
        </w:rPr>
        <w:t xml:space="preserve"> 8.1.6 of [3]</w:t>
      </w:r>
    </w:p>
    <w:p w:rsidR="00AF2E95" w:rsidRPr="00AF2E95" w:rsidRDefault="00AF2E95" w:rsidP="00AF2E95">
      <w:pPr>
        <w:pStyle w:val="B2"/>
        <w:rPr>
          <w:rFonts w:ascii="Times New Roman" w:eastAsia="宋体" w:hAnsi="Times New Roman" w:cs="Times New Roman"/>
          <w:color w:val="auto"/>
        </w:rPr>
      </w:pPr>
      <w:r w:rsidRPr="00AF2E95">
        <w:rPr>
          <w:rFonts w:ascii="Times New Roman" w:eastAsia="宋体" w:hAnsi="Times New Roman" w:cs="Times New Roman"/>
          <w:color w:val="auto"/>
        </w:rPr>
        <w:lastRenderedPageBreak/>
        <w:t>-</w:t>
      </w:r>
      <w:r w:rsidRPr="00AF2E95">
        <w:rPr>
          <w:rFonts w:ascii="Times New Roman" w:eastAsia="宋体" w:hAnsi="Times New Roman" w:cs="Times New Roman"/>
          <w:color w:val="auto"/>
        </w:rPr>
        <w:tab/>
        <w:t xml:space="preserve">Else if flexible starting PRB for PUSCH resource allocation is enabled by higher layers with </w:t>
      </w:r>
      <w:r w:rsidRPr="00AF2E95">
        <w:rPr>
          <w:rFonts w:ascii="Times New Roman" w:eastAsia="宋体" w:hAnsi="Times New Roman" w:cs="Times New Roman"/>
          <w:color w:val="auto"/>
          <w:position w:val="-10"/>
        </w:rPr>
        <w:object w:dxaOrig="460" w:dyaOrig="340">
          <v:shape id="_x0000_i1029" type="#_x0000_t75" style="width:22.6pt;height:16.15pt" o:ole="">
            <v:imagedata r:id="rId17" o:title=""/>
          </v:shape>
          <o:OLEObject Type="Embed" ProgID="Equation.3" ShapeID="_x0000_i1029" DrawAspect="Content" ObjectID="_1596547633" r:id="rId18"/>
        </w:object>
      </w:r>
      <w:r w:rsidRPr="00AF2E95">
        <w:rPr>
          <w:rFonts w:ascii="Times New Roman" w:eastAsia="宋体" w:hAnsi="Times New Roman" w:cs="Times New Roman"/>
          <w:color w:val="auto"/>
          <w:lang w:val="en-US"/>
        </w:rPr>
        <w:t xml:space="preserve"> equal </w:t>
      </w:r>
      <w:proofErr w:type="gramStart"/>
      <w:r w:rsidRPr="00AF2E95">
        <w:rPr>
          <w:rFonts w:ascii="Times New Roman" w:eastAsia="宋体" w:hAnsi="Times New Roman" w:cs="Times New Roman"/>
          <w:color w:val="auto"/>
          <w:lang w:val="en-US"/>
        </w:rPr>
        <w:t xml:space="preserve">to </w:t>
      </w:r>
      <w:proofErr w:type="gramEnd"/>
      <w:r w:rsidRPr="00AF2E95">
        <w:rPr>
          <w:rFonts w:ascii="Times New Roman" w:eastAsia="宋体" w:hAnsi="Times New Roman" w:cs="Times New Roman"/>
          <w:color w:val="auto"/>
          <w:position w:val="-10"/>
        </w:rPr>
        <w:object w:dxaOrig="460" w:dyaOrig="340">
          <v:shape id="_x0000_i1030" type="#_x0000_t75" style="width:22.6pt;height:16.15pt" o:ole="">
            <v:imagedata r:id="rId19" o:title=""/>
          </v:shape>
          <o:OLEObject Type="Embed" ProgID="Equation.3" ShapeID="_x0000_i1030" DrawAspect="Content" ObjectID="_1596547634" r:id="rId20"/>
        </w:object>
      </w:r>
      <w:r w:rsidRPr="00AF2E95">
        <w:rPr>
          <w:rFonts w:ascii="Times New Roman" w:eastAsia="宋体" w:hAnsi="Times New Roman" w:cs="Times New Roman"/>
          <w:color w:val="auto"/>
        </w:rPr>
        <w:t xml:space="preserve">, </w:t>
      </w:r>
      <w:del w:id="3" w:author="Author">
        <w:r w:rsidRPr="00AF2E95">
          <w:rPr>
            <w:rFonts w:ascii="Times New Roman" w:eastAsia="宋体" w:hAnsi="Times New Roman" w:cs="Times New Roman"/>
            <w:noProof/>
            <w:color w:val="auto"/>
            <w:position w:val="-32"/>
            <w:lang w:val="en-US"/>
          </w:rPr>
          <w:drawing>
            <wp:inline distT="0" distB="0" distL="0" distR="0" wp14:anchorId="16588465" wp14:editId="5CDBC43F">
              <wp:extent cx="765810" cy="46926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sidDel="00E33989">
          <w:rPr>
            <w:rFonts w:ascii="Times New Roman" w:eastAsia="宋体" w:hAnsi="Times New Roman" w:cs="Times New Roman"/>
            <w:color w:val="auto"/>
          </w:rPr>
          <w:delText>+6</w:delText>
        </w:r>
      </w:del>
      <w:ins w:id="4" w:author="Feifei" w:date="2018-08-22T21:32:00Z">
        <w:r w:rsidRPr="00AF2E95">
          <w:rPr>
            <w:rFonts w:ascii="Times New Roman" w:eastAsia="宋体" w:hAnsi="Times New Roman" w:cs="Times New Roman"/>
            <w:color w:val="auto"/>
          </w:rPr>
          <w:t xml:space="preserve"> </w:t>
        </w:r>
        <m:oMath>
          <m:d>
            <m:dPr>
              <m:begChr m:val="⌈"/>
              <m:endChr m:val="⌉"/>
              <m:ctrlPr>
                <w:rPr>
                  <w:rFonts w:ascii="Cambria Math" w:eastAsia="宋体" w:hAnsi="Cambria Math" w:cs="Times New Roman"/>
                  <w:color w:val="auto"/>
                </w:rPr>
              </m:ctrlPr>
            </m:dPr>
            <m:e>
              <m:func>
                <m:funcPr>
                  <m:ctrlPr>
                    <w:rPr>
                      <w:rFonts w:ascii="Cambria Math" w:eastAsia="宋体" w:hAnsi="Cambria Math" w:cs="Times New Roman"/>
                      <w:i/>
                      <w:color w:val="auto"/>
                    </w:rPr>
                  </m:ctrlPr>
                </m:funcPr>
                <m:fName>
                  <m:sSub>
                    <m:sSubPr>
                      <m:ctrlPr>
                        <w:rPr>
                          <w:rFonts w:ascii="Cambria Math" w:eastAsia="宋体" w:hAnsi="Cambria Math" w:cs="Times New Roman"/>
                          <w:i/>
                          <w:color w:val="auto"/>
                        </w:rPr>
                      </m:ctrlPr>
                    </m:sSubPr>
                    <m:e>
                      <m:r>
                        <m:rPr>
                          <m:sty m:val="p"/>
                        </m:rPr>
                        <w:rPr>
                          <w:rFonts w:ascii="Cambria Math" w:eastAsia="宋体" w:hAnsi="Cambria Math" w:cs="Times New Roman"/>
                          <w:color w:val="auto"/>
                        </w:rPr>
                        <m:t>log</m:t>
                      </m:r>
                    </m:e>
                    <m:sub>
                      <m:r>
                        <w:rPr>
                          <w:rFonts w:ascii="Cambria Math" w:eastAsia="宋体" w:hAnsi="Cambria Math" w:cs="Times New Roman"/>
                          <w:color w:val="auto"/>
                        </w:rPr>
                        <m:t>2</m:t>
                      </m:r>
                    </m:sub>
                  </m:sSub>
                </m:fName>
                <m:e>
                  <m:d>
                    <m:dPr>
                      <m:ctrlPr>
                        <w:rPr>
                          <w:rFonts w:ascii="Cambria Math" w:eastAsia="宋体" w:hAnsi="Cambria Math" w:cs="Times New Roman"/>
                          <w:i/>
                          <w:color w:val="auto"/>
                        </w:rPr>
                      </m:ctrlPr>
                    </m:dPr>
                    <m:e>
                      <m:r>
                        <w:rPr>
                          <w:rFonts w:ascii="Cambria Math" w:eastAsia="宋体" w:hAnsi="Cambria Math" w:cs="Times New Roman"/>
                          <w:color w:val="auto"/>
                        </w:rPr>
                        <m:t>6×</m:t>
                      </m:r>
                      <m:sSubSup>
                        <m:sSubSupPr>
                          <m:ctrlPr>
                            <w:rPr>
                              <w:rFonts w:ascii="Cambria Math" w:eastAsia="宋体" w:hAnsi="Cambria Math" w:cs="Times New Roman"/>
                              <w:i/>
                              <w:color w:val="auto"/>
                            </w:rPr>
                          </m:ctrlPr>
                        </m:sSubSupPr>
                        <m:e>
                          <m:r>
                            <w:rPr>
                              <w:rFonts w:ascii="Cambria Math" w:eastAsia="宋体" w:hAnsi="Cambria Math" w:cs="Times New Roman"/>
                              <w:color w:val="auto"/>
                            </w:rPr>
                            <m:t>N</m:t>
                          </m:r>
                        </m:e>
                        <m:sub>
                          <m:r>
                            <w:rPr>
                              <w:rFonts w:ascii="Cambria Math" w:eastAsia="宋体" w:hAnsi="Cambria Math" w:cs="Times New Roman"/>
                              <w:color w:val="auto"/>
                            </w:rPr>
                            <m:t>RB</m:t>
                          </m:r>
                        </m:sub>
                        <m:sup>
                          <m:r>
                            <w:rPr>
                              <w:rFonts w:ascii="Cambria Math" w:eastAsia="宋体" w:hAnsi="Cambria Math" w:cs="Times New Roman"/>
                              <w:color w:val="auto"/>
                            </w:rPr>
                            <m:t>UL</m:t>
                          </m:r>
                        </m:sup>
                      </m:sSubSup>
                    </m:e>
                  </m:d>
                </m:e>
              </m:func>
            </m:e>
          </m:d>
        </m:oMath>
      </w:ins>
      <w:r w:rsidRPr="00AF2E95">
        <w:rPr>
          <w:rFonts w:ascii="Times New Roman" w:hAnsi="Times New Roman" w:cs="Times New Roman"/>
          <w:color w:val="auto"/>
        </w:rPr>
        <w:fldChar w:fldCharType="begin"/>
      </w:r>
      <w:r w:rsidRPr="00AF2E95">
        <w:rPr>
          <w:rFonts w:ascii="Times New Roman" w:hAnsi="Times New Roman" w:cs="Times New Roman"/>
          <w:color w:val="auto"/>
        </w:rPr>
        <w:fldChar w:fldCharType="end"/>
      </w:r>
      <w:r w:rsidRPr="00AF2E95">
        <w:rPr>
          <w:rFonts w:ascii="Times New Roman" w:eastAsia="宋体" w:hAnsi="Times New Roman" w:cs="Times New Roman"/>
          <w:color w:val="auto"/>
        </w:rPr>
        <w:t xml:space="preserve">bits for </w:t>
      </w:r>
      <w:r w:rsidRPr="00AF2E95">
        <w:rPr>
          <w:rFonts w:ascii="Times New Roman" w:eastAsia="宋体" w:hAnsi="Times New Roman" w:cs="Times New Roman"/>
          <w:color w:val="auto"/>
          <w:lang w:val="en-US"/>
        </w:rPr>
        <w:t xml:space="preserve">FDD </w:t>
      </w:r>
      <w:r w:rsidRPr="00AF2E95">
        <w:rPr>
          <w:rFonts w:ascii="Times New Roman" w:eastAsia="宋体" w:hAnsi="Times New Roman" w:cs="Times New Roman"/>
          <w:color w:val="auto"/>
        </w:rPr>
        <w:t>PUSCH</w:t>
      </w:r>
      <w:r w:rsidRPr="00AF2E95">
        <w:rPr>
          <w:rFonts w:ascii="Times New Roman" w:eastAsia="宋体" w:hAnsi="Times New Roman" w:cs="Times New Roman"/>
          <w:color w:val="auto"/>
          <w:lang w:val="en-US"/>
        </w:rPr>
        <w:t xml:space="preserve"> and </w:t>
      </w:r>
      <w:del w:id="5" w:author="Feifei" w:date="2018-08-22T21:37:00Z">
        <w:r w:rsidRPr="00AF2E95" w:rsidDel="000732D8">
          <w:rPr>
            <w:rFonts w:ascii="Times New Roman" w:eastAsia="宋体" w:hAnsi="Times New Roman" w:cs="Times New Roman"/>
            <w:noProof/>
            <w:color w:val="auto"/>
            <w:position w:val="-32"/>
            <w:lang w:val="en-US"/>
          </w:rPr>
          <w:drawing>
            <wp:inline distT="0" distB="0" distL="0" distR="0" wp14:anchorId="76048F82" wp14:editId="28025A46">
              <wp:extent cx="765810" cy="46926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sidDel="000732D8">
          <w:rPr>
            <w:rFonts w:ascii="Times New Roman" w:eastAsia="宋体" w:hAnsi="Times New Roman" w:cs="Times New Roman"/>
            <w:color w:val="auto"/>
          </w:rPr>
          <w:delText>+5</w:delText>
        </w:r>
      </w:del>
      <w:r w:rsidRPr="00AF2E95">
        <w:rPr>
          <w:rFonts w:ascii="Times New Roman" w:eastAsia="宋体" w:hAnsi="Times New Roman" w:cs="Times New Roman"/>
          <w:color w:val="auto"/>
        </w:rPr>
        <w:t xml:space="preserve"> </w:t>
      </w:r>
      <m:oMath>
        <m:d>
          <m:dPr>
            <m:begChr m:val="⌈"/>
            <m:endChr m:val="⌉"/>
            <m:ctrlPr>
              <w:ins w:id="6" w:author="Feifei" w:date="2018-08-22T21:38:00Z">
                <w:rPr>
                  <w:rFonts w:ascii="Cambria Math" w:eastAsia="宋体" w:hAnsi="Cambria Math" w:cs="Times New Roman"/>
                  <w:color w:val="auto"/>
                </w:rPr>
              </w:ins>
            </m:ctrlPr>
          </m:dPr>
          <m:e>
            <m:func>
              <m:funcPr>
                <m:ctrlPr>
                  <w:ins w:id="7" w:author="Feifei" w:date="2018-08-22T21:38:00Z">
                    <w:rPr>
                      <w:rFonts w:ascii="Cambria Math" w:eastAsia="宋体" w:hAnsi="Cambria Math" w:cs="Times New Roman"/>
                      <w:i/>
                      <w:color w:val="auto"/>
                    </w:rPr>
                  </w:ins>
                </m:ctrlPr>
              </m:funcPr>
              <m:fName>
                <m:sSub>
                  <m:sSubPr>
                    <m:ctrlPr>
                      <w:ins w:id="8" w:author="Feifei" w:date="2018-08-22T21:38:00Z">
                        <w:rPr>
                          <w:rFonts w:ascii="Cambria Math" w:eastAsia="宋体" w:hAnsi="Cambria Math" w:cs="Times New Roman"/>
                          <w:i/>
                          <w:color w:val="auto"/>
                        </w:rPr>
                      </w:ins>
                    </m:ctrlPr>
                  </m:sSubPr>
                  <m:e>
                    <m:r>
                      <w:ins w:id="9" w:author="Feifei" w:date="2018-08-22T21:38:00Z">
                        <m:rPr>
                          <m:sty m:val="p"/>
                        </m:rPr>
                        <w:rPr>
                          <w:rFonts w:ascii="Cambria Math" w:eastAsia="宋体" w:hAnsi="Cambria Math" w:cs="Times New Roman"/>
                          <w:color w:val="auto"/>
                        </w:rPr>
                        <m:t>log</m:t>
                      </w:ins>
                    </m:r>
                  </m:e>
                  <m:sub>
                    <m:r>
                      <w:ins w:id="10" w:author="Feifei" w:date="2018-08-22T21:38:00Z">
                        <w:rPr>
                          <w:rFonts w:ascii="Cambria Math" w:eastAsia="宋体" w:hAnsi="Cambria Math" w:cs="Times New Roman"/>
                          <w:color w:val="auto"/>
                        </w:rPr>
                        <m:t>2</m:t>
                      </w:ins>
                    </m:r>
                  </m:sub>
                </m:sSub>
              </m:fName>
              <m:e>
                <m:d>
                  <m:dPr>
                    <m:ctrlPr>
                      <w:ins w:id="11" w:author="Feifei" w:date="2018-08-22T21:38:00Z">
                        <w:rPr>
                          <w:rFonts w:ascii="Cambria Math" w:eastAsia="宋体" w:hAnsi="Cambria Math" w:cs="Times New Roman"/>
                          <w:i/>
                          <w:color w:val="auto"/>
                        </w:rPr>
                      </w:ins>
                    </m:ctrlPr>
                  </m:dPr>
                  <m:e>
                    <m:r>
                      <w:ins w:id="12" w:author="Feifei" w:date="2018-08-22T21:38:00Z">
                        <w:rPr>
                          <w:rFonts w:ascii="Cambria Math" w:eastAsia="宋体" w:hAnsi="Cambria Math" w:cs="Times New Roman"/>
                          <w:color w:val="auto"/>
                        </w:rPr>
                        <m:t>5×</m:t>
                      </w:ins>
                    </m:r>
                    <m:sSubSup>
                      <m:sSubSupPr>
                        <m:ctrlPr>
                          <w:ins w:id="13" w:author="Feifei" w:date="2018-08-22T21:38:00Z">
                            <w:rPr>
                              <w:rFonts w:ascii="Cambria Math" w:eastAsia="宋体" w:hAnsi="Cambria Math" w:cs="Times New Roman"/>
                              <w:i/>
                              <w:color w:val="auto"/>
                            </w:rPr>
                          </w:ins>
                        </m:ctrlPr>
                      </m:sSubSupPr>
                      <m:e>
                        <m:r>
                          <w:ins w:id="14" w:author="Feifei" w:date="2018-08-22T21:38:00Z">
                            <w:rPr>
                              <w:rFonts w:ascii="Cambria Math" w:eastAsia="宋体" w:hAnsi="Cambria Math" w:cs="Times New Roman"/>
                              <w:color w:val="auto"/>
                            </w:rPr>
                            <m:t>N</m:t>
                          </w:ins>
                        </m:r>
                      </m:e>
                      <m:sub>
                        <m:r>
                          <w:ins w:id="15" w:author="Feifei" w:date="2018-08-22T21:38:00Z">
                            <w:rPr>
                              <w:rFonts w:ascii="Cambria Math" w:eastAsia="宋体" w:hAnsi="Cambria Math" w:cs="Times New Roman"/>
                              <w:color w:val="auto"/>
                            </w:rPr>
                            <m:t>RB</m:t>
                          </w:ins>
                        </m:r>
                      </m:sub>
                      <m:sup>
                        <m:r>
                          <w:ins w:id="16" w:author="Feifei" w:date="2018-08-22T21:38:00Z">
                            <w:rPr>
                              <w:rFonts w:ascii="Cambria Math" w:eastAsia="宋体" w:hAnsi="Cambria Math" w:cs="Times New Roman"/>
                              <w:color w:val="auto"/>
                            </w:rPr>
                            <m:t>UL</m:t>
                          </w:ins>
                        </m:r>
                      </m:sup>
                    </m:sSubSup>
                  </m:e>
                </m:d>
              </m:e>
            </m:func>
          </m:e>
        </m:d>
      </m:oMath>
      <w:r w:rsidRPr="00AF2E95">
        <w:rPr>
          <w:rFonts w:ascii="Times New Roman" w:eastAsia="宋体" w:hAnsi="Times New Roman" w:cs="Times New Roman"/>
          <w:color w:val="auto"/>
        </w:rPr>
        <w:t xml:space="preserve">bits for </w:t>
      </w:r>
      <w:r w:rsidRPr="00AF2E95">
        <w:rPr>
          <w:rFonts w:ascii="Times New Roman" w:eastAsia="宋体" w:hAnsi="Times New Roman" w:cs="Times New Roman"/>
          <w:color w:val="auto"/>
          <w:lang w:val="en-US"/>
        </w:rPr>
        <w:t xml:space="preserve">TDD </w:t>
      </w:r>
      <w:r w:rsidRPr="00AF2E95">
        <w:rPr>
          <w:rFonts w:ascii="Times New Roman" w:eastAsia="宋体" w:hAnsi="Times New Roman" w:cs="Times New Roman"/>
          <w:color w:val="auto"/>
        </w:rPr>
        <w:t xml:space="preserve">PUSCH provide the resource allocation using UL resource allocation type 0 as defined in </w:t>
      </w:r>
      <w:proofErr w:type="spellStart"/>
      <w:r w:rsidRPr="00AF2E95">
        <w:rPr>
          <w:rFonts w:ascii="Times New Roman" w:eastAsia="宋体" w:hAnsi="Times New Roman" w:cs="Times New Roman"/>
          <w:color w:val="auto"/>
        </w:rPr>
        <w:t>subclause</w:t>
      </w:r>
      <w:proofErr w:type="spellEnd"/>
      <w:r w:rsidRPr="00AF2E95">
        <w:rPr>
          <w:rFonts w:ascii="Times New Roman" w:eastAsia="宋体" w:hAnsi="Times New Roman" w:cs="Times New Roman"/>
          <w:color w:val="auto"/>
        </w:rPr>
        <w:t xml:space="preserve"> 8.1.1 of [3]</w:t>
      </w:r>
    </w:p>
    <w:p w:rsidR="00AF2E95" w:rsidRPr="00AF2E95" w:rsidRDefault="00AF2E95" w:rsidP="00AF2E95">
      <w:pPr>
        <w:pStyle w:val="B2"/>
        <w:rPr>
          <w:rFonts w:ascii="Times New Roman" w:hAnsi="Times New Roman" w:cs="Times New Roman"/>
          <w:color w:val="auto"/>
          <w:lang w:eastAsia="zh-CN"/>
        </w:rPr>
      </w:pPr>
      <w:r w:rsidRPr="00AF2E95">
        <w:rPr>
          <w:rFonts w:ascii="Times New Roman" w:eastAsia="宋体" w:hAnsi="Times New Roman" w:cs="Times New Roman"/>
          <w:color w:val="auto"/>
        </w:rPr>
        <w:t>-</w:t>
      </w:r>
      <w:r w:rsidRPr="00AF2E95">
        <w:rPr>
          <w:rFonts w:ascii="Times New Roman" w:eastAsia="宋体" w:hAnsi="Times New Roman" w:cs="Times New Roman"/>
          <w:color w:val="auto"/>
        </w:rPr>
        <w:tab/>
        <w:t>Otherwise</w:t>
      </w:r>
      <w:proofErr w:type="gramStart"/>
      <w:r w:rsidRPr="00AF2E95">
        <w:rPr>
          <w:rFonts w:ascii="Times New Roman" w:eastAsia="宋体" w:hAnsi="Times New Roman" w:cs="Times New Roman"/>
          <w:color w:val="auto"/>
        </w:rPr>
        <w:t>,</w:t>
      </w:r>
      <w:proofErr w:type="gramEnd"/>
      <w:r w:rsidRPr="00AF2E95">
        <w:rPr>
          <w:rFonts w:ascii="Times New Roman" w:hAnsi="Times New Roman" w:cs="Times New Roman"/>
          <w:noProof/>
          <w:color w:val="auto"/>
          <w:position w:val="-32"/>
          <w:lang w:val="en-US"/>
        </w:rPr>
        <w:drawing>
          <wp:inline distT="0" distB="0" distL="0" distR="0" wp14:anchorId="7D4E0691" wp14:editId="355EF265">
            <wp:extent cx="765810" cy="46926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Pr>
          <w:rFonts w:ascii="Times New Roman" w:hAnsi="Times New Roman" w:cs="Times New Roman"/>
          <w:color w:val="auto"/>
        </w:rPr>
        <w:t>+5</w:t>
      </w:r>
      <w:r w:rsidRPr="00AF2E95">
        <w:rPr>
          <w:rFonts w:ascii="Times New Roman" w:hAnsi="Times New Roman" w:cs="Times New Roman"/>
          <w:color w:val="auto"/>
          <w:lang w:eastAsia="zh-CN"/>
        </w:rPr>
        <w:t xml:space="preserve"> </w:t>
      </w:r>
      <w:r w:rsidRPr="00AF2E95">
        <w:rPr>
          <w:rFonts w:ascii="Times New Roman" w:hAnsi="Times New Roman" w:cs="Times New Roman"/>
          <w:color w:val="auto"/>
        </w:rPr>
        <w:t>bits</w:t>
      </w:r>
      <w:r w:rsidRPr="00AF2E95">
        <w:rPr>
          <w:rFonts w:ascii="Times New Roman" w:hAnsi="Times New Roman" w:cs="Times New Roman"/>
          <w:color w:val="auto"/>
          <w:lang w:eastAsia="zh-CN"/>
        </w:rPr>
        <w:t xml:space="preserve"> for PUSCH as defined in [3]:</w:t>
      </w:r>
    </w:p>
    <w:p w:rsidR="00AF2E95" w:rsidRPr="00AF2E95" w:rsidRDefault="00AF2E95" w:rsidP="00AF2E95">
      <w:pPr>
        <w:pStyle w:val="B3"/>
        <w:rPr>
          <w:rFonts w:ascii="Times New Roman" w:hAnsi="Times New Roman" w:cs="Times New Roman"/>
          <w:color w:val="auto"/>
          <w:lang w:eastAsia="zh-CN"/>
        </w:rPr>
      </w:pPr>
      <w:r w:rsidRPr="00AF2E95">
        <w:rPr>
          <w:rFonts w:ascii="Times New Roman" w:hAnsi="Times New Roman" w:cs="Times New Roman"/>
          <w:color w:val="auto"/>
          <w:lang w:eastAsia="zh-CN"/>
        </w:rPr>
        <w:t>-</w:t>
      </w:r>
      <w:r w:rsidRPr="00AF2E95">
        <w:rPr>
          <w:rFonts w:ascii="Times New Roman" w:hAnsi="Times New Roman" w:cs="Times New Roman"/>
          <w:color w:val="auto"/>
          <w:lang w:eastAsia="zh-CN"/>
        </w:rPr>
        <w:tab/>
        <w:t xml:space="preserve">If the 5 LSB bits indicate a value not larger than 20 </w:t>
      </w:r>
    </w:p>
    <w:p w:rsidR="00AF2E95" w:rsidRPr="00AF2E95" w:rsidRDefault="00AF2E95" w:rsidP="00AF2E95">
      <w:pPr>
        <w:pStyle w:val="B4"/>
        <w:rPr>
          <w:rFonts w:ascii="Times New Roman" w:hAnsi="Times New Roman" w:cs="Times New Roman"/>
          <w:color w:val="auto"/>
          <w:lang w:eastAsia="zh-CN"/>
        </w:rPr>
      </w:pPr>
      <w:r w:rsidRPr="00AF2E95">
        <w:rPr>
          <w:rFonts w:ascii="Times New Roman" w:hAnsi="Times New Roman" w:cs="Times New Roman"/>
          <w:color w:val="auto"/>
          <w:lang w:eastAsia="zh-CN"/>
        </w:rPr>
        <w:t>-</w:t>
      </w:r>
      <w:r w:rsidRPr="00AF2E95">
        <w:rPr>
          <w:rFonts w:ascii="Times New Roman" w:hAnsi="Times New Roman" w:cs="Times New Roman"/>
          <w:color w:val="auto"/>
          <w:lang w:eastAsia="zh-CN"/>
        </w:rPr>
        <w:tab/>
      </w:r>
      <w:r w:rsidRPr="00AF2E95">
        <w:rPr>
          <w:rFonts w:ascii="Times New Roman" w:hAnsi="Times New Roman" w:cs="Times New Roman"/>
          <w:noProof/>
          <w:color w:val="auto"/>
          <w:position w:val="-32"/>
          <w:lang w:val="en-US"/>
        </w:rPr>
        <w:drawing>
          <wp:inline distT="0" distB="0" distL="0" distR="0" wp14:anchorId="1685E123" wp14:editId="291ACA64">
            <wp:extent cx="765810" cy="46926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Pr>
          <w:rFonts w:ascii="Times New Roman" w:hAnsi="Times New Roman" w:cs="Times New Roman"/>
          <w:color w:val="auto"/>
        </w:rPr>
        <w:t xml:space="preserve"> </w:t>
      </w:r>
      <w:r w:rsidRPr="00AF2E95">
        <w:rPr>
          <w:rFonts w:ascii="Times New Roman" w:hAnsi="Times New Roman" w:cs="Times New Roman"/>
          <w:color w:val="auto"/>
          <w:lang w:eastAsia="zh-CN"/>
        </w:rPr>
        <w:t xml:space="preserve">MSB </w:t>
      </w:r>
      <w:r w:rsidRPr="00AF2E95">
        <w:rPr>
          <w:rFonts w:ascii="Times New Roman" w:hAnsi="Times New Roman" w:cs="Times New Roman"/>
          <w:color w:val="auto"/>
        </w:rPr>
        <w:t>bit</w:t>
      </w:r>
      <w:r w:rsidRPr="00AF2E95">
        <w:rPr>
          <w:rFonts w:ascii="Times New Roman" w:hAnsi="Times New Roman" w:cs="Times New Roman"/>
          <w:color w:val="auto"/>
          <w:lang w:eastAsia="zh-CN"/>
        </w:rPr>
        <w:t xml:space="preserve">s provide the narrowband index as defined in </w:t>
      </w:r>
      <w:proofErr w:type="spellStart"/>
      <w:r w:rsidRPr="00AF2E95">
        <w:rPr>
          <w:rFonts w:ascii="Times New Roman" w:hAnsi="Times New Roman" w:cs="Times New Roman"/>
          <w:color w:val="auto"/>
          <w:lang w:eastAsia="zh-CN"/>
        </w:rPr>
        <w:t>subclause</w:t>
      </w:r>
      <w:proofErr w:type="spellEnd"/>
      <w:r w:rsidRPr="00AF2E95">
        <w:rPr>
          <w:rFonts w:ascii="Times New Roman" w:hAnsi="Times New Roman" w:cs="Times New Roman"/>
          <w:color w:val="auto"/>
          <w:lang w:eastAsia="zh-CN"/>
        </w:rPr>
        <w:t xml:space="preserve"> 5.2.4 of [2] </w:t>
      </w:r>
    </w:p>
    <w:p w:rsidR="00AF2E95" w:rsidRPr="00AF2E95" w:rsidRDefault="00AF2E95" w:rsidP="00AF2E95">
      <w:pPr>
        <w:pStyle w:val="B4"/>
        <w:rPr>
          <w:rFonts w:ascii="Times New Roman" w:hAnsi="Times New Roman" w:cs="Times New Roman"/>
          <w:color w:val="auto"/>
          <w:lang w:eastAsia="zh-CN"/>
        </w:rPr>
      </w:pPr>
      <w:r w:rsidRPr="00AF2E95">
        <w:rPr>
          <w:rFonts w:ascii="Times New Roman" w:hAnsi="Times New Roman" w:cs="Times New Roman"/>
          <w:color w:val="auto"/>
          <w:lang w:eastAsia="zh-CN"/>
        </w:rPr>
        <w:t>-</w:t>
      </w:r>
      <w:r w:rsidRPr="00AF2E95">
        <w:rPr>
          <w:rFonts w:ascii="Times New Roman" w:hAnsi="Times New Roman" w:cs="Times New Roman"/>
          <w:color w:val="auto"/>
          <w:lang w:eastAsia="zh-CN"/>
        </w:rPr>
        <w:tab/>
        <w:t xml:space="preserve">5 </w:t>
      </w:r>
      <w:r w:rsidRPr="00AF2E95">
        <w:rPr>
          <w:rFonts w:ascii="Times New Roman" w:hAnsi="Times New Roman" w:cs="Times New Roman"/>
          <w:color w:val="auto"/>
        </w:rPr>
        <w:t>bit</w:t>
      </w:r>
      <w:r w:rsidRPr="00AF2E95">
        <w:rPr>
          <w:rFonts w:ascii="Times New Roman" w:hAnsi="Times New Roman" w:cs="Times New Roman"/>
          <w:color w:val="auto"/>
          <w:lang w:eastAsia="zh-CN"/>
        </w:rPr>
        <w:t>s provide the resource allocation using UL resource allocation type 0 within the indicated narrowband</w:t>
      </w:r>
    </w:p>
    <w:p w:rsidR="00AF2E95" w:rsidRPr="00AF2E95" w:rsidRDefault="00AF2E95" w:rsidP="00AF2E95">
      <w:pPr>
        <w:pStyle w:val="B3"/>
        <w:rPr>
          <w:rFonts w:ascii="Times New Roman" w:hAnsi="Times New Roman" w:cs="Times New Roman"/>
          <w:color w:val="auto"/>
          <w:lang w:eastAsia="zh-CN"/>
        </w:rPr>
      </w:pPr>
      <w:r w:rsidRPr="00AF2E95">
        <w:rPr>
          <w:rFonts w:ascii="Times New Roman" w:hAnsi="Times New Roman" w:cs="Times New Roman"/>
          <w:color w:val="auto"/>
        </w:rPr>
        <w:t>-</w:t>
      </w:r>
      <w:r w:rsidRPr="00AF2E95">
        <w:rPr>
          <w:rFonts w:ascii="Times New Roman" w:hAnsi="Times New Roman" w:cs="Times New Roman"/>
          <w:color w:val="auto"/>
        </w:rPr>
        <w:tab/>
        <w:t>Otherwise,</w:t>
      </w:r>
    </w:p>
    <w:p w:rsidR="00AF2E95" w:rsidRPr="00AF2E95" w:rsidRDefault="00AF2E95" w:rsidP="00AF2E95">
      <w:pPr>
        <w:pStyle w:val="B4"/>
        <w:rPr>
          <w:rFonts w:ascii="Times New Roman" w:hAnsi="Times New Roman" w:cs="Times New Roman"/>
          <w:color w:val="auto"/>
          <w:lang w:eastAsia="zh-CN"/>
        </w:rPr>
      </w:pPr>
      <w:r w:rsidRPr="00AF2E95">
        <w:rPr>
          <w:rFonts w:ascii="Times New Roman" w:hAnsi="Times New Roman" w:cs="Times New Roman"/>
          <w:color w:val="auto"/>
        </w:rPr>
        <w:t>-</w:t>
      </w:r>
      <w:r w:rsidRPr="00AF2E95">
        <w:rPr>
          <w:rFonts w:ascii="Times New Roman" w:hAnsi="Times New Roman" w:cs="Times New Roman"/>
          <w:color w:val="auto"/>
        </w:rPr>
        <w:tab/>
      </w:r>
      <w:r w:rsidRPr="00AF2E95">
        <w:rPr>
          <w:rFonts w:ascii="Times New Roman" w:hAnsi="Times New Roman" w:cs="Times New Roman"/>
          <w:noProof/>
          <w:color w:val="auto"/>
          <w:position w:val="-32"/>
          <w:lang w:val="en-US"/>
        </w:rPr>
        <w:drawing>
          <wp:inline distT="0" distB="0" distL="0" distR="0" wp14:anchorId="03D32D88" wp14:editId="57866DA8">
            <wp:extent cx="765810" cy="46926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765810" cy="469265"/>
                    </a:xfrm>
                    <a:prstGeom prst="rect">
                      <a:avLst/>
                    </a:prstGeom>
                    <a:noFill/>
                    <a:ln w="9525">
                      <a:noFill/>
                      <a:miter lim="800000"/>
                      <a:headEnd/>
                      <a:tailEnd/>
                    </a:ln>
                  </pic:spPr>
                </pic:pic>
              </a:graphicData>
            </a:graphic>
          </wp:inline>
        </w:drawing>
      </w:r>
      <w:r w:rsidRPr="00AF2E95">
        <w:rPr>
          <w:rFonts w:ascii="Times New Roman" w:hAnsi="Times New Roman" w:cs="Times New Roman"/>
          <w:color w:val="auto"/>
          <w:lang w:eastAsia="zh-CN"/>
        </w:rPr>
        <w:t xml:space="preserve">+5 </w:t>
      </w:r>
      <w:r w:rsidRPr="00AF2E95">
        <w:rPr>
          <w:rFonts w:ascii="Times New Roman" w:hAnsi="Times New Roman" w:cs="Times New Roman"/>
          <w:color w:val="auto"/>
        </w:rPr>
        <w:t>bit</w:t>
      </w:r>
      <w:r w:rsidRPr="00AF2E95">
        <w:rPr>
          <w:rFonts w:ascii="Times New Roman" w:hAnsi="Times New Roman" w:cs="Times New Roman"/>
          <w:color w:val="auto"/>
          <w:lang w:eastAsia="zh-CN"/>
        </w:rPr>
        <w:t xml:space="preserve">s provide the resource allocation using UL resource allocation type 4 as defined in </w:t>
      </w:r>
      <w:proofErr w:type="spellStart"/>
      <w:r w:rsidRPr="00AF2E95">
        <w:rPr>
          <w:rFonts w:ascii="Times New Roman" w:hAnsi="Times New Roman" w:cs="Times New Roman"/>
          <w:color w:val="auto"/>
          <w:lang w:eastAsia="zh-CN"/>
        </w:rPr>
        <w:t>subclause</w:t>
      </w:r>
      <w:proofErr w:type="spellEnd"/>
      <w:r w:rsidRPr="00AF2E95">
        <w:rPr>
          <w:rFonts w:ascii="Times New Roman" w:hAnsi="Times New Roman" w:cs="Times New Roman"/>
          <w:color w:val="auto"/>
          <w:lang w:eastAsia="zh-CN"/>
        </w:rPr>
        <w:t xml:space="preserve"> 8.1.5 of[ 3]</w:t>
      </w:r>
    </w:p>
    <w:p w:rsidR="00AF2E95" w:rsidRDefault="00AF2E95" w:rsidP="00AF2E95">
      <w:pPr>
        <w:jc w:val="center"/>
        <w:rPr>
          <w:rFonts w:eastAsia="宋体"/>
          <w:b/>
          <w:color w:val="FF0000"/>
          <w:sz w:val="24"/>
          <w:lang w:val="en-US" w:eastAsia="zh-CN"/>
        </w:rPr>
      </w:pPr>
      <w:r w:rsidRPr="006A2B8C">
        <w:rPr>
          <w:b/>
          <w:color w:val="FF0000"/>
          <w:sz w:val="24"/>
          <w:lang w:val="en-US"/>
        </w:rPr>
        <w:t>&lt;Unchanged parts omitted&gt;</w:t>
      </w:r>
    </w:p>
    <w:p w:rsidR="001005DE" w:rsidRDefault="001005DE" w:rsidP="001005DE">
      <w:pPr>
        <w:rPr>
          <w:kern w:val="2"/>
          <w:lang w:eastAsia="zh-CN"/>
        </w:rPr>
      </w:pPr>
      <w:r w:rsidRPr="00B736D6">
        <w:rPr>
          <w:rFonts w:ascii="Arial" w:hAnsi="Arial" w:cs="Arial"/>
          <w:sz w:val="28"/>
        </w:rPr>
        <w:t xml:space="preserve">----------------------------------- </w:t>
      </w:r>
      <w:proofErr w:type="gramStart"/>
      <w:r w:rsidRPr="00B736D6">
        <w:rPr>
          <w:rFonts w:ascii="Arial" w:hAnsi="Arial" w:cs="Arial"/>
          <w:sz w:val="28"/>
        </w:rPr>
        <w:t>end</w:t>
      </w:r>
      <w:proofErr w:type="gramEnd"/>
      <w:r w:rsidRPr="00B736D6">
        <w:rPr>
          <w:rFonts w:ascii="Arial" w:hAnsi="Arial" w:cs="Arial"/>
          <w:sz w:val="28"/>
        </w:rPr>
        <w:t xml:space="preserve"> of Text proposal-----------------------</w:t>
      </w:r>
    </w:p>
    <w:p w:rsidR="001005DE" w:rsidRPr="001005DE" w:rsidRDefault="001005DE" w:rsidP="00AF2E95">
      <w:pPr>
        <w:jc w:val="center"/>
        <w:rPr>
          <w:rFonts w:eastAsia="宋体"/>
          <w:b/>
          <w:color w:val="FF0000"/>
          <w:sz w:val="24"/>
          <w:lang w:val="en-US" w:eastAsia="zh-CN"/>
        </w:rPr>
      </w:pPr>
    </w:p>
    <w:p w:rsidR="001005DE" w:rsidRDefault="001005DE" w:rsidP="001005DE">
      <w:pPr>
        <w:pStyle w:val="Heading2"/>
        <w:rPr>
          <w:rFonts w:cs="Arial"/>
          <w:color w:val="auto"/>
          <w:sz w:val="28"/>
          <w:lang w:val="en-US" w:eastAsia="zh-CN"/>
        </w:rPr>
      </w:pPr>
      <w:r w:rsidRPr="00E93197">
        <w:rPr>
          <w:rFonts w:cs="Arial" w:hint="eastAsia"/>
          <w:color w:val="auto"/>
          <w:sz w:val="28"/>
          <w:lang w:val="en-US" w:eastAsia="ko-KR"/>
        </w:rPr>
        <w:t>Prop</w:t>
      </w:r>
      <w:r>
        <w:rPr>
          <w:rFonts w:cs="Arial" w:hint="eastAsia"/>
          <w:color w:val="auto"/>
          <w:sz w:val="28"/>
          <w:lang w:val="en-US" w:eastAsia="ko-KR"/>
        </w:rPr>
        <w:t>osed text proposal for TS 36.21</w:t>
      </w:r>
      <w:r>
        <w:rPr>
          <w:rFonts w:cs="Arial" w:hint="eastAsia"/>
          <w:color w:val="auto"/>
          <w:sz w:val="28"/>
          <w:lang w:val="en-US" w:eastAsia="zh-CN"/>
        </w:rPr>
        <w:t>1</w:t>
      </w:r>
    </w:p>
    <w:p w:rsidR="001005DE" w:rsidRDefault="001005DE" w:rsidP="001005DE">
      <w:pPr>
        <w:rPr>
          <w:rFonts w:eastAsia="宋体"/>
          <w:lang w:val="en-US" w:eastAsia="zh-CN"/>
        </w:rPr>
      </w:pPr>
      <w:r>
        <w:rPr>
          <w:rFonts w:eastAsia="宋体" w:hint="eastAsia"/>
          <w:lang w:val="en-US" w:eastAsia="zh-CN"/>
        </w:rPr>
        <w:t>In order to capture the following agreement</w:t>
      </w:r>
    </w:p>
    <w:p w:rsidR="00C15303" w:rsidRPr="00AF2E95" w:rsidRDefault="00C15303" w:rsidP="00C15303">
      <w:pPr>
        <w:rPr>
          <w:lang w:eastAsia="x-none"/>
        </w:rPr>
      </w:pPr>
      <w:bookmarkStart w:id="17" w:name="_Toc454818032"/>
      <w:r w:rsidRPr="00AF2E95">
        <w:rPr>
          <w:highlight w:val="green"/>
          <w:lang w:eastAsia="x-none"/>
        </w:rPr>
        <w:t>Agreement:</w:t>
      </w:r>
    </w:p>
    <w:p w:rsidR="00C15303" w:rsidRPr="00AF2E95" w:rsidRDefault="00C15303" w:rsidP="00C15303">
      <w:pPr>
        <w:rPr>
          <w:lang w:eastAsia="x-none"/>
        </w:rPr>
      </w:pPr>
      <w:r w:rsidRPr="00AF2E95">
        <w:rPr>
          <w:rFonts w:hint="eastAsia"/>
          <w:lang w:eastAsia="x-none"/>
        </w:rPr>
        <w:t>I</w:t>
      </w:r>
      <w:r w:rsidRPr="00AF2E95">
        <w:rPr>
          <w:lang w:eastAsia="x-none"/>
        </w:rPr>
        <w:t xml:space="preserve">f frequency hopping is enabled for PDSCH, the PDSCH shall be transmitted in subframe </w:t>
      </w:r>
      <w:r w:rsidRPr="00AF2E95">
        <w:rPr>
          <w:lang w:eastAsia="x-none"/>
        </w:rPr>
        <w:object w:dxaOrig="139" w:dyaOrig="240">
          <v:shape id="_x0000_i1031" type="#_x0000_t75" style="width:6.9pt;height:12pt" o:ole="">
            <v:imagedata r:id="rId9" o:title=""/>
          </v:shape>
          <o:OLEObject Type="Embed" ProgID="Equation.3" ShapeID="_x0000_i1031" DrawAspect="Content" ObjectID="_1596547635" r:id="rId21"/>
        </w:object>
      </w:r>
      <w:r w:rsidRPr="00AF2E95">
        <w:rPr>
          <w:lang w:eastAsia="x-none"/>
        </w:rPr>
        <w:t xml:space="preserve"> within the </w:t>
      </w:r>
      <w:r w:rsidRPr="00AF2E95">
        <w:rPr>
          <w:lang w:eastAsia="x-none"/>
        </w:rPr>
        <w:object w:dxaOrig="720" w:dyaOrig="340">
          <v:shape id="_x0000_i1032" type="#_x0000_t75" style="width:36.45pt;height:16.6pt" o:ole="">
            <v:imagedata r:id="rId11" o:title=""/>
          </v:shape>
          <o:OLEObject Type="Embed" ProgID="Equation.3" ShapeID="_x0000_i1032" DrawAspect="Content" ObjectID="_1596547636" r:id="rId22"/>
        </w:object>
      </w:r>
      <w:r w:rsidRPr="00AF2E95">
        <w:rPr>
          <w:lang w:eastAsia="x-none"/>
        </w:rPr>
        <w:t xml:space="preserve"> consecutive downlink </w:t>
      </w:r>
      <w:proofErr w:type="spellStart"/>
      <w:r w:rsidRPr="00AF2E95">
        <w:rPr>
          <w:lang w:eastAsia="x-none"/>
        </w:rPr>
        <w:t>subframes</w:t>
      </w:r>
      <w:proofErr w:type="spellEnd"/>
      <w:r w:rsidRPr="00AF2E95">
        <w:rPr>
          <w:lang w:eastAsia="x-none"/>
        </w:rPr>
        <w:t xml:space="preserve"> using the PRB resources of the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(i)</m:t>
            </m:r>
          </m:sup>
        </m:sSubSup>
      </m:oMath>
      <w:r w:rsidRPr="00AF2E95">
        <w:rPr>
          <w:lang w:eastAsia="x-none"/>
        </w:rPr>
        <w:t xml:space="preserve"> with same RIV as that of </w:t>
      </w:r>
      <w:proofErr w:type="gramStart"/>
      <w:r w:rsidRPr="00AF2E95">
        <w:rPr>
          <w:lang w:eastAsia="x-none"/>
        </w:rPr>
        <w:t xml:space="preserve">narrowband </w:t>
      </w:r>
      <w:proofErr w:type="gramEnd"/>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i</m:t>
                </m:r>
              </m:e>
              <m:sub>
                <m:r>
                  <m:rPr>
                    <m:sty m:val="bi"/>
                  </m:rPr>
                  <w:rPr>
                    <w:rFonts w:ascii="Cambria Math" w:eastAsia="宋体" w:hAnsi="Cambria Math"/>
                  </w:rPr>
                  <m:t>0</m:t>
                </m:r>
              </m:sub>
            </m:sSub>
            <m:r>
              <m:rPr>
                <m:sty m:val="bi"/>
              </m:rPr>
              <w:rPr>
                <w:rFonts w:ascii="Cambria Math" w:eastAsia="宋体" w:hAnsi="Cambria Math"/>
              </w:rPr>
              <m:t>)</m:t>
            </m:r>
          </m:sup>
        </m:sSubSup>
      </m:oMath>
      <w:r w:rsidRPr="00AF2E95">
        <w:rPr>
          <w:lang w:eastAsia="x-none"/>
        </w:rPr>
        <w:t>.</w:t>
      </w:r>
    </w:p>
    <w:p w:rsidR="00C15303" w:rsidRPr="00AF2E95" w:rsidRDefault="00C15303" w:rsidP="00C15303">
      <w:pPr>
        <w:rPr>
          <w:lang w:eastAsia="x-none"/>
        </w:rPr>
      </w:pPr>
      <w:r w:rsidRPr="00AF2E95">
        <w:rPr>
          <w:highlight w:val="green"/>
          <w:lang w:eastAsia="x-none"/>
        </w:rPr>
        <w:t>Agreement:</w:t>
      </w:r>
    </w:p>
    <w:p w:rsidR="00C15303" w:rsidRPr="00AF2E95" w:rsidRDefault="00C15303" w:rsidP="00C15303">
      <w:pPr>
        <w:rPr>
          <w:rFonts w:eastAsia="宋体"/>
          <w:lang w:eastAsia="zh-CN"/>
        </w:rPr>
      </w:pPr>
      <w:r w:rsidRPr="00AF2E95">
        <w:rPr>
          <w:lang w:eastAsia="x-none"/>
        </w:rPr>
        <w:t xml:space="preserve">If frequency hopping is enabled for PUSCH, and the UE is not configured with </w:t>
      </w:r>
      <w:proofErr w:type="spellStart"/>
      <w:r w:rsidRPr="00AF2E95">
        <w:rPr>
          <w:lang w:eastAsia="x-none"/>
        </w:rPr>
        <w:t>ce</w:t>
      </w:r>
      <w:proofErr w:type="spellEnd"/>
      <w:r w:rsidRPr="00AF2E95">
        <w:rPr>
          <w:lang w:eastAsia="x-none"/>
        </w:rPr>
        <w:t>-PUSCH-</w:t>
      </w:r>
      <w:proofErr w:type="spellStart"/>
      <w:r w:rsidRPr="00AF2E95">
        <w:rPr>
          <w:lang w:eastAsia="x-none"/>
        </w:rPr>
        <w:t>FlexibleStartPRB</w:t>
      </w:r>
      <w:proofErr w:type="spellEnd"/>
      <w:r w:rsidRPr="00AF2E95">
        <w:rPr>
          <w:lang w:eastAsia="x-none"/>
        </w:rPr>
        <w:t>-</w:t>
      </w:r>
      <w:proofErr w:type="spellStart"/>
      <w:r w:rsidRPr="00AF2E95">
        <w:rPr>
          <w:lang w:eastAsia="x-none"/>
        </w:rPr>
        <w:t>AllocConfig</w:t>
      </w:r>
      <w:proofErr w:type="spellEnd"/>
      <w:r w:rsidRPr="00AF2E95">
        <w:rPr>
          <w:lang w:eastAsia="x-none"/>
        </w:rPr>
        <w:t xml:space="preserve">, PUSCH is transmitted in subframe </w:t>
      </w:r>
      <w:r w:rsidR="00F46296">
        <w:rPr>
          <w:lang w:eastAsia="x-none"/>
        </w:rPr>
        <w:pict>
          <v:shape id="_x0000_i1033" type="#_x0000_t75" style="width:6.9pt;height:12pt">
            <v:imagedata r:id="rId13" o:title=""/>
          </v:shape>
        </w:pict>
      </w:r>
      <w:r w:rsidRPr="00AF2E95">
        <w:rPr>
          <w:lang w:eastAsia="x-none"/>
        </w:rPr>
        <w:t xml:space="preserve"> within the  </w:t>
      </w:r>
      <w:r w:rsidR="00F46296">
        <w:rPr>
          <w:lang w:eastAsia="x-none"/>
        </w:rPr>
        <w:pict>
          <v:shape id="_x0000_i1034" type="#_x0000_t75" style="width:36.45pt;height:16.6pt">
            <v:imagedata r:id="rId14" o:title=""/>
          </v:shape>
        </w:pict>
      </w:r>
      <w:r w:rsidRPr="00AF2E95">
        <w:rPr>
          <w:lang w:eastAsia="x-none"/>
        </w:rPr>
        <w:t xml:space="preserve"> consecutive uplink </w:t>
      </w:r>
      <w:proofErr w:type="spellStart"/>
      <w:r w:rsidRPr="00AF2E95">
        <w:rPr>
          <w:lang w:eastAsia="x-none"/>
        </w:rPr>
        <w:t>subframes</w:t>
      </w:r>
      <w:proofErr w:type="spellEnd"/>
      <w:r w:rsidRPr="00AF2E95">
        <w:rPr>
          <w:lang w:eastAsia="x-none"/>
        </w:rPr>
        <w:t xml:space="preserve"> using </w:t>
      </w:r>
      <w:proofErr w:type="gramStart"/>
      <w:r w:rsidRPr="00AF2E95">
        <w:rPr>
          <w:lang w:eastAsia="x-none"/>
        </w:rPr>
        <w:t>the  PRB</w:t>
      </w:r>
      <w:proofErr w:type="gramEnd"/>
      <w:r w:rsidRPr="00AF2E95">
        <w:rPr>
          <w:lang w:eastAsia="x-none"/>
        </w:rPr>
        <w:t xml:space="preserve"> resources of the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sidRPr="00AF2E95">
        <w:rPr>
          <w:lang w:eastAsia="x-none"/>
        </w:rPr>
        <w:t xml:space="preserve">  with same RIV as that of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m:t>
            </m:r>
            <m:sSub>
              <m:sSubPr>
                <m:ctrlPr>
                  <w:rPr>
                    <w:rFonts w:ascii="Cambria Math" w:eastAsia="宋体" w:hAnsi="Cambria Math"/>
                    <w:i/>
                    <w:lang w:eastAsia="zh-CN"/>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sup>
        </m:sSubSup>
      </m:oMath>
      <w:r w:rsidRPr="00AF2E95">
        <w:rPr>
          <w:lang w:eastAsia="x-none"/>
        </w:rPr>
        <w:t>.</w:t>
      </w:r>
    </w:p>
    <w:p w:rsidR="00C15303" w:rsidRDefault="00C15303" w:rsidP="001005DE">
      <w:pPr>
        <w:rPr>
          <w:rFonts w:eastAsia="宋体"/>
          <w:lang w:val="en-US" w:eastAsia="zh-CN"/>
        </w:rPr>
      </w:pPr>
      <w:r w:rsidRPr="00C15303">
        <w:rPr>
          <w:rFonts w:eastAsia="宋体" w:hint="eastAsia"/>
          <w:lang w:val="en-US" w:eastAsia="zh-CN"/>
        </w:rPr>
        <w:t>The</w:t>
      </w:r>
      <w:r>
        <w:rPr>
          <w:rFonts w:eastAsia="宋体" w:hint="eastAsia"/>
          <w:lang w:val="en-US" w:eastAsia="zh-CN"/>
        </w:rPr>
        <w:t xml:space="preserve"> following text proposals are proposed:</w:t>
      </w:r>
    </w:p>
    <w:p w:rsidR="00C15303" w:rsidRPr="00C15303" w:rsidRDefault="00C15303" w:rsidP="001005DE">
      <w:pPr>
        <w:rPr>
          <w:rFonts w:eastAsia="宋体"/>
          <w:lang w:val="en-US" w:eastAsia="zh-CN"/>
        </w:rPr>
      </w:pPr>
    </w:p>
    <w:p w:rsidR="001005DE" w:rsidRDefault="001005DE" w:rsidP="001005DE">
      <w:pPr>
        <w:rPr>
          <w:rFonts w:ascii="Arial" w:eastAsia="宋体" w:hAnsi="Arial" w:cs="Arial"/>
          <w:sz w:val="28"/>
          <w:lang w:eastAsia="zh-CN"/>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C15303" w:rsidRPr="00C12953" w:rsidRDefault="00C15303" w:rsidP="00C15303">
      <w:pPr>
        <w:pStyle w:val="Heading3"/>
      </w:pPr>
      <w:bookmarkStart w:id="18" w:name="_Toc454817967"/>
      <w:r w:rsidRPr="00C15303">
        <w:rPr>
          <w:color w:val="auto"/>
        </w:rPr>
        <w:lastRenderedPageBreak/>
        <w:t>5.3.4</w:t>
      </w:r>
      <w:r w:rsidRPr="00C15303">
        <w:rPr>
          <w:color w:val="auto"/>
        </w:rPr>
        <w:tab/>
        <w:t>Mapping to physical resources</w:t>
      </w:r>
      <w:bookmarkEnd w:id="18"/>
    </w:p>
    <w:p w:rsidR="00C15303" w:rsidRDefault="00C15303" w:rsidP="00C15303">
      <w:pPr>
        <w:jc w:val="center"/>
        <w:rPr>
          <w:rFonts w:eastAsia="宋体"/>
          <w:b/>
          <w:color w:val="FF0000"/>
          <w:sz w:val="24"/>
          <w:lang w:val="en-US" w:eastAsia="zh-CN"/>
        </w:rPr>
      </w:pPr>
      <w:r w:rsidRPr="006A2B8C">
        <w:rPr>
          <w:b/>
          <w:color w:val="FF0000"/>
          <w:sz w:val="24"/>
          <w:lang w:val="en-US"/>
        </w:rPr>
        <w:t>&lt;Unchanged parts omitted&gt;</w:t>
      </w:r>
    </w:p>
    <w:p w:rsidR="00C15303" w:rsidRDefault="00C15303" w:rsidP="00C15303">
      <w:r>
        <w:t xml:space="preserve">For BL/CE UEs, the PRB resources for PUSCH transmission in the first subframe </w:t>
      </w:r>
      <w:proofErr w:type="gramStart"/>
      <w:r>
        <w:t>are obtained</w:t>
      </w:r>
      <w:proofErr w:type="gramEnd"/>
      <w:r>
        <w:t xml:space="preserve"> from the DCI as described in clauses </w:t>
      </w:r>
      <w:r w:rsidRPr="008A1FE1">
        <w:t>5.3.3.1.1</w:t>
      </w:r>
      <w:r>
        <w:t xml:space="preserve">0 and </w:t>
      </w:r>
      <w:r w:rsidRPr="008A1FE1">
        <w:t>5.3.3.1.1</w:t>
      </w:r>
      <w:r>
        <w:t xml:space="preserve">1 in [3]. The PUSCH </w:t>
      </w:r>
      <w:proofErr w:type="gramStart"/>
      <w:r>
        <w:t>is transmitted</w:t>
      </w:r>
      <w:proofErr w:type="gramEnd"/>
      <w:r>
        <w:t xml:space="preserve"> with </w:t>
      </w:r>
      <w:r w:rsidRPr="00182233">
        <w:rPr>
          <w:position w:val="-14"/>
        </w:rPr>
        <w:object w:dxaOrig="999" w:dyaOrig="380">
          <v:shape id="_x0000_i1035" type="#_x0000_t75" style="width:49.85pt;height:18.9pt" o:ole="">
            <v:imagedata r:id="rId23" o:title=""/>
          </v:shape>
          <o:OLEObject Type="Embed" ProgID="Equation.3" ShapeID="_x0000_i1035" DrawAspect="Content" ObjectID="_1596547637" r:id="rId24"/>
        </w:object>
      </w:r>
      <w:r>
        <w:t xml:space="preserve">repetitions. The PUSCH transmission spans </w:t>
      </w:r>
      <w:r w:rsidRPr="006C4050">
        <w:rPr>
          <w:position w:val="-14"/>
        </w:rPr>
        <w:object w:dxaOrig="1579" w:dyaOrig="380">
          <v:shape id="_x0000_i1036" type="#_x0000_t75" style="width:78.9pt;height:18.9pt" o:ole="">
            <v:imagedata r:id="rId25" o:title=""/>
          </v:shape>
          <o:OLEObject Type="Embed" ProgID="Equation.3" ShapeID="_x0000_i1036" DrawAspect="Content" ObjectID="_1596547638" r:id="rId26"/>
        </w:object>
      </w:r>
      <w:r>
        <w:t xml:space="preserve"> consecutive </w:t>
      </w:r>
      <w:proofErr w:type="spellStart"/>
      <w:r>
        <w:t>subframes</w:t>
      </w:r>
      <w:proofErr w:type="spellEnd"/>
      <w:r>
        <w:t xml:space="preserve">,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w:t>
      </w:r>
      <w:proofErr w:type="spellStart"/>
      <w:r>
        <w:t>subframes</w:t>
      </w:r>
      <w:proofErr w:type="spellEnd"/>
      <w:r>
        <w:t xml:space="preserve"> where the UE postpones the PUSCH transmission </w:t>
      </w:r>
      <w:proofErr w:type="gramStart"/>
      <w:r>
        <w:t xml:space="preserve">if </w:t>
      </w:r>
      <w:proofErr w:type="gramEnd"/>
      <w:r w:rsidRPr="00B36856">
        <w:rPr>
          <w:position w:val="-14"/>
        </w:rPr>
        <w:object w:dxaOrig="1080" w:dyaOrig="400">
          <v:shape id="_x0000_i1037" type="#_x0000_t75" style="width:54pt;height:19.4pt" o:ole="">
            <v:imagedata r:id="rId27" o:title=""/>
          </v:shape>
          <o:OLEObject Type="Embed" ProgID="Equation.3" ShapeID="_x0000_i1037" DrawAspect="Content" ObjectID="_1596547639" r:id="rId28"/>
        </w:object>
      </w:r>
      <w:r>
        <w:t>.</w:t>
      </w:r>
      <w:r w:rsidRPr="000343C0">
        <w:t xml:space="preserve"> </w:t>
      </w:r>
      <w:r w:rsidRPr="00894C40">
        <w:t xml:space="preserve">In case the UE is a BL/CE configured with higher layer parameter </w:t>
      </w:r>
      <w:r w:rsidRPr="00856020">
        <w:rPr>
          <w:i/>
        </w:rPr>
        <w:t>ce-PUSCH-SubPRB-Config-r15</w:t>
      </w:r>
      <w:r w:rsidRPr="00894C40">
        <w:t>, the PUSCH transmission spans</w:t>
      </w:r>
      <w:r>
        <w:t xml:space="preserve"> </w:t>
      </w:r>
      <w:r w:rsidRPr="00570F2A">
        <w:rPr>
          <w:position w:val="-12"/>
        </w:rPr>
        <w:object w:dxaOrig="2439" w:dyaOrig="340">
          <v:shape id="_x0000_i1038" type="#_x0000_t75" style="width:121.85pt;height:16.15pt" o:ole="">
            <v:imagedata r:id="rId29" o:title=""/>
          </v:shape>
          <o:OLEObject Type="Embed" ProgID="Equation.DSMT4" ShapeID="_x0000_i1038" DrawAspect="Content" ObjectID="_1596547640" r:id="rId30"/>
        </w:object>
      </w:r>
      <w:r>
        <w:t xml:space="preserve"> </w:t>
      </w:r>
      <w:r w:rsidRPr="004D6787">
        <w:t xml:space="preserve">consecutive </w:t>
      </w:r>
      <w:proofErr w:type="spellStart"/>
      <w:r w:rsidRPr="004D6787">
        <w:t>subframes</w:t>
      </w:r>
      <w:proofErr w:type="spellEnd"/>
      <w:r w:rsidRPr="004D6787">
        <w:t xml:space="preserve"> including non-BL/CE UL </w:t>
      </w:r>
      <w:proofErr w:type="spellStart"/>
      <w:r w:rsidRPr="004D6787">
        <w:t>subframes</w:t>
      </w:r>
      <w:proofErr w:type="spellEnd"/>
      <w:r w:rsidRPr="004D6787">
        <w:t xml:space="preserve"> where the UE postpones the PUSCH transmission.</w:t>
      </w:r>
      <w:r>
        <w:t xml:space="preserve"> For BL/CE UE in </w:t>
      </w:r>
      <w:proofErr w:type="spellStart"/>
      <w:r>
        <w:t>CEModeA</w:t>
      </w:r>
      <w:proofErr w:type="spellEnd"/>
      <w:r>
        <w:t xml:space="preserve">, PUSCH frequency hopping is enabled </w:t>
      </w:r>
      <w:proofErr w:type="gramStart"/>
      <w:r>
        <w:t xml:space="preserve">when the higher-layer parameter </w:t>
      </w:r>
      <w:r w:rsidRPr="00484783">
        <w:rPr>
          <w:i/>
          <w:noProof/>
          <w:lang w:eastAsia="en-GB"/>
        </w:rPr>
        <w:t>pusch-HoppingConfig</w:t>
      </w:r>
      <w:r>
        <w:t xml:space="preserve"> is set and the frequency hopping flag in DCI format 6-0A indicates frequency hopping</w:t>
      </w:r>
      <w:proofErr w:type="gramEnd"/>
      <w:r>
        <w:t xml:space="preserve">, otherwise frequency hopping is disabled. </w:t>
      </w:r>
      <w:r w:rsidRPr="0016414B">
        <w:t xml:space="preserve">For BL/CE UE in </w:t>
      </w:r>
      <w:proofErr w:type="spellStart"/>
      <w:r w:rsidRPr="0016414B">
        <w:t>CEModeB</w:t>
      </w:r>
      <w:proofErr w:type="spellEnd"/>
      <w:r w:rsidRPr="0016414B">
        <w:t xml:space="preserve">, PUSCH frequency hopping </w:t>
      </w:r>
      <w:proofErr w:type="gramStart"/>
      <w:r w:rsidRPr="0016414B">
        <w:t>is enabled</w:t>
      </w:r>
      <w:proofErr w:type="gramEnd"/>
      <w:r w:rsidRPr="0016414B">
        <w:t xml:space="preserve"> when the higher-layer parameter </w:t>
      </w:r>
      <w:proofErr w:type="spellStart"/>
      <w:r w:rsidRPr="00C80154">
        <w:rPr>
          <w:i/>
        </w:rPr>
        <w:t>pusch-HoppingConfig</w:t>
      </w:r>
      <w:proofErr w:type="spellEnd"/>
      <w:r w:rsidRPr="0016414B">
        <w:t xml:space="preserve"> is set, otherwise frequency hopping is disabled.</w:t>
      </w:r>
      <w:r>
        <w:t xml:space="preserve"> If frequency hopping </w:t>
      </w:r>
      <w:proofErr w:type="gramStart"/>
      <w:r>
        <w:t>is not enabled</w:t>
      </w:r>
      <w:proofErr w:type="gramEnd"/>
      <w:r>
        <w:t xml:space="preserve"> for PUSCH, all PUSCH repetitions are located at the same PRB resources. If frequency hopping is enabled for PUSCH, PUSCH is transmitted in subframe </w:t>
      </w:r>
      <w:r w:rsidRPr="0062104C">
        <w:rPr>
          <w:position w:val="-6"/>
        </w:rPr>
        <w:object w:dxaOrig="139" w:dyaOrig="240">
          <v:shape id="_x0000_i1039" type="#_x0000_t75" style="width:6.9pt;height:12pt" o:ole="">
            <v:imagedata r:id="rId13" o:title=""/>
          </v:shape>
          <o:OLEObject Type="Embed" ProgID="Equation.3" ShapeID="_x0000_i1039" DrawAspect="Content" ObjectID="_1596547641" r:id="rId31"/>
        </w:object>
      </w:r>
      <w:r>
        <w:t xml:space="preserve"> within the </w:t>
      </w:r>
      <w:r w:rsidRPr="00067F38">
        <w:rPr>
          <w:position w:val="-10"/>
        </w:rPr>
        <w:object w:dxaOrig="720" w:dyaOrig="340">
          <v:shape id="_x0000_i1040" type="#_x0000_t75" style="width:36pt;height:17.1pt" o:ole="">
            <v:imagedata r:id="rId14" o:title=""/>
          </v:shape>
          <o:OLEObject Type="Embed" ProgID="Equation.3" ShapeID="_x0000_i1040" DrawAspect="Content" ObjectID="_1596547642" r:id="rId32"/>
        </w:object>
      </w:r>
      <w:r>
        <w:t xml:space="preserve"> consecutive uplink </w:t>
      </w:r>
      <w:proofErr w:type="spellStart"/>
      <w:r>
        <w:t>subframes</w:t>
      </w:r>
      <w:proofErr w:type="spellEnd"/>
      <w:r>
        <w:t xml:space="preserve"> using the same number of consecutive PRBs as in the previous subframe starting from the </w:t>
      </w:r>
      <w:ins w:id="19" w:author="Feifei" w:date="2018-08-22T23:14:00Z">
        <w:r>
          <w:rPr>
            <w:rFonts w:eastAsia="宋体"/>
          </w:rPr>
          <w:t>PRB resources</w:t>
        </w:r>
        <w:r w:rsidRPr="009A0856">
          <w:rPr>
            <w:rFonts w:eastAsia="宋体"/>
          </w:rPr>
          <w:t xml:space="preserve"> </w:t>
        </w:r>
        <w:r>
          <w:rPr>
            <w:rFonts w:eastAsia="宋体"/>
          </w:rPr>
          <w:t xml:space="preserve">of the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Pr>
            <w:rFonts w:eastAsia="宋体"/>
          </w:rPr>
          <w:t xml:space="preserve">  with same RIV as that of </w:t>
        </w:r>
        <w:proofErr w:type="gramStart"/>
        <w:r>
          <w:rPr>
            <w:rFonts w:eastAsia="宋体"/>
          </w:rPr>
          <w:t xml:space="preserve">narrowband </w:t>
        </w:r>
        <w:proofErr w:type="gramEnd"/>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m:t>
              </m:r>
              <m:sSub>
                <m:sSubPr>
                  <m:ctrlPr>
                    <w:rPr>
                      <w:rFonts w:ascii="Cambria Math" w:eastAsia="宋体" w:hAnsi="Cambria Math"/>
                      <w:i/>
                      <w:lang w:eastAsia="zh-CN"/>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sup>
          </m:sSubSup>
        </m:oMath>
        <w:r>
          <w:rPr>
            <w:rFonts w:eastAsia="宋体"/>
            <w:lang w:eastAsia="zh-CN"/>
          </w:rPr>
          <w:t xml:space="preserve">. The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Pr>
            <w:rFonts w:eastAsia="宋体"/>
          </w:rPr>
          <w:t xml:space="preserve">  </w:t>
        </w:r>
        <w:proofErr w:type="gramStart"/>
        <w:r>
          <w:rPr>
            <w:rFonts w:eastAsia="宋体"/>
          </w:rPr>
          <w:t>is defined</w:t>
        </w:r>
        <w:proofErr w:type="gramEnd"/>
        <w:r>
          <w:rPr>
            <w:rFonts w:eastAsia="宋体"/>
          </w:rPr>
          <w:t xml:space="preserve"> as</w:t>
        </w:r>
      </w:ins>
      <w:del w:id="20" w:author="Feifei" w:date="2018-08-22T23:14:00Z">
        <w:r w:rsidDel="00C15303">
          <w:delText>same starting PRB resource within narrowband</w:delText>
        </w:r>
      </w:del>
      <w:r>
        <w:t xml:space="preserve"> </w:t>
      </w:r>
    </w:p>
    <w:p w:rsidR="00C15303" w:rsidRPr="00325385" w:rsidRDefault="00C15303" w:rsidP="00C15303">
      <w:pPr>
        <w:pStyle w:val="EQ"/>
        <w:jc w:val="center"/>
      </w:pPr>
      <w:r w:rsidRPr="00325385">
        <w:rPr>
          <w:position w:val="-46"/>
        </w:rPr>
        <w:object w:dxaOrig="5400" w:dyaOrig="1440">
          <v:shape id="_x0000_i1041" type="#_x0000_t75" style="width:270pt;height:1in" o:ole="">
            <v:imagedata r:id="rId33" o:title=""/>
          </v:shape>
          <o:OLEObject Type="Embed" ProgID="Equation.3" ShapeID="_x0000_i1041" DrawAspect="Content" ObjectID="_1596547643" r:id="rId34"/>
        </w:object>
      </w:r>
    </w:p>
    <w:p w:rsidR="00C15303" w:rsidRDefault="00C15303" w:rsidP="00C15303">
      <w:proofErr w:type="gramStart"/>
      <w:r>
        <w:t>where</w:t>
      </w:r>
      <w:proofErr w:type="gramEnd"/>
      <w:r>
        <w:t xml:space="preserve"> </w:t>
      </w:r>
      <w:r w:rsidRPr="00D5585A">
        <w:rPr>
          <w:position w:val="-10"/>
        </w:rPr>
        <w:object w:dxaOrig="200" w:dyaOrig="300">
          <v:shape id="_x0000_i1042" type="#_x0000_t75" style="width:10.15pt;height:15.7pt" o:ole="">
            <v:imagedata r:id="rId35" o:title=""/>
          </v:shape>
          <o:OLEObject Type="Embed" ProgID="Equation.3" ShapeID="_x0000_i1042" DrawAspect="Content" ObjectID="_1596547644" r:id="rId36"/>
        </w:object>
      </w:r>
      <w:r>
        <w:t xml:space="preserve"> is the absolute subframe number of the first UL subframe intended for carrying the PUSCH and </w:t>
      </w:r>
      <w:r w:rsidRPr="00743E60">
        <w:rPr>
          <w:position w:val="-10"/>
        </w:rPr>
        <w:object w:dxaOrig="620" w:dyaOrig="340">
          <v:shape id="_x0000_i1043" type="#_x0000_t75" style="width:30.9pt;height:17.1pt" o:ole="">
            <v:imagedata r:id="rId37" o:title=""/>
          </v:shape>
          <o:OLEObject Type="Embed" ProgID="Equation.3" ShapeID="_x0000_i1043" DrawAspect="Content" ObjectID="_1596547645" r:id="rId38"/>
        </w:object>
      </w:r>
      <w:r>
        <w:t xml:space="preserve"> </w:t>
      </w:r>
      <w:proofErr w:type="spellStart"/>
      <w:r>
        <w:t>and</w:t>
      </w:r>
      <w:proofErr w:type="spellEnd"/>
      <w:r>
        <w:t xml:space="preserve"> </w:t>
      </w:r>
      <w:r w:rsidRPr="0062104C">
        <w:rPr>
          <w:position w:val="-14"/>
        </w:rPr>
        <w:object w:dxaOrig="680" w:dyaOrig="380">
          <v:shape id="_x0000_i1044" type="#_x0000_t75" style="width:34.15pt;height:18.9pt" o:ole="">
            <v:imagedata r:id="rId39" o:title=""/>
          </v:shape>
          <o:OLEObject Type="Embed" ProgID="Equation.3" ShapeID="_x0000_i1044" DrawAspect="Content" ObjectID="_1596547646" r:id="rId40"/>
        </w:object>
      </w:r>
      <w:r>
        <w:t xml:space="preserve"> are cell-specific higher-layer parameters. For the </w:t>
      </w:r>
      <w:r w:rsidRPr="00D5585A">
        <w:rPr>
          <w:position w:val="-10"/>
        </w:rPr>
        <w:object w:dxaOrig="720" w:dyaOrig="340">
          <v:shape id="_x0000_i1045" type="#_x0000_t75" style="width:36pt;height:17.1pt" o:ole="">
            <v:imagedata r:id="rId41" o:title=""/>
          </v:shape>
          <o:OLEObject Type="Embed" ProgID="Equation.3" ShapeID="_x0000_i1045" DrawAspect="Content" ObjectID="_1596547647" r:id="rId42"/>
        </w:object>
      </w:r>
      <w:r>
        <w:t xml:space="preserve"> consecutive </w:t>
      </w:r>
      <w:proofErr w:type="spellStart"/>
      <w:r>
        <w:t>subframes</w:t>
      </w:r>
      <w:proofErr w:type="spellEnd"/>
      <w:r>
        <w:t xml:space="preserve">, the UE shall not transmit PUSCH in subframe </w:t>
      </w:r>
      <w:r w:rsidRPr="00045981">
        <w:rPr>
          <w:position w:val="-6"/>
        </w:rPr>
        <w:object w:dxaOrig="139" w:dyaOrig="240">
          <v:shape id="_x0000_i1046" type="#_x0000_t75" style="width:6.9pt;height:12pt" o:ole="">
            <v:imagedata r:id="rId43" o:title=""/>
          </v:shape>
          <o:OLEObject Type="Embed" ProgID="Equation.3" ShapeID="_x0000_i1046" DrawAspect="Content" ObjectID="_1596547648" r:id="rId44"/>
        </w:object>
      </w:r>
      <w:r>
        <w:t xml:space="preserve"> if it is not a </w:t>
      </w:r>
      <w:r w:rsidRPr="0059722C">
        <w:rPr>
          <w:rFonts w:eastAsia="MS Mincho" w:hint="eastAsia"/>
          <w:lang w:eastAsia="ja-JP"/>
        </w:rPr>
        <w:t>BL/CE UL</w:t>
      </w:r>
      <w:r>
        <w:t xml:space="preserve"> subframe.</w:t>
      </w:r>
    </w:p>
    <w:p w:rsidR="00C15303" w:rsidRPr="00C15303" w:rsidRDefault="00C15303" w:rsidP="001005DE">
      <w:pPr>
        <w:rPr>
          <w:rFonts w:eastAsia="宋体"/>
          <w:b/>
          <w:color w:val="FF0000"/>
          <w:sz w:val="24"/>
          <w:lang w:eastAsia="zh-CN"/>
        </w:rPr>
      </w:pPr>
    </w:p>
    <w:p w:rsidR="00C15303" w:rsidRPr="00C15303" w:rsidRDefault="00C15303" w:rsidP="00C15303">
      <w:pPr>
        <w:jc w:val="center"/>
        <w:rPr>
          <w:rFonts w:ascii="Arial" w:eastAsia="宋体" w:hAnsi="Arial" w:cs="Arial"/>
          <w:sz w:val="28"/>
          <w:lang w:eastAsia="zh-CN"/>
        </w:rPr>
      </w:pPr>
      <w:r w:rsidRPr="006A2B8C">
        <w:rPr>
          <w:b/>
          <w:color w:val="FF0000"/>
          <w:sz w:val="24"/>
          <w:lang w:val="en-US"/>
        </w:rPr>
        <w:t>&lt;Unchanged parts omitted&gt;</w:t>
      </w:r>
    </w:p>
    <w:p w:rsidR="001005DE" w:rsidRDefault="001005DE" w:rsidP="001005DE">
      <w:pPr>
        <w:pStyle w:val="Heading3"/>
        <w:rPr>
          <w:color w:val="auto"/>
          <w:lang w:eastAsia="zh-CN"/>
        </w:rPr>
      </w:pPr>
      <w:r w:rsidRPr="001005DE">
        <w:rPr>
          <w:color w:val="auto"/>
        </w:rPr>
        <w:t>6.4.1</w:t>
      </w:r>
      <w:r w:rsidRPr="001005DE">
        <w:rPr>
          <w:color w:val="auto"/>
        </w:rPr>
        <w:tab/>
        <w:t>Physical downlink shared channel for BL/CE UEs</w:t>
      </w:r>
      <w:bookmarkEnd w:id="17"/>
    </w:p>
    <w:p w:rsidR="001005DE" w:rsidRDefault="001005DE" w:rsidP="001005DE">
      <w:pPr>
        <w:jc w:val="center"/>
        <w:rPr>
          <w:rFonts w:eastAsia="宋体"/>
          <w:b/>
          <w:color w:val="FF0000"/>
          <w:sz w:val="24"/>
          <w:lang w:val="en-US" w:eastAsia="zh-CN"/>
        </w:rPr>
      </w:pPr>
      <w:r w:rsidRPr="006A2B8C">
        <w:rPr>
          <w:b/>
          <w:color w:val="FF0000"/>
          <w:sz w:val="24"/>
          <w:lang w:val="en-US"/>
        </w:rPr>
        <w:t>&lt;Unchanged parts omitted&gt;</w:t>
      </w:r>
    </w:p>
    <w:p w:rsidR="001005DE" w:rsidRPr="001005DE" w:rsidRDefault="001005DE" w:rsidP="001005DE">
      <w:r w:rsidRPr="00F829B6">
        <w:t xml:space="preserve">For BL/CE UEs, if the PDSCH is not carrying SIB1-BR the PRB resources for PDSCH transmission in the first subframe are </w:t>
      </w:r>
      <w:proofErr w:type="gramStart"/>
      <w:r w:rsidRPr="00F829B6">
        <w:t>obtained</w:t>
      </w:r>
      <w:proofErr w:type="gramEnd"/>
      <w:r w:rsidRPr="00F829B6">
        <w:t xml:space="preserve"> from the DCI as described in clauses 5.3.3.1.12, 5.3.3.1.13, and 5.5.1.3.14 in [3], or provided by higher </w:t>
      </w:r>
      <w:r w:rsidRPr="001005DE">
        <w:t xml:space="preserve">layers. The PDSCH is transmitted with </w:t>
      </w:r>
      <w:r w:rsidRPr="001005DE">
        <w:rPr>
          <w:position w:val="-14"/>
        </w:rPr>
        <w:object w:dxaOrig="999" w:dyaOrig="380">
          <v:shape id="_x0000_i1047" type="#_x0000_t75" style="width:49.85pt;height:18.9pt" o:ole="">
            <v:imagedata r:id="rId45" o:title=""/>
          </v:shape>
          <o:OLEObject Type="Embed" ProgID="Equation.3" ShapeID="_x0000_i1047" DrawAspect="Content" ObjectID="_1596547649" r:id="rId46"/>
        </w:object>
      </w:r>
      <w:r w:rsidRPr="001005DE">
        <w:t xml:space="preserve"> repetitions, spanning </w:t>
      </w:r>
      <w:r w:rsidRPr="001005DE">
        <w:rPr>
          <w:position w:val="-14"/>
        </w:rPr>
        <w:object w:dxaOrig="1579" w:dyaOrig="380">
          <v:shape id="_x0000_i1048" type="#_x0000_t75" style="width:78.9pt;height:18.9pt" o:ole="">
            <v:imagedata r:id="rId47" o:title=""/>
          </v:shape>
          <o:OLEObject Type="Embed" ProgID="Equation.3" ShapeID="_x0000_i1048" DrawAspect="Content" ObjectID="_1596547650" r:id="rId48"/>
        </w:object>
      </w:r>
      <w:r w:rsidRPr="001005DE">
        <w:t xml:space="preserve"> consecutive </w:t>
      </w:r>
      <w:proofErr w:type="spellStart"/>
      <w:r w:rsidRPr="001005DE">
        <w:t>subframes</w:t>
      </w:r>
      <w:proofErr w:type="spellEnd"/>
      <w:r w:rsidRPr="001005DE">
        <w:t xml:space="preserve">, including </w:t>
      </w:r>
      <w:r w:rsidRPr="001005DE">
        <w:rPr>
          <w:rFonts w:eastAsia="MS Mincho"/>
          <w:lang w:eastAsia="ja-JP"/>
        </w:rPr>
        <w:t>non-BL/CE DL</w:t>
      </w:r>
      <w:r w:rsidRPr="001005DE">
        <w:t xml:space="preserve"> </w:t>
      </w:r>
      <w:proofErr w:type="spellStart"/>
      <w:r w:rsidRPr="001005DE">
        <w:t>subframes</w:t>
      </w:r>
      <w:proofErr w:type="spellEnd"/>
      <w:r w:rsidRPr="001005DE">
        <w:t xml:space="preserve"> where the </w:t>
      </w:r>
      <w:proofErr w:type="spellStart"/>
      <w:r w:rsidRPr="001005DE">
        <w:t>the</w:t>
      </w:r>
      <w:proofErr w:type="spellEnd"/>
      <w:r w:rsidRPr="001005DE">
        <w:t xml:space="preserve"> PDSCH transmission is postponed. </w:t>
      </w:r>
    </w:p>
    <w:p w:rsidR="001005DE" w:rsidRPr="001005DE" w:rsidRDefault="001005DE" w:rsidP="001005DE">
      <w:pPr>
        <w:pStyle w:val="B1"/>
        <w:rPr>
          <w:rFonts w:ascii="Times New Roman" w:hAnsi="Times New Roman" w:cs="Times New Roman"/>
          <w:color w:val="auto"/>
        </w:rPr>
      </w:pPr>
      <w:r w:rsidRPr="001005DE">
        <w:rPr>
          <w:rFonts w:ascii="Times New Roman" w:hAnsi="Times New Roman" w:cs="Times New Roman"/>
          <w:color w:val="auto"/>
        </w:rPr>
        <w:t>-</w:t>
      </w:r>
      <w:r w:rsidRPr="001005DE">
        <w:rPr>
          <w:rFonts w:ascii="Times New Roman" w:hAnsi="Times New Roman" w:cs="Times New Roman"/>
          <w:color w:val="auto"/>
        </w:rPr>
        <w:tab/>
        <w:t xml:space="preserve">If frequency hopping is not enabled for PDSCH, all PDSCH repetitions are located at the same PRB resources, and </w:t>
      </w:r>
    </w:p>
    <w:p w:rsidR="001005DE" w:rsidRPr="001005DE" w:rsidRDefault="001005DE" w:rsidP="001005DE">
      <w:pPr>
        <w:pStyle w:val="B1"/>
        <w:rPr>
          <w:rFonts w:ascii="Times New Roman" w:hAnsi="Times New Roman" w:cs="Times New Roman"/>
          <w:color w:val="auto"/>
        </w:rPr>
      </w:pPr>
      <w:r w:rsidRPr="001005DE">
        <w:rPr>
          <w:rFonts w:ascii="Times New Roman" w:hAnsi="Times New Roman" w:cs="Times New Roman"/>
          <w:color w:val="auto"/>
        </w:rPr>
        <w:t>-</w:t>
      </w:r>
      <w:r w:rsidRPr="001005DE">
        <w:rPr>
          <w:rFonts w:ascii="Times New Roman" w:hAnsi="Times New Roman" w:cs="Times New Roman"/>
          <w:color w:val="auto"/>
        </w:rPr>
        <w:tab/>
      </w:r>
      <w:proofErr w:type="gramStart"/>
      <w:r w:rsidRPr="001005DE">
        <w:rPr>
          <w:rFonts w:ascii="Times New Roman" w:hAnsi="Times New Roman" w:cs="Times New Roman"/>
          <w:color w:val="auto"/>
        </w:rPr>
        <w:t>if</w:t>
      </w:r>
      <w:proofErr w:type="gramEnd"/>
      <w:r w:rsidRPr="001005DE">
        <w:rPr>
          <w:rFonts w:ascii="Times New Roman" w:hAnsi="Times New Roman" w:cs="Times New Roman"/>
          <w:color w:val="auto"/>
        </w:rPr>
        <w:t xml:space="preserve"> frequency hopping is enabled for PDSCH, the PDSCH shall be transmitted in subframe </w:t>
      </w:r>
      <w:r w:rsidRPr="001005DE">
        <w:rPr>
          <w:rFonts w:ascii="Times New Roman" w:hAnsi="Times New Roman" w:cs="Times New Roman"/>
          <w:color w:val="auto"/>
          <w:position w:val="-6"/>
        </w:rPr>
        <w:object w:dxaOrig="139" w:dyaOrig="240">
          <v:shape id="_x0000_i1049" type="#_x0000_t75" style="width:6.9pt;height:12pt" o:ole="">
            <v:imagedata r:id="rId9" o:title=""/>
          </v:shape>
          <o:OLEObject Type="Embed" ProgID="Equation.3" ShapeID="_x0000_i1049" DrawAspect="Content" ObjectID="_1596547651" r:id="rId49"/>
        </w:object>
      </w:r>
      <w:r w:rsidRPr="001005DE">
        <w:rPr>
          <w:rFonts w:ascii="Times New Roman" w:hAnsi="Times New Roman" w:cs="Times New Roman"/>
          <w:color w:val="auto"/>
        </w:rPr>
        <w:t xml:space="preserve"> within the </w:t>
      </w:r>
      <w:r w:rsidRPr="001005DE">
        <w:rPr>
          <w:rFonts w:ascii="Times New Roman" w:hAnsi="Times New Roman" w:cs="Times New Roman"/>
          <w:color w:val="auto"/>
          <w:position w:val="-10"/>
        </w:rPr>
        <w:object w:dxaOrig="720" w:dyaOrig="340">
          <v:shape id="_x0000_i1050" type="#_x0000_t75" style="width:36pt;height:17.1pt" o:ole="">
            <v:imagedata r:id="rId11" o:title=""/>
          </v:shape>
          <o:OLEObject Type="Embed" ProgID="Equation.3" ShapeID="_x0000_i1050" DrawAspect="Content" ObjectID="_1596547652" r:id="rId50"/>
        </w:object>
      </w:r>
      <w:r w:rsidRPr="001005DE">
        <w:rPr>
          <w:rFonts w:ascii="Times New Roman" w:hAnsi="Times New Roman" w:cs="Times New Roman"/>
          <w:color w:val="auto"/>
        </w:rPr>
        <w:t xml:space="preserve"> consecutive downlink </w:t>
      </w:r>
      <w:proofErr w:type="spellStart"/>
      <w:r w:rsidRPr="001005DE">
        <w:rPr>
          <w:rFonts w:ascii="Times New Roman" w:hAnsi="Times New Roman" w:cs="Times New Roman"/>
          <w:color w:val="auto"/>
        </w:rPr>
        <w:t>subframes</w:t>
      </w:r>
      <w:proofErr w:type="spellEnd"/>
      <w:r w:rsidRPr="001005DE">
        <w:rPr>
          <w:rFonts w:ascii="Times New Roman" w:hAnsi="Times New Roman" w:cs="Times New Roman"/>
          <w:color w:val="auto"/>
        </w:rPr>
        <w:t xml:space="preserve"> using the </w:t>
      </w:r>
      <w:ins w:id="21" w:author="Feifei" w:date="2018-08-22T23:01:00Z">
        <w:r w:rsidRPr="001005DE">
          <w:rPr>
            <w:rFonts w:ascii="Times New Roman" w:eastAsia="宋体" w:hAnsi="Times New Roman" w:cs="Times New Roman"/>
          </w:rPr>
          <w:t xml:space="preserve">PRB resources of the narrowband </w:t>
        </w:r>
        <m:oMath>
          <m:sSubSup>
            <m:sSubSupPr>
              <m:ctrlPr>
                <w:rPr>
                  <w:rFonts w:ascii="Cambria Math" w:eastAsia="宋体" w:hAnsi="Cambria Math" w:cs="Times New Roman"/>
                  <w:i/>
                </w:rPr>
              </m:ctrlPr>
            </m:sSubSupPr>
            <m:e>
              <m:r>
                <w:rPr>
                  <w:rFonts w:ascii="Cambria Math" w:eastAsia="宋体" w:hAnsi="Cambria Math" w:cs="Times New Roman"/>
                </w:rPr>
                <m:t>n</m:t>
              </m:r>
            </m:e>
            <m:sub>
              <m:r>
                <w:rPr>
                  <w:rFonts w:ascii="Cambria Math" w:eastAsia="宋体" w:hAnsi="Cambria Math" w:cs="Times New Roman"/>
                </w:rPr>
                <m:t>NB</m:t>
              </m:r>
            </m:sub>
            <m:sup>
              <m:r>
                <w:rPr>
                  <w:rFonts w:ascii="Cambria Math" w:eastAsia="宋体" w:hAnsi="Cambria Math" w:cs="Times New Roman"/>
                </w:rPr>
                <m:t>(i)</m:t>
              </m:r>
            </m:sup>
          </m:sSubSup>
        </m:oMath>
        <w:r w:rsidRPr="001005DE">
          <w:rPr>
            <w:rFonts w:ascii="Times New Roman" w:eastAsia="宋体" w:hAnsi="Times New Roman" w:cs="Times New Roman"/>
          </w:rPr>
          <w:t xml:space="preserve"> with same RIV as that of narrowband </w:t>
        </w:r>
        <m:oMath>
          <m:sSubSup>
            <m:sSubSupPr>
              <m:ctrlPr>
                <w:rPr>
                  <w:rFonts w:ascii="Cambria Math" w:eastAsia="宋体" w:hAnsi="Cambria Math" w:cs="Times New Roman"/>
                  <w:i/>
                </w:rPr>
              </m:ctrlPr>
            </m:sSubSupPr>
            <m:e>
              <m:r>
                <w:rPr>
                  <w:rFonts w:ascii="Cambria Math" w:eastAsia="宋体" w:hAnsi="Cambria Math" w:cs="Times New Roman"/>
                </w:rPr>
                <m:t>n</m:t>
              </m:r>
            </m:e>
            <m:sub>
              <m:r>
                <w:rPr>
                  <w:rFonts w:ascii="Cambria Math" w:eastAsia="宋体" w:hAnsi="Cambria Math" w:cs="Times New Roman"/>
                </w:rPr>
                <m:t>NB</m:t>
              </m:r>
            </m:sub>
            <m:sup>
              <m: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i</m:t>
                  </m:r>
                </m:e>
                <m:sub>
                  <m:r>
                    <w:rPr>
                      <w:rFonts w:ascii="Cambria Math" w:eastAsia="宋体" w:hAnsi="Cambria Math" w:cs="Times New Roman"/>
                    </w:rPr>
                    <m:t>0</m:t>
                  </m:r>
                </m:sub>
              </m:sSub>
              <m:r>
                <w:rPr>
                  <w:rFonts w:ascii="Cambria Math" w:eastAsia="宋体" w:hAnsi="Cambria Math" w:cs="Times New Roman"/>
                </w:rPr>
                <m:t>)</m:t>
              </m:r>
            </m:sup>
          </m:sSubSup>
        </m:oMath>
        <w:r w:rsidRPr="001005DE">
          <w:rPr>
            <w:rFonts w:ascii="Times New Roman" w:eastAsia="宋体" w:hAnsi="Times New Roman" w:cs="Times New Roman"/>
          </w:rPr>
          <w:t xml:space="preserve">. The narrowband </w:t>
        </w:r>
        <m:oMath>
          <m:sSubSup>
            <m:sSubSupPr>
              <m:ctrlPr>
                <w:rPr>
                  <w:rFonts w:ascii="Cambria Math" w:eastAsia="宋体" w:hAnsi="Cambria Math" w:cs="Times New Roman"/>
                  <w:i/>
                </w:rPr>
              </m:ctrlPr>
            </m:sSubSupPr>
            <m:e>
              <m:r>
                <w:rPr>
                  <w:rFonts w:ascii="Cambria Math" w:eastAsia="宋体" w:hAnsi="Cambria Math" w:cs="Times New Roman"/>
                </w:rPr>
                <m:t>n</m:t>
              </m:r>
            </m:e>
            <m:sub>
              <m:r>
                <w:rPr>
                  <w:rFonts w:ascii="Cambria Math" w:eastAsia="宋体" w:hAnsi="Cambria Math" w:cs="Times New Roman"/>
                </w:rPr>
                <m:t>NB</m:t>
              </m:r>
            </m:sub>
            <m:sup>
              <m:r>
                <w:rPr>
                  <w:rFonts w:ascii="Cambria Math" w:eastAsia="宋体" w:hAnsi="Cambria Math" w:cs="Times New Roman"/>
                </w:rPr>
                <m:t>(i)</m:t>
              </m:r>
            </m:sup>
          </m:sSubSup>
        </m:oMath>
        <w:r w:rsidRPr="001005DE">
          <w:rPr>
            <w:rFonts w:ascii="Times New Roman" w:eastAsia="宋体" w:hAnsi="Times New Roman" w:cs="Times New Roman"/>
          </w:rPr>
          <w:t xml:space="preserve"> </w:t>
        </w:r>
        <w:proofErr w:type="gramStart"/>
        <w:r w:rsidRPr="001005DE">
          <w:rPr>
            <w:rFonts w:ascii="Times New Roman" w:eastAsia="宋体" w:hAnsi="Times New Roman" w:cs="Times New Roman"/>
          </w:rPr>
          <w:t>is defined</w:t>
        </w:r>
        <w:proofErr w:type="gramEnd"/>
        <w:r w:rsidRPr="001005DE">
          <w:rPr>
            <w:rFonts w:ascii="Times New Roman" w:eastAsia="宋体" w:hAnsi="Times New Roman" w:cs="Times New Roman"/>
          </w:rPr>
          <w:t xml:space="preserve"> as</w:t>
        </w:r>
      </w:ins>
      <w:del w:id="22" w:author="Feifei" w:date="2018-08-22T23:01:00Z">
        <w:r w:rsidRPr="001005DE" w:rsidDel="001005DE">
          <w:rPr>
            <w:rFonts w:ascii="Times New Roman" w:hAnsi="Times New Roman" w:cs="Times New Roman"/>
            <w:color w:val="auto"/>
          </w:rPr>
          <w:delText>same PRB resources within each narrowband</w:delText>
        </w:r>
      </w:del>
    </w:p>
    <w:p w:rsidR="001005DE" w:rsidRPr="001005DE" w:rsidRDefault="001005DE" w:rsidP="001005DE">
      <w:pPr>
        <w:pStyle w:val="EQ"/>
        <w:jc w:val="center"/>
      </w:pPr>
      <w:r w:rsidRPr="001005DE">
        <w:rPr>
          <w:position w:val="-100"/>
        </w:rPr>
        <w:object w:dxaOrig="5240" w:dyaOrig="2100">
          <v:shape id="_x0000_i1051" type="#_x0000_t75" style="width:261.7pt;height:105.25pt" o:ole="">
            <v:imagedata r:id="rId51" o:title=""/>
          </v:shape>
          <o:OLEObject Type="Embed" ProgID="Equation.3" ShapeID="_x0000_i1051" DrawAspect="Content" ObjectID="_1596547653" r:id="rId52"/>
        </w:object>
      </w:r>
    </w:p>
    <w:p w:rsidR="001005DE" w:rsidRPr="001005DE" w:rsidRDefault="001005DE" w:rsidP="001005DE">
      <w:pPr>
        <w:pStyle w:val="B1"/>
        <w:ind w:firstLine="0"/>
        <w:rPr>
          <w:rFonts w:ascii="Times New Roman" w:hAnsi="Times New Roman" w:cs="Times New Roman"/>
          <w:color w:val="auto"/>
          <w:lang w:val="en-US" w:eastAsia="zh-CN"/>
        </w:rPr>
      </w:pPr>
      <w:proofErr w:type="gramStart"/>
      <w:r w:rsidRPr="001005DE">
        <w:rPr>
          <w:rFonts w:ascii="Times New Roman" w:hAnsi="Times New Roman" w:cs="Times New Roman"/>
          <w:color w:val="auto"/>
        </w:rPr>
        <w:t>where</w:t>
      </w:r>
      <w:proofErr w:type="gramEnd"/>
      <w:r w:rsidRPr="001005DE">
        <w:rPr>
          <w:rFonts w:ascii="Times New Roman" w:hAnsi="Times New Roman" w:cs="Times New Roman"/>
          <w:color w:val="auto"/>
        </w:rPr>
        <w:t xml:space="preserve"> </w:t>
      </w:r>
      <w:r w:rsidRPr="001005DE">
        <w:rPr>
          <w:rFonts w:ascii="Times New Roman" w:hAnsi="Times New Roman" w:cs="Times New Roman"/>
          <w:color w:val="auto"/>
          <w:position w:val="-10"/>
        </w:rPr>
        <w:object w:dxaOrig="200" w:dyaOrig="300">
          <v:shape id="_x0000_i1052" type="#_x0000_t75" style="width:10.15pt;height:15.7pt" o:ole="">
            <v:imagedata r:id="rId53" o:title=""/>
          </v:shape>
          <o:OLEObject Type="Embed" ProgID="Equation.3" ShapeID="_x0000_i1052" DrawAspect="Content" ObjectID="_1596547654" r:id="rId54"/>
        </w:object>
      </w:r>
      <w:r w:rsidRPr="001005DE">
        <w:rPr>
          <w:rFonts w:ascii="Times New Roman" w:hAnsi="Times New Roman" w:cs="Times New Roman"/>
          <w:color w:val="auto"/>
        </w:rPr>
        <w:t xml:space="preserve"> is the absolute subframe number of the first downlink subframe intended for PDSCH and </w:t>
      </w:r>
      <w:r w:rsidRPr="001005DE">
        <w:rPr>
          <w:rFonts w:ascii="Times New Roman" w:hAnsi="Times New Roman" w:cs="Times New Roman"/>
          <w:color w:val="auto"/>
          <w:position w:val="-10"/>
        </w:rPr>
        <w:object w:dxaOrig="620" w:dyaOrig="340">
          <v:shape id="_x0000_i1053" type="#_x0000_t75" style="width:30.9pt;height:17.1pt" o:ole="">
            <v:imagedata r:id="rId55" o:title=""/>
          </v:shape>
          <o:OLEObject Type="Embed" ProgID="Equation.3" ShapeID="_x0000_i1053" DrawAspect="Content" ObjectID="_1596547655" r:id="rId56"/>
        </w:object>
      </w:r>
      <w:r w:rsidRPr="001005DE">
        <w:rPr>
          <w:rFonts w:ascii="Times New Roman" w:hAnsi="Times New Roman" w:cs="Times New Roman"/>
          <w:color w:val="auto"/>
        </w:rPr>
        <w:t xml:space="preserve">, </w:t>
      </w:r>
      <w:r w:rsidRPr="001005DE">
        <w:rPr>
          <w:rFonts w:ascii="Times New Roman" w:hAnsi="Times New Roman" w:cs="Times New Roman"/>
          <w:color w:val="auto"/>
          <w:position w:val="-14"/>
        </w:rPr>
        <w:object w:dxaOrig="680" w:dyaOrig="380">
          <v:shape id="_x0000_i1054" type="#_x0000_t75" style="width:34.15pt;height:18.9pt" o:ole="">
            <v:imagedata r:id="rId57" o:title=""/>
          </v:shape>
          <o:OLEObject Type="Embed" ProgID="Equation.3" ShapeID="_x0000_i1054" DrawAspect="Content" ObjectID="_1596547656" r:id="rId58"/>
        </w:object>
      </w:r>
      <w:r w:rsidRPr="001005DE">
        <w:rPr>
          <w:rFonts w:ascii="Times New Roman" w:hAnsi="Times New Roman" w:cs="Times New Roman"/>
          <w:color w:val="auto"/>
        </w:rPr>
        <w:t xml:space="preserve"> and </w:t>
      </w:r>
      <w:r w:rsidRPr="001005DE">
        <w:rPr>
          <w:rFonts w:ascii="Times New Roman" w:hAnsi="Times New Roman" w:cs="Times New Roman"/>
          <w:color w:val="auto"/>
          <w:position w:val="-14"/>
        </w:rPr>
        <w:object w:dxaOrig="639" w:dyaOrig="380">
          <v:shape id="_x0000_i1055" type="#_x0000_t75" style="width:31.85pt;height:18.9pt" o:ole="">
            <v:imagedata r:id="rId59" o:title=""/>
          </v:shape>
          <o:OLEObject Type="Embed" ProgID="Equation.3" ShapeID="_x0000_i1055" DrawAspect="Content" ObjectID="_1596547657" r:id="rId60"/>
        </w:object>
      </w:r>
      <w:r w:rsidRPr="001005DE">
        <w:rPr>
          <w:rFonts w:ascii="Times New Roman" w:hAnsi="Times New Roman" w:cs="Times New Roman"/>
          <w:color w:val="auto"/>
        </w:rPr>
        <w:t xml:space="preserve"> are cell-specific higher-layer parameters. For PDSCH carrying SI other than SIB1-BR and for PDSCH associated with P-RNTI, if </w:t>
      </w:r>
      <w:r w:rsidRPr="001005DE">
        <w:rPr>
          <w:rFonts w:ascii="Times New Roman" w:hAnsi="Times New Roman" w:cs="Times New Roman"/>
          <w:i/>
          <w:color w:val="auto"/>
        </w:rPr>
        <w:t>interval-</w:t>
      </w:r>
      <w:proofErr w:type="spellStart"/>
      <w:r w:rsidRPr="001005DE">
        <w:rPr>
          <w:rFonts w:ascii="Times New Roman" w:hAnsi="Times New Roman" w:cs="Times New Roman"/>
          <w:i/>
          <w:color w:val="auto"/>
        </w:rPr>
        <w:t>DlHoppingConfigCommonModeB</w:t>
      </w:r>
      <w:proofErr w:type="spellEnd"/>
      <w:r w:rsidRPr="001005DE">
        <w:rPr>
          <w:rFonts w:ascii="Times New Roman" w:hAnsi="Times New Roman" w:cs="Times New Roman"/>
          <w:color w:val="auto"/>
        </w:rPr>
        <w:t xml:space="preserve"> is signalled in SIB1-BR, then the </w:t>
      </w:r>
      <w:proofErr w:type="gramStart"/>
      <w:r w:rsidRPr="001005DE">
        <w:rPr>
          <w:rFonts w:ascii="Times New Roman" w:hAnsi="Times New Roman" w:cs="Times New Roman"/>
          <w:color w:val="auto"/>
        </w:rPr>
        <w:t>frequency hopping</w:t>
      </w:r>
      <w:proofErr w:type="gramEnd"/>
      <w:r w:rsidRPr="001005DE">
        <w:rPr>
          <w:rFonts w:ascii="Times New Roman" w:hAnsi="Times New Roman" w:cs="Times New Roman"/>
          <w:color w:val="auto"/>
        </w:rPr>
        <w:t xml:space="preserve"> granularity </w:t>
      </w:r>
      <w:r w:rsidRPr="001005DE">
        <w:rPr>
          <w:rFonts w:ascii="Times New Roman" w:hAnsi="Times New Roman" w:cs="Times New Roman"/>
          <w:color w:val="auto"/>
          <w:position w:val="-10"/>
        </w:rPr>
        <w:object w:dxaOrig="620" w:dyaOrig="340">
          <v:shape id="_x0000_i1056" type="#_x0000_t75" style="width:30.9pt;height:17.1pt" o:ole="">
            <v:imagedata r:id="rId55" o:title=""/>
          </v:shape>
          <o:OLEObject Type="Embed" ProgID="Equation.3" ShapeID="_x0000_i1056" DrawAspect="Content" ObjectID="_1596547658" r:id="rId61"/>
        </w:object>
      </w:r>
      <w:r w:rsidRPr="001005DE">
        <w:rPr>
          <w:rFonts w:ascii="Times New Roman" w:hAnsi="Times New Roman" w:cs="Times New Roman"/>
          <w:color w:val="auto"/>
        </w:rPr>
        <w:t xml:space="preserve"> is set to </w:t>
      </w:r>
      <w:r w:rsidRPr="001005DE">
        <w:rPr>
          <w:rFonts w:ascii="Times New Roman" w:hAnsi="Times New Roman" w:cs="Times New Roman"/>
          <w:i/>
          <w:color w:val="auto"/>
        </w:rPr>
        <w:t>interval-</w:t>
      </w:r>
      <w:proofErr w:type="spellStart"/>
      <w:r w:rsidRPr="001005DE">
        <w:rPr>
          <w:rFonts w:ascii="Times New Roman" w:hAnsi="Times New Roman" w:cs="Times New Roman"/>
          <w:i/>
          <w:color w:val="auto"/>
        </w:rPr>
        <w:t>DlHoppingConfigCommonModeB</w:t>
      </w:r>
      <w:proofErr w:type="spellEnd"/>
      <w:r w:rsidRPr="001005DE">
        <w:rPr>
          <w:rFonts w:ascii="Times New Roman" w:hAnsi="Times New Roman" w:cs="Times New Roman"/>
          <w:color w:val="auto"/>
        </w:rPr>
        <w:t xml:space="preserve">; otherwise, </w:t>
      </w:r>
      <w:r w:rsidRPr="001005DE">
        <w:rPr>
          <w:rFonts w:ascii="Times New Roman" w:hAnsi="Times New Roman" w:cs="Times New Roman"/>
          <w:color w:val="auto"/>
          <w:position w:val="-10"/>
        </w:rPr>
        <w:object w:dxaOrig="620" w:dyaOrig="340">
          <v:shape id="_x0000_i1057" type="#_x0000_t75" style="width:30.9pt;height:17.1pt" o:ole="">
            <v:imagedata r:id="rId55" o:title=""/>
          </v:shape>
          <o:OLEObject Type="Embed" ProgID="Equation.3" ShapeID="_x0000_i1057" DrawAspect="Content" ObjectID="_1596547659" r:id="rId62"/>
        </w:object>
      </w:r>
      <w:r w:rsidRPr="001005DE">
        <w:rPr>
          <w:rFonts w:ascii="Times New Roman" w:hAnsi="Times New Roman" w:cs="Times New Roman"/>
          <w:color w:val="auto"/>
        </w:rPr>
        <w:t xml:space="preserve"> is set to </w:t>
      </w:r>
      <w:r w:rsidRPr="001005DE">
        <w:rPr>
          <w:rFonts w:ascii="Times New Roman" w:hAnsi="Times New Roman" w:cs="Times New Roman"/>
          <w:i/>
          <w:color w:val="auto"/>
        </w:rPr>
        <w:t>interval-</w:t>
      </w:r>
      <w:proofErr w:type="spellStart"/>
      <w:r w:rsidRPr="001005DE">
        <w:rPr>
          <w:rFonts w:ascii="Times New Roman" w:hAnsi="Times New Roman" w:cs="Times New Roman"/>
          <w:i/>
          <w:color w:val="auto"/>
        </w:rPr>
        <w:t>DlHoppingConfigCommonModeA</w:t>
      </w:r>
      <w:proofErr w:type="spellEnd"/>
      <w:r w:rsidRPr="001005DE">
        <w:rPr>
          <w:rFonts w:ascii="Times New Roman" w:hAnsi="Times New Roman" w:cs="Times New Roman"/>
          <w:color w:val="auto"/>
        </w:rPr>
        <w:t xml:space="preserve"> signalled in SIB1-BR</w:t>
      </w:r>
      <w:r w:rsidRPr="001005DE">
        <w:rPr>
          <w:rFonts w:ascii="Times New Roman" w:hAnsi="Times New Roman" w:cs="Times New Roman"/>
          <w:color w:val="auto"/>
          <w:lang w:val="en-US" w:eastAsia="zh-CN"/>
        </w:rPr>
        <w:t>.</w:t>
      </w:r>
    </w:p>
    <w:p w:rsidR="001005DE" w:rsidRDefault="001005DE" w:rsidP="001005DE">
      <w:pPr>
        <w:jc w:val="center"/>
        <w:rPr>
          <w:rFonts w:eastAsia="宋体"/>
          <w:b/>
          <w:color w:val="FF0000"/>
          <w:sz w:val="24"/>
          <w:lang w:val="en-US" w:eastAsia="zh-CN"/>
        </w:rPr>
      </w:pPr>
      <w:r w:rsidRPr="006A2B8C">
        <w:rPr>
          <w:b/>
          <w:color w:val="FF0000"/>
          <w:sz w:val="24"/>
          <w:lang w:val="en-US"/>
        </w:rPr>
        <w:t>&lt;Unchanged parts omitted&gt;</w:t>
      </w:r>
    </w:p>
    <w:p w:rsidR="001005DE" w:rsidRPr="001005DE" w:rsidRDefault="001005DE" w:rsidP="001005DE">
      <w:pPr>
        <w:rPr>
          <w:rFonts w:eastAsia="宋体"/>
          <w:lang w:val="en-US" w:eastAsia="zh-CN"/>
        </w:rPr>
      </w:pPr>
    </w:p>
    <w:p w:rsidR="001005DE" w:rsidRPr="001005DE" w:rsidRDefault="001005DE" w:rsidP="00AF2E95">
      <w:pPr>
        <w:jc w:val="center"/>
        <w:rPr>
          <w:rFonts w:eastAsia="宋体"/>
          <w:b/>
          <w:color w:val="FF0000"/>
          <w:sz w:val="24"/>
          <w:lang w:eastAsia="zh-CN"/>
        </w:rPr>
      </w:pPr>
    </w:p>
    <w:p w:rsidR="00AF2E95" w:rsidRDefault="00AF2E95" w:rsidP="00AF2E95">
      <w:pPr>
        <w:rPr>
          <w:kern w:val="2"/>
          <w:lang w:eastAsia="zh-CN"/>
        </w:rPr>
      </w:pPr>
      <w:r w:rsidRPr="00B736D6">
        <w:rPr>
          <w:rFonts w:ascii="Arial" w:hAnsi="Arial" w:cs="Arial"/>
          <w:sz w:val="28"/>
        </w:rPr>
        <w:t xml:space="preserve">----------------------------------- </w:t>
      </w:r>
      <w:proofErr w:type="gramStart"/>
      <w:r w:rsidRPr="00B736D6">
        <w:rPr>
          <w:rFonts w:ascii="Arial" w:hAnsi="Arial" w:cs="Arial"/>
          <w:sz w:val="28"/>
        </w:rPr>
        <w:t>end</w:t>
      </w:r>
      <w:proofErr w:type="gramEnd"/>
      <w:r w:rsidRPr="00B736D6">
        <w:rPr>
          <w:rFonts w:ascii="Arial" w:hAnsi="Arial" w:cs="Arial"/>
          <w:sz w:val="28"/>
        </w:rPr>
        <w:t xml:space="preserve"> of Text proposal-----------------------</w:t>
      </w:r>
    </w:p>
    <w:p w:rsidR="000732D8" w:rsidRDefault="000732D8" w:rsidP="000732D8">
      <w:pPr>
        <w:pStyle w:val="Heading2"/>
        <w:numPr>
          <w:ilvl w:val="2"/>
          <w:numId w:val="5"/>
        </w:numPr>
        <w:rPr>
          <w:rFonts w:cs="Arial"/>
          <w:color w:val="auto"/>
          <w:sz w:val="28"/>
          <w:lang w:val="en-US" w:eastAsia="zh-CN"/>
        </w:rPr>
      </w:pPr>
      <w:bookmarkStart w:id="23" w:name="_GoBack"/>
      <w:bookmarkEnd w:id="23"/>
      <w:r>
        <w:rPr>
          <w:rFonts w:cs="Arial" w:hint="eastAsia"/>
          <w:color w:val="auto"/>
          <w:sz w:val="28"/>
          <w:lang w:val="en-US" w:eastAsia="zh-CN"/>
        </w:rPr>
        <w:t>Proposed text proposal for TS 36.213</w:t>
      </w:r>
    </w:p>
    <w:p w:rsidR="009535ED" w:rsidRDefault="000732D8" w:rsidP="000732D8">
      <w:pPr>
        <w:rPr>
          <w:rFonts w:eastAsia="宋体"/>
          <w:lang w:val="en-US" w:eastAsia="zh-CN"/>
        </w:rPr>
      </w:pPr>
      <w:r>
        <w:rPr>
          <w:rFonts w:eastAsia="宋体" w:hint="eastAsia"/>
          <w:lang w:val="en-US" w:eastAsia="zh-CN"/>
        </w:rPr>
        <w:t xml:space="preserve">Based </w:t>
      </w:r>
      <w:r>
        <w:rPr>
          <w:rFonts w:eastAsia="宋体"/>
          <w:lang w:val="en-US" w:eastAsia="zh-CN"/>
        </w:rPr>
        <w:t xml:space="preserve">on the </w:t>
      </w:r>
      <w:r w:rsidR="009535ED">
        <w:rPr>
          <w:rFonts w:eastAsia="宋体" w:hint="eastAsia"/>
          <w:lang w:val="en-US" w:eastAsia="zh-CN"/>
        </w:rPr>
        <w:t>agreements</w:t>
      </w:r>
    </w:p>
    <w:p w:rsidR="009535ED" w:rsidRPr="00AF2E95" w:rsidRDefault="009535ED" w:rsidP="009535ED">
      <w:pPr>
        <w:rPr>
          <w:lang w:eastAsia="x-none"/>
        </w:rPr>
      </w:pPr>
      <w:r w:rsidRPr="00AF2E95">
        <w:rPr>
          <w:highlight w:val="green"/>
          <w:lang w:eastAsia="x-none"/>
        </w:rPr>
        <w:t>Agreement:</w:t>
      </w:r>
    </w:p>
    <w:p w:rsidR="009535ED" w:rsidRPr="00AF2E95" w:rsidRDefault="009535ED" w:rsidP="009535ED">
      <w:pPr>
        <w:numPr>
          <w:ilvl w:val="0"/>
          <w:numId w:val="27"/>
        </w:numPr>
        <w:spacing w:after="0" w:line="240" w:lineRule="auto"/>
        <w:rPr>
          <w:lang w:val="en-US" w:eastAsia="x-none"/>
        </w:rPr>
      </w:pPr>
      <w:r w:rsidRPr="00AF2E95">
        <w:rPr>
          <w:lang w:val="en-US" w:eastAsia="x-none"/>
        </w:rPr>
        <w:t xml:space="preserve">For PDSCH </w:t>
      </w:r>
      <w:proofErr w:type="spellStart"/>
      <w:r w:rsidRPr="00AF2E95">
        <w:rPr>
          <w:lang w:val="en-US" w:eastAsia="x-none"/>
        </w:rPr>
        <w:t>CEModeA</w:t>
      </w:r>
      <w:proofErr w:type="spellEnd"/>
      <w:r w:rsidRPr="00AF2E95">
        <w:rPr>
          <w:lang w:val="en-US" w:eastAsia="x-none"/>
        </w:rPr>
        <w:t xml:space="preserve">: </w:t>
      </w:r>
      <w:r w:rsidRPr="00AF2E95">
        <w:rPr>
          <w:rFonts w:hint="eastAsia"/>
          <w:lang w:val="en-US" w:eastAsia="x-none"/>
        </w:rPr>
        <w:t>P</w:t>
      </w:r>
      <w:r w:rsidRPr="00AF2E95">
        <w:rPr>
          <w:lang w:val="en-US" w:eastAsia="x-none"/>
        </w:rPr>
        <w:t xml:space="preserve">ropose to reduce the allocated length to satisfy the condition that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AF2E95">
        <w:rPr>
          <w:lang w:val="en-US" w:eastAsia="x-none"/>
        </w:rPr>
        <w:t xml:space="preserve"> shall not exceed (</w:t>
      </w:r>
      <m:oMath>
        <m:sSubSup>
          <m:sSubSupPr>
            <m:ctrlPr>
              <w:rPr>
                <w:rFonts w:ascii="Cambria Math" w:hAnsi="Cambria Math"/>
                <w:lang w:eastAsia="zh-CN"/>
              </w:rPr>
            </m:ctrlPr>
          </m:sSubSupPr>
          <m:e>
            <m:acc>
              <m:accPr>
                <m:chr m:val="̅"/>
                <m:ctrlPr>
                  <w:rPr>
                    <w:rFonts w:ascii="Cambria Math" w:eastAsia="Calibri" w:hAnsi="Cambria Math"/>
                    <w:i/>
                  </w:rPr>
                </m:ctrlPr>
              </m:accPr>
              <m:e>
                <m:r>
                  <w:rPr>
                    <w:rFonts w:ascii="Cambria Math" w:hAnsi="Cambria Math"/>
                  </w:rPr>
                  <m:t>N</m:t>
                </m:r>
              </m:e>
            </m:acc>
          </m:e>
          <m:sub>
            <m:r>
              <w:rPr>
                <w:rFonts w:ascii="Cambria Math" w:hAnsi="Cambria Math"/>
              </w:rPr>
              <m:t>RB</m:t>
            </m:r>
          </m:sub>
          <m:sup>
            <m:r>
              <w:rPr>
                <w:rFonts w:ascii="Cambria Math" w:hAnsi="Cambria Math"/>
              </w:rPr>
              <m:t>DL</m:t>
            </m:r>
          </m:sup>
        </m:sSubSup>
        <m:r>
          <w:rPr>
            <w:rFonts w:ascii="Cambria Math" w:hAnsi="Cambria Math"/>
          </w:rPr>
          <m:t>-</m:t>
        </m:r>
        <m:sSub>
          <m:sSubPr>
            <m:ctrlPr>
              <w:rPr>
                <w:rFonts w:ascii="Cambria Math" w:eastAsia="Calibri" w:hAnsi="Cambria Math"/>
                <w:i/>
              </w:rPr>
            </m:ctrlPr>
          </m:sSubPr>
          <m:e>
            <m:r>
              <w:rPr>
                <w:rFonts w:ascii="Cambria Math" w:hAnsi="Cambria Math"/>
              </w:rPr>
              <m:t>n</m:t>
            </m:r>
          </m:e>
          <m:sub>
            <m:r>
              <w:rPr>
                <w:rFonts w:ascii="Cambria Math" w:hAnsi="Cambria Math"/>
              </w:rPr>
              <m:t>NB,0</m:t>
            </m:r>
          </m:sub>
        </m:sSub>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AF2E95">
        <w:rPr>
          <w:rFonts w:hint="eastAsia"/>
          <w:lang w:val="en-US" w:eastAsia="x-none"/>
        </w:rPr>
        <w:t xml:space="preserve">. </w:t>
      </w:r>
    </w:p>
    <w:p w:rsidR="009535ED" w:rsidRPr="00AF2E95" w:rsidRDefault="009535ED" w:rsidP="009535ED">
      <w:pPr>
        <w:numPr>
          <w:ilvl w:val="0"/>
          <w:numId w:val="27"/>
        </w:numPr>
        <w:spacing w:after="0" w:line="240" w:lineRule="auto"/>
        <w:rPr>
          <w:lang w:val="en-US" w:eastAsia="x-none"/>
        </w:rPr>
      </w:pPr>
      <w:r w:rsidRPr="00AF2E95">
        <w:rPr>
          <w:lang w:val="en-US" w:eastAsia="x-none"/>
        </w:rPr>
        <w:t xml:space="preserve">For PUSCH </w:t>
      </w:r>
      <w:proofErr w:type="spellStart"/>
      <w:r w:rsidRPr="00AF2E95">
        <w:rPr>
          <w:lang w:val="en-US" w:eastAsia="x-none"/>
        </w:rPr>
        <w:t>CEModeA</w:t>
      </w:r>
      <w:proofErr w:type="spellEnd"/>
      <w:r w:rsidRPr="00AF2E95">
        <w:rPr>
          <w:lang w:val="en-US" w:eastAsia="x-none"/>
        </w:rPr>
        <w:t xml:space="preserve">: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AF2E95">
        <w:rPr>
          <w:lang w:val="en-US" w:eastAsia="x-none"/>
        </w:rPr>
        <w:t xml:space="preserve"> shall not </w:t>
      </w:r>
      <w:proofErr w:type="gramStart"/>
      <w:r w:rsidRPr="00AF2E95">
        <w:rPr>
          <w:lang w:val="en-US" w:eastAsia="x-none"/>
        </w:rPr>
        <w:t xml:space="preserve">exceed </w:t>
      </w:r>
      <m:oMath>
        <m:r>
          <m:rPr>
            <m:sty m:val="p"/>
          </m:rPr>
          <w:rPr>
            <w:rFonts w:ascii="Cambria Math" w:hAnsi="Cambria Math"/>
          </w:rPr>
          <m:t>(</m:t>
        </m:r>
        <w:proofErr w:type="gramEnd"/>
        <m:sSubSup>
          <m:sSubSupPr>
            <m:ctrlPr>
              <w:rPr>
                <w:rFonts w:ascii="Cambria Math" w:hAnsi="Cambria Math"/>
                <w:lang w:eastAsia="zh-CN"/>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AF2E95">
        <w:rPr>
          <w:lang w:val="en-US" w:eastAsia="x-none"/>
        </w:rPr>
        <w:t xml:space="preserve"> </w:t>
      </w:r>
      <w:r w:rsidRPr="00AF2E95">
        <w:rPr>
          <w:rFonts w:hint="eastAsia"/>
          <w:lang w:val="en-US" w:eastAsia="x-none"/>
        </w:rPr>
        <w:t>.</w:t>
      </w:r>
    </w:p>
    <w:p w:rsidR="009535ED" w:rsidRPr="00AF2E95" w:rsidRDefault="009535ED" w:rsidP="009535ED">
      <w:pPr>
        <w:numPr>
          <w:ilvl w:val="0"/>
          <w:numId w:val="27"/>
        </w:numPr>
        <w:spacing w:after="0" w:line="240" w:lineRule="auto"/>
        <w:rPr>
          <w:lang w:val="en-US" w:eastAsia="x-none"/>
        </w:rPr>
      </w:pPr>
      <w:r w:rsidRPr="00AF2E95">
        <w:rPr>
          <w:lang w:val="en-US" w:eastAsia="x-none"/>
        </w:rPr>
        <w:t xml:space="preserve">For PUSCH </w:t>
      </w:r>
      <w:proofErr w:type="spellStart"/>
      <w:r w:rsidRPr="00AF2E95">
        <w:rPr>
          <w:lang w:val="en-US" w:eastAsia="x-none"/>
        </w:rPr>
        <w:t>CEModeB</w:t>
      </w:r>
      <w:proofErr w:type="spellEnd"/>
      <w:r w:rsidRPr="00AF2E95">
        <w:rPr>
          <w:lang w:val="en-US" w:eastAsia="x-none"/>
        </w:rPr>
        <w:t>: Limit the starting/end RB for ‘110’ and ‘111’</w:t>
      </w:r>
      <w:r w:rsidRPr="00AF2E95">
        <w:rPr>
          <w:rFonts w:hint="eastAsia"/>
          <w:lang w:val="en-US" w:eastAsia="x-none"/>
        </w:rPr>
        <w:t xml:space="preserve"> within system bandwidth</w:t>
      </w:r>
      <w:r w:rsidRPr="00AF2E95">
        <w:rPr>
          <w:lang w:val="en-US" w:eastAsia="x-none"/>
        </w:rPr>
        <w:t>.</w:t>
      </w:r>
    </w:p>
    <w:p w:rsidR="009535ED" w:rsidRDefault="00F0799A" w:rsidP="000732D8">
      <w:pPr>
        <w:rPr>
          <w:rFonts w:eastAsia="宋体"/>
          <w:lang w:val="en-US" w:eastAsia="zh-CN"/>
        </w:rPr>
      </w:pPr>
      <w:r>
        <w:rPr>
          <w:rFonts w:eastAsia="宋体" w:hint="eastAsia"/>
          <w:lang w:val="en-US" w:eastAsia="zh-CN"/>
        </w:rPr>
        <w:t>(</w:t>
      </w:r>
      <w:proofErr w:type="gramStart"/>
      <w:r>
        <w:rPr>
          <w:rFonts w:eastAsia="宋体" w:hint="eastAsia"/>
          <w:lang w:val="en-US" w:eastAsia="zh-CN"/>
        </w:rPr>
        <w:t>in</w:t>
      </w:r>
      <w:proofErr w:type="gramEnd"/>
      <w:r>
        <w:rPr>
          <w:rFonts w:eastAsia="宋体" w:hint="eastAsia"/>
          <w:lang w:val="en-US" w:eastAsia="zh-CN"/>
        </w:rPr>
        <w:t xml:space="preserve"> 7.1.6.3, 8.1.1 and 8.1.3)</w:t>
      </w:r>
    </w:p>
    <w:p w:rsidR="009535ED" w:rsidRDefault="009535ED" w:rsidP="000732D8">
      <w:pPr>
        <w:rPr>
          <w:rFonts w:eastAsia="宋体"/>
          <w:lang w:val="en-US" w:eastAsia="zh-CN"/>
        </w:rPr>
      </w:pPr>
      <w:proofErr w:type="gramStart"/>
      <w:r>
        <w:rPr>
          <w:rFonts w:eastAsia="宋体"/>
          <w:lang w:val="en-US" w:eastAsia="zh-CN"/>
        </w:rPr>
        <w:t>and</w:t>
      </w:r>
      <w:proofErr w:type="gramEnd"/>
      <w:r>
        <w:rPr>
          <w:rFonts w:eastAsia="宋体"/>
          <w:lang w:val="en-US" w:eastAsia="zh-CN"/>
        </w:rPr>
        <w:t xml:space="preserve"> </w:t>
      </w:r>
      <w:r w:rsidR="000732D8">
        <w:rPr>
          <w:rFonts w:eastAsia="宋体" w:hint="eastAsia"/>
          <w:lang w:val="en-US" w:eastAsia="zh-CN"/>
        </w:rPr>
        <w:t xml:space="preserve">recommended </w:t>
      </w:r>
      <w:r w:rsidR="000732D8">
        <w:rPr>
          <w:rFonts w:eastAsia="宋体"/>
          <w:lang w:val="en-US" w:eastAsia="zh-CN"/>
        </w:rPr>
        <w:t>proposal</w:t>
      </w:r>
      <w:r w:rsidR="00683487">
        <w:rPr>
          <w:rFonts w:eastAsia="宋体" w:hint="eastAsia"/>
          <w:lang w:val="en-US" w:eastAsia="zh-CN"/>
        </w:rPr>
        <w:t>s</w:t>
      </w:r>
    </w:p>
    <w:p w:rsidR="009535ED" w:rsidRPr="00F0799A" w:rsidRDefault="009535ED" w:rsidP="009535ED">
      <w:pPr>
        <w:spacing w:after="0"/>
        <w:rPr>
          <w:rFonts w:ascii="Arial" w:eastAsia="宋体" w:hAnsi="Arial" w:cs="Arial"/>
          <w:b/>
          <w:lang w:eastAsia="zh-CN"/>
        </w:rPr>
      </w:pPr>
      <w:r w:rsidRPr="00AF2E95">
        <w:rPr>
          <w:rFonts w:ascii="Arial" w:eastAsia="宋体" w:hAnsi="Arial" w:cs="Arial"/>
          <w:b/>
          <w:noProof/>
          <w:highlight w:val="yellow"/>
          <w:lang w:val="x-none" w:eastAsia="zh-CN"/>
        </w:rPr>
        <w:t>Recommended</w:t>
      </w:r>
      <w:r w:rsidRPr="00AF2E95">
        <w:rPr>
          <w:rFonts w:ascii="Arial" w:eastAsia="宋体" w:hAnsi="Arial" w:cs="Arial" w:hint="eastAsia"/>
          <w:b/>
          <w:noProof/>
          <w:highlight w:val="yellow"/>
          <w:lang w:val="x-none" w:eastAsia="zh-CN"/>
        </w:rPr>
        <w:t xml:space="preserve"> Proposal :</w:t>
      </w:r>
      <w:r w:rsidRPr="00AF2E95">
        <w:rPr>
          <w:rFonts w:ascii="Arial" w:eastAsia="宋体" w:hAnsi="Arial" w:cs="Arial" w:hint="eastAsia"/>
          <w:b/>
          <w:noProof/>
          <w:lang w:val="x-none" w:eastAsia="zh-CN"/>
        </w:rPr>
        <w:t xml:space="preserve"> </w:t>
      </w:r>
      <w:r w:rsidRPr="00AF2E95">
        <w:rPr>
          <w:rFonts w:ascii="Arial" w:hAnsi="Arial" w:cs="Arial"/>
          <w:b/>
          <w:lang w:eastAsia="zh-CN"/>
        </w:rPr>
        <w:t>L=2,3,4,5,6 are supported for flexible PUSCH starting PRB in TDD.</w:t>
      </w:r>
      <w:r w:rsidR="00F0799A">
        <w:rPr>
          <w:rFonts w:ascii="Arial" w:eastAsia="宋体" w:hAnsi="Arial" w:cs="Arial" w:hint="eastAsia"/>
          <w:b/>
          <w:lang w:eastAsia="zh-CN"/>
        </w:rPr>
        <w:t xml:space="preserve"> (8.1.1)</w:t>
      </w:r>
    </w:p>
    <w:p w:rsidR="00683487" w:rsidRPr="00683487" w:rsidRDefault="00683487" w:rsidP="00683487">
      <w:pPr>
        <w:pStyle w:val="ListNumber"/>
        <w:overflowPunct w:val="0"/>
        <w:autoSpaceDE w:val="0"/>
        <w:autoSpaceDN w:val="0"/>
        <w:adjustRightInd w:val="0"/>
        <w:spacing w:after="120" w:line="240" w:lineRule="auto"/>
        <w:ind w:left="0" w:firstLine="0"/>
        <w:jc w:val="both"/>
        <w:textAlignment w:val="baseline"/>
        <w:rPr>
          <w:rFonts w:eastAsia="宋体"/>
          <w:b/>
          <w:color w:val="auto"/>
          <w:kern w:val="0"/>
          <w:lang w:val="en-US" w:eastAsia="zh-CN"/>
        </w:rPr>
      </w:pPr>
      <w:r w:rsidRPr="00683487">
        <w:rPr>
          <w:rFonts w:eastAsia="宋体"/>
          <w:b/>
          <w:color w:val="auto"/>
          <w:kern w:val="0"/>
          <w:highlight w:val="yellow"/>
          <w:lang w:val="en-US" w:eastAsia="zh-CN"/>
        </w:rPr>
        <w:t>Recommended Proposal :</w:t>
      </w:r>
      <w:r w:rsidRPr="00683487">
        <w:rPr>
          <w:rFonts w:eastAsia="宋体"/>
          <w:b/>
          <w:color w:val="auto"/>
          <w:kern w:val="0"/>
          <w:lang w:val="en-US" w:eastAsia="zh-CN"/>
        </w:rPr>
        <w:t xml:space="preserve"> </w:t>
      </w:r>
      <w:r w:rsidR="00F0799A">
        <w:rPr>
          <w:rFonts w:eastAsia="宋体" w:hint="eastAsia"/>
          <w:b/>
          <w:color w:val="auto"/>
          <w:kern w:val="0"/>
          <w:lang w:val="en-US" w:eastAsia="zh-CN"/>
        </w:rPr>
        <w:t xml:space="preserve"> (7.1.6.5)</w:t>
      </w:r>
    </w:p>
    <w:p w:rsidR="00683487" w:rsidRPr="00AF2E95" w:rsidRDefault="00683487" w:rsidP="00683487">
      <w:pPr>
        <w:pStyle w:val="ListNumber"/>
        <w:numPr>
          <w:ilvl w:val="0"/>
          <w:numId w:val="47"/>
        </w:numPr>
        <w:overflowPunct w:val="0"/>
        <w:autoSpaceDE w:val="0"/>
        <w:autoSpaceDN w:val="0"/>
        <w:adjustRightInd w:val="0"/>
        <w:spacing w:after="120" w:line="240" w:lineRule="auto"/>
        <w:jc w:val="both"/>
        <w:textAlignment w:val="baseline"/>
        <w:rPr>
          <w:rFonts w:eastAsia="宋体"/>
          <w:color w:val="auto"/>
          <w:kern w:val="0"/>
          <w:lang w:val="en-US" w:eastAsia="zh-CN"/>
        </w:rPr>
      </w:pPr>
      <w:r w:rsidRPr="00AF2E95">
        <w:rPr>
          <w:rFonts w:eastAsia="宋体"/>
          <w:color w:val="auto"/>
          <w:kern w:val="0"/>
          <w:lang w:val="en-US" w:eastAsia="zh-CN"/>
        </w:rPr>
        <w:t xml:space="preserve">For PDSCH </w:t>
      </w:r>
      <w:proofErr w:type="spellStart"/>
      <w:r w:rsidRPr="00AF2E95">
        <w:rPr>
          <w:rFonts w:eastAsia="宋体"/>
          <w:color w:val="auto"/>
          <w:kern w:val="0"/>
          <w:lang w:val="en-US" w:eastAsia="zh-CN"/>
        </w:rPr>
        <w:t>CEModeA</w:t>
      </w:r>
      <w:proofErr w:type="spellEnd"/>
      <w:r w:rsidRPr="00AF2E95">
        <w:rPr>
          <w:rFonts w:eastAsia="宋体"/>
          <w:color w:val="auto"/>
          <w:kern w:val="0"/>
          <w:lang w:val="en-US" w:eastAsia="zh-CN"/>
        </w:rPr>
        <w:t xml:space="preserve">: if a RIV entry is to align the starting RB to the RBG boundaries, a set of two PRGs starts from the corresponding </w:t>
      </w:r>
      <w:proofErr w:type="spellStart"/>
      <w:r w:rsidRPr="00AF2E95">
        <w:rPr>
          <w:rFonts w:eastAsia="宋体"/>
          <w:color w:val="auto"/>
          <w:kern w:val="0"/>
          <w:lang w:val="en-US" w:eastAsia="zh-CN"/>
        </w:rPr>
        <w:t>RBstart</w:t>
      </w:r>
      <w:proofErr w:type="spellEnd"/>
      <w:r w:rsidRPr="00AF2E95">
        <w:rPr>
          <w:rFonts w:eastAsia="宋体"/>
          <w:color w:val="auto"/>
          <w:kern w:val="0"/>
          <w:lang w:val="en-US" w:eastAsia="zh-CN"/>
        </w:rPr>
        <w:t>; if a RIV entry is to align the ending RB to the RBG boundaries, a set of two PRG ends at the corresponding RBstart+LCRBs</w:t>
      </w:r>
      <w:r w:rsidRPr="00AF2E95">
        <w:rPr>
          <w:rFonts w:eastAsia="宋体" w:hint="eastAsia"/>
          <w:color w:val="auto"/>
          <w:kern w:val="0"/>
          <w:lang w:val="en-US" w:eastAsia="zh-CN"/>
        </w:rPr>
        <w:t>-1</w:t>
      </w:r>
      <w:r w:rsidRPr="00AF2E95">
        <w:rPr>
          <w:rFonts w:eastAsia="宋体"/>
          <w:color w:val="auto"/>
          <w:kern w:val="0"/>
          <w:lang w:val="en-US" w:eastAsia="zh-CN"/>
        </w:rPr>
        <w:t>.</w:t>
      </w:r>
    </w:p>
    <w:p w:rsidR="00683487" w:rsidRDefault="00683487" w:rsidP="00683487">
      <w:pPr>
        <w:pStyle w:val="ListNumber"/>
        <w:numPr>
          <w:ilvl w:val="0"/>
          <w:numId w:val="47"/>
        </w:numPr>
        <w:overflowPunct w:val="0"/>
        <w:autoSpaceDE w:val="0"/>
        <w:autoSpaceDN w:val="0"/>
        <w:adjustRightInd w:val="0"/>
        <w:spacing w:after="120" w:line="240" w:lineRule="auto"/>
        <w:jc w:val="both"/>
        <w:textAlignment w:val="baseline"/>
        <w:rPr>
          <w:rFonts w:eastAsia="宋体"/>
          <w:color w:val="auto"/>
          <w:kern w:val="0"/>
          <w:lang w:val="en-US" w:eastAsia="zh-CN"/>
        </w:rPr>
      </w:pPr>
      <w:r w:rsidRPr="00AF2E95">
        <w:rPr>
          <w:rFonts w:eastAsia="宋体"/>
          <w:color w:val="auto"/>
          <w:kern w:val="0"/>
          <w:lang w:val="en-US" w:eastAsia="zh-CN"/>
        </w:rPr>
        <w:t xml:space="preserve">For PDSCH </w:t>
      </w:r>
      <w:proofErr w:type="spellStart"/>
      <w:r w:rsidRPr="00AF2E95">
        <w:rPr>
          <w:rFonts w:eastAsia="宋体"/>
          <w:color w:val="auto"/>
          <w:kern w:val="0"/>
          <w:lang w:val="en-US" w:eastAsia="zh-CN"/>
        </w:rPr>
        <w:t>CEModeB</w:t>
      </w:r>
      <w:proofErr w:type="spellEnd"/>
      <w:r w:rsidRPr="00AF2E95">
        <w:rPr>
          <w:rFonts w:eastAsia="宋体"/>
          <w:color w:val="auto"/>
          <w:kern w:val="0"/>
          <w:lang w:val="en-US" w:eastAsia="zh-CN"/>
        </w:rPr>
        <w:t xml:space="preserve">: the narrowband </w:t>
      </w:r>
      <w:proofErr w:type="gramStart"/>
      <w:r w:rsidRPr="00AF2E95">
        <w:rPr>
          <w:rFonts w:eastAsia="宋体"/>
          <w:color w:val="auto"/>
          <w:kern w:val="0"/>
          <w:lang w:val="en-US" w:eastAsia="zh-CN"/>
        </w:rPr>
        <w:t>is shifted</w:t>
      </w:r>
      <w:proofErr w:type="gramEnd"/>
      <w:r w:rsidRPr="00AF2E95">
        <w:rPr>
          <w:rFonts w:eastAsia="宋体"/>
          <w:color w:val="auto"/>
          <w:kern w:val="0"/>
          <w:lang w:val="en-US" w:eastAsia="zh-CN"/>
        </w:rPr>
        <w:t xml:space="preserve"> to align with the RBG boundaries. The set of two PRGs </w:t>
      </w:r>
      <w:proofErr w:type="gramStart"/>
      <w:r w:rsidRPr="00AF2E95">
        <w:rPr>
          <w:rFonts w:eastAsia="宋体"/>
          <w:color w:val="auto"/>
          <w:kern w:val="0"/>
          <w:lang w:val="en-US" w:eastAsia="zh-CN"/>
        </w:rPr>
        <w:t>are aligned</w:t>
      </w:r>
      <w:proofErr w:type="gramEnd"/>
      <w:r w:rsidRPr="00AF2E95">
        <w:rPr>
          <w:rFonts w:eastAsia="宋体"/>
          <w:color w:val="auto"/>
          <w:kern w:val="0"/>
          <w:lang w:val="en-US" w:eastAsia="zh-CN"/>
        </w:rPr>
        <w:t xml:space="preserve"> with the shifted narrowband.</w:t>
      </w:r>
    </w:p>
    <w:p w:rsidR="009535ED" w:rsidRDefault="009535ED" w:rsidP="000732D8">
      <w:pPr>
        <w:rPr>
          <w:rFonts w:eastAsia="宋体"/>
          <w:lang w:val="en-US" w:eastAsia="zh-CN"/>
        </w:rPr>
      </w:pPr>
    </w:p>
    <w:p w:rsidR="000732D8" w:rsidRPr="00AF2E95" w:rsidRDefault="000732D8" w:rsidP="000732D8">
      <w:pPr>
        <w:rPr>
          <w:rFonts w:eastAsia="宋体"/>
          <w:lang w:val="en-US" w:eastAsia="zh-CN"/>
        </w:rPr>
      </w:pPr>
      <w:proofErr w:type="gramStart"/>
      <w:r>
        <w:rPr>
          <w:rFonts w:eastAsia="宋体"/>
          <w:lang w:val="en-US" w:eastAsia="zh-CN"/>
        </w:rPr>
        <w:t>the</w:t>
      </w:r>
      <w:proofErr w:type="gramEnd"/>
      <w:r>
        <w:rPr>
          <w:rFonts w:eastAsia="宋体" w:hint="eastAsia"/>
          <w:lang w:val="en-US" w:eastAsia="zh-CN"/>
        </w:rPr>
        <w:t xml:space="preserve"> proposed</w:t>
      </w:r>
      <w:r>
        <w:rPr>
          <w:rFonts w:eastAsia="宋体"/>
          <w:lang w:val="en-US" w:eastAsia="zh-CN"/>
        </w:rPr>
        <w:t xml:space="preserve"> text proposal</w:t>
      </w:r>
      <w:r w:rsidR="00683487">
        <w:rPr>
          <w:rFonts w:eastAsia="宋体" w:hint="eastAsia"/>
          <w:lang w:val="en-US" w:eastAsia="zh-CN"/>
        </w:rPr>
        <w:t>s</w:t>
      </w:r>
      <w:r>
        <w:rPr>
          <w:rFonts w:eastAsia="宋体"/>
          <w:lang w:val="en-US" w:eastAsia="zh-CN"/>
        </w:rPr>
        <w:t xml:space="preserve"> </w:t>
      </w:r>
      <w:r>
        <w:rPr>
          <w:rFonts w:eastAsia="宋体" w:hint="eastAsia"/>
          <w:lang w:val="en-US" w:eastAsia="zh-CN"/>
        </w:rPr>
        <w:t xml:space="preserve">of </w:t>
      </w:r>
      <w:r w:rsidRPr="00F46296">
        <w:rPr>
          <w:rFonts w:eastAsia="宋体" w:hint="eastAsia"/>
          <w:highlight w:val="yellow"/>
          <w:lang w:val="en-US" w:eastAsia="zh-CN"/>
        </w:rPr>
        <w:t>TS 36.213</w:t>
      </w:r>
      <w:r w:rsidR="00F46296" w:rsidRPr="00F46296">
        <w:rPr>
          <w:rFonts w:eastAsia="宋体" w:hint="eastAsia"/>
          <w:highlight w:val="yellow"/>
          <w:lang w:val="en-US" w:eastAsia="zh-CN"/>
        </w:rPr>
        <w:t xml:space="preserve"> with CR</w:t>
      </w:r>
      <w:r w:rsidRPr="00F46296">
        <w:rPr>
          <w:rFonts w:eastAsia="宋体" w:hint="eastAsia"/>
          <w:highlight w:val="yellow"/>
          <w:lang w:val="en-US" w:eastAsia="zh-CN"/>
        </w:rPr>
        <w:t xml:space="preserve"> </w:t>
      </w:r>
      <w:r w:rsidR="00F46296" w:rsidRPr="00F46296">
        <w:rPr>
          <w:rFonts w:eastAsia="宋体" w:hint="eastAsia"/>
          <w:highlight w:val="yellow"/>
          <w:lang w:val="en-US" w:eastAsia="zh-CN"/>
        </w:rPr>
        <w:t>1121</w:t>
      </w:r>
      <w:r w:rsidR="00F46296" w:rsidRPr="00F46296">
        <w:rPr>
          <w:rFonts w:eastAsia="宋体" w:hint="eastAsia"/>
          <w:lang w:val="en-US" w:eastAsia="zh-CN"/>
        </w:rPr>
        <w:t xml:space="preserve"> </w:t>
      </w:r>
      <w:r w:rsidR="00683487">
        <w:rPr>
          <w:rFonts w:eastAsia="宋体" w:hint="eastAsia"/>
          <w:lang w:val="en-US" w:eastAsia="zh-CN"/>
        </w:rPr>
        <w:t>are</w:t>
      </w:r>
      <w:r>
        <w:rPr>
          <w:rFonts w:eastAsia="宋体" w:hint="eastAsia"/>
          <w:lang w:val="en-US" w:eastAsia="zh-CN"/>
        </w:rPr>
        <w:t xml:space="preserve"> as below:</w:t>
      </w:r>
    </w:p>
    <w:p w:rsidR="000732D8" w:rsidRPr="00B736D6" w:rsidRDefault="000732D8" w:rsidP="000732D8">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392C00" w:rsidRPr="00392C00" w:rsidRDefault="00392C00" w:rsidP="00392C00">
      <w:pPr>
        <w:pStyle w:val="Heading4"/>
        <w:rPr>
          <w:color w:val="auto"/>
        </w:rPr>
      </w:pPr>
      <w:bookmarkStart w:id="24" w:name="_Toc415085455"/>
      <w:bookmarkStart w:id="25" w:name="_Toc415085490"/>
      <w:r w:rsidRPr="00392C00">
        <w:rPr>
          <w:color w:val="auto"/>
        </w:rPr>
        <w:t>7.1.6.3</w:t>
      </w:r>
      <w:r w:rsidRPr="00392C00">
        <w:rPr>
          <w:color w:val="auto"/>
        </w:rPr>
        <w:tab/>
        <w:t>Resource allocation type 2</w:t>
      </w:r>
      <w:bookmarkEnd w:id="24"/>
    </w:p>
    <w:p w:rsidR="001005DE" w:rsidRDefault="001005DE" w:rsidP="001005DE">
      <w:pPr>
        <w:jc w:val="center"/>
        <w:rPr>
          <w:rFonts w:eastAsiaTheme="minorEastAsia"/>
          <w:b/>
          <w:color w:val="FF0000"/>
          <w:sz w:val="24"/>
          <w:lang w:val="en-US" w:eastAsia="zh-CN"/>
        </w:rPr>
      </w:pPr>
      <w:r w:rsidRPr="006A2B8C">
        <w:rPr>
          <w:b/>
          <w:color w:val="FF0000"/>
          <w:sz w:val="24"/>
          <w:lang w:val="en-US"/>
        </w:rPr>
        <w:t>&lt;Unchanged parts omitted&gt;</w:t>
      </w:r>
    </w:p>
    <w:p w:rsidR="00392C00" w:rsidRPr="00392C00" w:rsidRDefault="00392C00" w:rsidP="00392C00">
      <w:r w:rsidRPr="00392C00">
        <w:rPr>
          <w:rFonts w:eastAsia="宋体"/>
          <w:lang w:eastAsia="zh-CN"/>
        </w:rPr>
        <w:lastRenderedPageBreak/>
        <w:t xml:space="preserve">For a BL/CE UE </w:t>
      </w:r>
      <w:r w:rsidRPr="00392C00">
        <w:rPr>
          <w:rFonts w:eastAsia="宋体" w:hint="eastAsia"/>
          <w:lang w:eastAsia="zh-CN"/>
        </w:rPr>
        <w:t xml:space="preserve">configured with </w:t>
      </w:r>
      <w:proofErr w:type="spellStart"/>
      <w:r w:rsidRPr="00392C00">
        <w:rPr>
          <w:rFonts w:eastAsia="宋体" w:hint="eastAsia"/>
          <w:lang w:eastAsia="zh-CN"/>
        </w:rPr>
        <w:t>CEModeA</w:t>
      </w:r>
      <w:proofErr w:type="spellEnd"/>
      <w:r w:rsidRPr="00392C00">
        <w:rPr>
          <w:rFonts w:eastAsia="宋体" w:hint="eastAsia"/>
          <w:lang w:eastAsia="zh-CN"/>
        </w:rPr>
        <w:t xml:space="preserve">, and configured with higher layer parameter </w:t>
      </w:r>
      <w:proofErr w:type="spellStart"/>
      <w:r w:rsidRPr="00392C00">
        <w:rPr>
          <w:rFonts w:eastAsia="宋体"/>
          <w:i/>
          <w:lang w:eastAsia="zh-CN"/>
        </w:rPr>
        <w:t>ce-pdsch-flexibleStartPrbAlloc-config</w:t>
      </w:r>
      <w:proofErr w:type="spellEnd"/>
      <w:r w:rsidRPr="00392C00">
        <w:rPr>
          <w:rFonts w:eastAsia="宋体"/>
          <w:lang w:eastAsia="zh-CN"/>
        </w:rPr>
        <w:t xml:space="preserve">, </w:t>
      </w:r>
      <w:proofErr w:type="gramStart"/>
      <w:r w:rsidRPr="00392C00">
        <w:rPr>
          <w:rFonts w:eastAsia="宋体"/>
          <w:lang w:eastAsia="zh-CN"/>
        </w:rPr>
        <w:t xml:space="preserve">and </w:t>
      </w:r>
      <w:proofErr w:type="gramEnd"/>
      <w:r w:rsidRPr="00392C00">
        <w:rPr>
          <w:position w:val="-10"/>
        </w:rPr>
        <w:object w:dxaOrig="2659" w:dyaOrig="340">
          <v:shape id="_x0000_i1058" type="#_x0000_t75" style="width:133.4pt;height:17.55pt" o:ole="">
            <v:imagedata r:id="rId63" o:title=""/>
          </v:shape>
          <o:OLEObject Type="Embed" ProgID="Equation.DSMT4" ShapeID="_x0000_i1058" DrawAspect="Content" ObjectID="_1596547660" r:id="rId64"/>
        </w:object>
      </w:r>
      <w:r w:rsidRPr="00392C00">
        <w:t xml:space="preserve">, the </w:t>
      </w:r>
      <w:r w:rsidRPr="00392C00">
        <w:rPr>
          <w:position w:val="-10"/>
        </w:rPr>
        <w:object w:dxaOrig="600" w:dyaOrig="300">
          <v:shape id="_x0000_i1059" type="#_x0000_t75" style="width:30pt;height:16.15pt" o:ole="">
            <v:imagedata r:id="rId65" o:title=""/>
          </v:shape>
          <o:OLEObject Type="Embed" ProgID="Equation.3" ShapeID="_x0000_i1059" DrawAspect="Content" ObjectID="_1596547661" r:id="rId66"/>
        </w:object>
      </w:r>
      <w:r w:rsidRPr="00392C00">
        <w:t xml:space="preserve"> and </w:t>
      </w:r>
      <w:r w:rsidRPr="00392C00">
        <w:rPr>
          <w:position w:val="-12"/>
        </w:rPr>
        <w:object w:dxaOrig="540" w:dyaOrig="360">
          <v:shape id="_x0000_i1060" type="#_x0000_t75" style="width:27.25pt;height:18pt" o:ole="">
            <v:imagedata r:id="rId67" o:title=""/>
          </v:shape>
          <o:OLEObject Type="Embed" ProgID="Equation.3" ShapeID="_x0000_i1060" DrawAspect="Content" ObjectID="_1596547662" r:id="rId68"/>
        </w:object>
      </w:r>
      <w:r w:rsidRPr="00392C00">
        <w:t xml:space="preserve"> is determined according to Table 7.1.6.3-2 where, </w:t>
      </w:r>
    </w:p>
    <w:p w:rsidR="00392C00" w:rsidRPr="00392C00" w:rsidRDefault="00392C00" w:rsidP="00392C00">
      <w:pPr>
        <w:pStyle w:val="B1"/>
        <w:rPr>
          <w:rFonts w:ascii="Times New Roman" w:hAnsi="Times New Roman" w:cs="Times New Roman"/>
          <w:color w:val="auto"/>
        </w:rPr>
      </w:pPr>
      <w:r w:rsidRPr="00392C00">
        <w:rPr>
          <w:rFonts w:ascii="Times New Roman" w:hAnsi="Times New Roman" w:cs="Times New Roman"/>
          <w:color w:val="auto"/>
        </w:rPr>
        <w:t>-</w:t>
      </w:r>
      <w:r w:rsidRPr="00392C00">
        <w:rPr>
          <w:rFonts w:ascii="Times New Roman" w:hAnsi="Times New Roman" w:cs="Times New Roman"/>
          <w:color w:val="auto"/>
        </w:rPr>
        <w:tab/>
      </w:r>
      <w:r w:rsidRPr="00392C00">
        <w:rPr>
          <w:rFonts w:ascii="Times New Roman" w:hAnsi="Times New Roman" w:cs="Times New Roman"/>
          <w:color w:val="auto"/>
          <w:position w:val="-12"/>
        </w:rPr>
        <w:object w:dxaOrig="999" w:dyaOrig="320">
          <v:shape id="_x0000_i1061" type="#_x0000_t75" style="width:49.85pt;height:16.6pt" o:ole="">
            <v:imagedata r:id="rId69" o:title=""/>
          </v:shape>
          <o:OLEObject Type="Embed" ProgID="Equation.DSMT4" ShapeID="_x0000_i1061" DrawAspect="Content" ObjectID="_1596547663" r:id="rId70"/>
        </w:object>
      </w:r>
      <w:r w:rsidRPr="00392C00">
        <w:rPr>
          <w:rFonts w:ascii="Times New Roman" w:eastAsia="宋体" w:hAnsi="Times New Roman" w:cs="Times New Roman"/>
          <w:color w:val="auto"/>
          <w:lang w:eastAsia="zh-CN"/>
        </w:rPr>
        <w:t xml:space="preserve"> is the smallest and the largest physical resource-block number, respectively, of the allocated narrowband as defined in </w:t>
      </w:r>
      <w:proofErr w:type="spellStart"/>
      <w:r w:rsidRPr="00392C00">
        <w:rPr>
          <w:rFonts w:ascii="Times New Roman" w:eastAsia="宋体" w:hAnsi="Times New Roman" w:cs="Times New Roman"/>
          <w:color w:val="auto"/>
          <w:lang w:eastAsia="zh-CN"/>
        </w:rPr>
        <w:t>Subclause</w:t>
      </w:r>
      <w:proofErr w:type="spellEnd"/>
      <w:r w:rsidRPr="00392C00">
        <w:rPr>
          <w:rFonts w:ascii="Times New Roman" w:eastAsia="宋体" w:hAnsi="Times New Roman" w:cs="Times New Roman"/>
          <w:color w:val="auto"/>
          <w:lang w:eastAsia="zh-CN"/>
        </w:rPr>
        <w:t xml:space="preserve"> 6.2.7 of [3]</w:t>
      </w:r>
    </w:p>
    <w:p w:rsidR="00392C00" w:rsidRPr="00392C00" w:rsidRDefault="00392C00" w:rsidP="00392C00">
      <w:pPr>
        <w:pStyle w:val="B1"/>
        <w:rPr>
          <w:rFonts w:ascii="Times New Roman" w:eastAsia="宋体" w:hAnsi="Times New Roman" w:cs="Times New Roman"/>
          <w:color w:val="auto"/>
          <w:lang w:eastAsia="zh-CN"/>
        </w:rPr>
      </w:pPr>
      <w:r w:rsidRPr="00392C00">
        <w:rPr>
          <w:rFonts w:ascii="Times New Roman" w:hAnsi="Times New Roman" w:cs="Times New Roman"/>
          <w:color w:val="auto"/>
        </w:rPr>
        <w:t>-</w:t>
      </w:r>
      <w:r w:rsidRPr="00392C00">
        <w:rPr>
          <w:rFonts w:ascii="Times New Roman" w:hAnsi="Times New Roman" w:cs="Times New Roman"/>
          <w:color w:val="auto"/>
        </w:rPr>
        <w:tab/>
      </w:r>
      <w:r w:rsidRPr="00392C00">
        <w:rPr>
          <w:rFonts w:ascii="Times New Roman" w:hAnsi="Times New Roman" w:cs="Times New Roman"/>
          <w:color w:val="auto"/>
          <w:position w:val="-10"/>
        </w:rPr>
        <w:object w:dxaOrig="440" w:dyaOrig="340">
          <v:shape id="_x0000_i1062" type="#_x0000_t75" style="width:22.15pt;height:17.55pt" o:ole="">
            <v:imagedata r:id="rId71" o:title=""/>
          </v:shape>
          <o:OLEObject Type="Embed" ProgID="Equation.DSMT4" ShapeID="_x0000_i1062" DrawAspect="Content" ObjectID="_1596547664" r:id="rId72"/>
        </w:object>
      </w:r>
      <w:r w:rsidRPr="00392C00">
        <w:rPr>
          <w:rFonts w:ascii="Times New Roman" w:eastAsia="宋体" w:hAnsi="Times New Roman" w:cs="Times New Roman"/>
          <w:color w:val="auto"/>
          <w:lang w:eastAsia="zh-CN"/>
        </w:rPr>
        <w:t xml:space="preserve"> is the value of the downlink system bandwidth</w:t>
      </w:r>
    </w:p>
    <w:p w:rsidR="00392C00" w:rsidRPr="00392C00" w:rsidRDefault="00392C00" w:rsidP="00392C00">
      <w:pPr>
        <w:pStyle w:val="B1"/>
        <w:rPr>
          <w:rFonts w:ascii="Times New Roman" w:eastAsia="宋体" w:hAnsi="Times New Roman" w:cs="Times New Roman"/>
          <w:color w:val="auto"/>
          <w:lang w:eastAsia="zh-CN"/>
        </w:rPr>
      </w:pPr>
      <w:r w:rsidRPr="00392C00">
        <w:rPr>
          <w:rFonts w:ascii="Times New Roman" w:eastAsia="宋体" w:hAnsi="Times New Roman" w:cs="Times New Roman"/>
          <w:i/>
          <w:color w:val="auto"/>
          <w:lang w:eastAsia="zh-CN"/>
        </w:rPr>
        <w:t>-</w:t>
      </w:r>
      <w:r w:rsidRPr="00392C00">
        <w:rPr>
          <w:rFonts w:ascii="Times New Roman" w:eastAsia="宋体" w:hAnsi="Times New Roman" w:cs="Times New Roman"/>
          <w:i/>
          <w:color w:val="auto"/>
          <w:lang w:eastAsia="zh-CN"/>
        </w:rPr>
        <w:tab/>
        <w:t>P</w:t>
      </w:r>
      <w:r w:rsidRPr="00392C00">
        <w:rPr>
          <w:rFonts w:ascii="Times New Roman" w:eastAsia="宋体" w:hAnsi="Times New Roman" w:cs="Times New Roman"/>
          <w:color w:val="auto"/>
          <w:lang w:eastAsia="zh-CN"/>
        </w:rPr>
        <w:t xml:space="preserve"> is the RBG size associated with the downlink system bandwidth,</w:t>
      </w:r>
      <w:r w:rsidRPr="00392C00">
        <w:rPr>
          <w:rFonts w:ascii="Times New Roman" w:hAnsi="Times New Roman" w:cs="Times New Roman"/>
          <w:color w:val="auto"/>
          <w:position w:val="-10"/>
        </w:rPr>
        <w:object w:dxaOrig="440" w:dyaOrig="340">
          <v:shape id="_x0000_i1063" type="#_x0000_t75" style="width:22.15pt;height:17.55pt" o:ole="">
            <v:imagedata r:id="rId71" o:title=""/>
          </v:shape>
          <o:OLEObject Type="Embed" ProgID="Equation.DSMT4" ShapeID="_x0000_i1063" DrawAspect="Content" ObjectID="_1596547665" r:id="rId73"/>
        </w:object>
      </w:r>
      <w:proofErr w:type="gramStart"/>
      <w:r w:rsidRPr="00392C00">
        <w:rPr>
          <w:rFonts w:ascii="Times New Roman" w:eastAsia="宋体" w:hAnsi="Times New Roman" w:cs="Times New Roman"/>
          <w:color w:val="auto"/>
          <w:lang w:eastAsia="zh-CN"/>
        </w:rPr>
        <w:t>,</w:t>
      </w:r>
      <w:proofErr w:type="gramEnd"/>
      <w:r w:rsidRPr="00392C00">
        <w:rPr>
          <w:rFonts w:ascii="Times New Roman" w:eastAsia="宋体" w:hAnsi="Times New Roman" w:cs="Times New Roman"/>
          <w:color w:val="auto"/>
          <w:lang w:eastAsia="zh-CN"/>
        </w:rPr>
        <w:t xml:space="preserve"> according to Table 7.1.6.1-1</w:t>
      </w:r>
    </w:p>
    <w:p w:rsidR="00392C00" w:rsidRPr="00392C00" w:rsidRDefault="00392C00" w:rsidP="00392C00">
      <w:pPr>
        <w:pStyle w:val="B1"/>
        <w:rPr>
          <w:rFonts w:ascii="Times New Roman" w:hAnsi="Times New Roman" w:cs="Times New Roman"/>
          <w:color w:val="auto"/>
        </w:rPr>
      </w:pPr>
      <w:r w:rsidRPr="00392C00">
        <w:rPr>
          <w:rFonts w:ascii="Times New Roman" w:hAnsi="Times New Roman" w:cs="Times New Roman"/>
          <w:color w:val="auto"/>
        </w:rPr>
        <w:t>-</w:t>
      </w:r>
      <w:r w:rsidRPr="00392C00">
        <w:rPr>
          <w:rFonts w:ascii="Times New Roman" w:hAnsi="Times New Roman" w:cs="Times New Roman"/>
          <w:color w:val="auto"/>
        </w:rPr>
        <w:tab/>
      </w:r>
      <w:r w:rsidRPr="00392C00">
        <w:rPr>
          <w:rFonts w:ascii="Times New Roman" w:hAnsi="Times New Roman" w:cs="Times New Roman"/>
          <w:color w:val="auto"/>
          <w:position w:val="-30"/>
        </w:rPr>
        <w:object w:dxaOrig="3580" w:dyaOrig="700">
          <v:shape id="_x0000_i1064" type="#_x0000_t75" style="width:178.6pt;height:36.45pt" o:ole="">
            <v:imagedata r:id="rId74" o:title=""/>
          </v:shape>
          <o:OLEObject Type="Embed" ProgID="Equation.DSMT4" ShapeID="_x0000_i1064" DrawAspect="Content" ObjectID="_1596547666" r:id="rId75"/>
        </w:object>
      </w:r>
    </w:p>
    <w:p w:rsidR="00392C00" w:rsidRDefault="00392C00" w:rsidP="00392C00">
      <w:pPr>
        <w:pStyle w:val="B1"/>
        <w:rPr>
          <w:ins w:id="26" w:author="Feifei" w:date="2018-08-22T22:47:00Z"/>
          <w:rFonts w:ascii="Times New Roman" w:eastAsia="宋体" w:hAnsi="Times New Roman" w:cs="Times New Roman"/>
          <w:color w:val="auto"/>
          <w:lang w:eastAsia="zh-CN"/>
        </w:rPr>
      </w:pPr>
      <w:r w:rsidRPr="00392C00">
        <w:rPr>
          <w:rFonts w:ascii="Times New Roman" w:eastAsia="宋体" w:hAnsi="Times New Roman" w:cs="Times New Roman"/>
          <w:color w:val="auto"/>
          <w:lang w:eastAsia="zh-CN"/>
        </w:rPr>
        <w:t>-</w:t>
      </w:r>
      <w:r w:rsidRPr="00392C00">
        <w:rPr>
          <w:rFonts w:ascii="Times New Roman" w:eastAsia="宋体" w:hAnsi="Times New Roman" w:cs="Times New Roman"/>
          <w:color w:val="auto"/>
          <w:lang w:eastAsia="zh-CN"/>
        </w:rPr>
        <w:tab/>
        <w:t xml:space="preserve">Physical resource-blocks with indices </w:t>
      </w:r>
      <w:r w:rsidRPr="00392C00">
        <w:rPr>
          <w:rFonts w:ascii="Times New Roman" w:hAnsi="Times New Roman" w:cs="Times New Roman"/>
          <w:color w:val="auto"/>
          <w:position w:val="-10"/>
        </w:rPr>
        <w:object w:dxaOrig="1160" w:dyaOrig="300">
          <v:shape id="_x0000_i1065" type="#_x0000_t75" style="width:58.6pt;height:16.15pt" o:ole="">
            <v:imagedata r:id="rId76" o:title=""/>
          </v:shape>
          <o:OLEObject Type="Embed" ProgID="Equation.DSMT4" ShapeID="_x0000_i1065" DrawAspect="Content" ObjectID="_1596547667" r:id="rId77"/>
        </w:object>
      </w:r>
      <w:r w:rsidRPr="00392C00">
        <w:rPr>
          <w:rFonts w:ascii="Times New Roman" w:hAnsi="Times New Roman" w:cs="Times New Roman"/>
          <w:color w:val="auto"/>
        </w:rPr>
        <w:t xml:space="preserve"> </w:t>
      </w:r>
      <w:proofErr w:type="gramStart"/>
      <w:r w:rsidRPr="00392C00">
        <w:rPr>
          <w:rFonts w:ascii="Times New Roman" w:eastAsia="宋体" w:hAnsi="Times New Roman" w:cs="Times New Roman"/>
          <w:color w:val="auto"/>
          <w:lang w:eastAsia="zh-CN"/>
        </w:rPr>
        <w:t xml:space="preserve">or </w:t>
      </w:r>
      <w:proofErr w:type="gramEnd"/>
      <w:r w:rsidRPr="00392C00">
        <w:rPr>
          <w:rFonts w:ascii="Times New Roman" w:hAnsi="Times New Roman" w:cs="Times New Roman"/>
          <w:color w:val="auto"/>
          <w:position w:val="-10"/>
        </w:rPr>
        <w:object w:dxaOrig="1420" w:dyaOrig="340">
          <v:shape id="_x0000_i1066" type="#_x0000_t75" style="width:70.6pt;height:17.55pt" o:ole="">
            <v:imagedata r:id="rId78" o:title=""/>
          </v:shape>
          <o:OLEObject Type="Embed" ProgID="Equation.DSMT4" ShapeID="_x0000_i1066" DrawAspect="Content" ObjectID="_1596547668" r:id="rId79"/>
        </w:object>
      </w:r>
      <w:r w:rsidRPr="00392C00">
        <w:rPr>
          <w:rFonts w:ascii="Times New Roman" w:eastAsia="宋体" w:hAnsi="Times New Roman" w:cs="Times New Roman"/>
          <w:color w:val="auto"/>
          <w:lang w:eastAsia="zh-CN"/>
        </w:rPr>
        <w:t xml:space="preserve">, </w:t>
      </w:r>
      <w:r w:rsidRPr="00392C00">
        <w:rPr>
          <w:rFonts w:ascii="Times New Roman" w:hAnsi="Times New Roman" w:cs="Times New Roman"/>
          <w:color w:val="auto"/>
          <w:position w:val="-10"/>
        </w:rPr>
        <w:object w:dxaOrig="1480" w:dyaOrig="300">
          <v:shape id="_x0000_i1067" type="#_x0000_t75" style="width:73.4pt;height:16.15pt" o:ole="">
            <v:imagedata r:id="rId80" o:title=""/>
          </v:shape>
          <o:OLEObject Type="Embed" ProgID="Equation.DSMT4" ShapeID="_x0000_i1067" DrawAspect="Content" ObjectID="_1596547669" r:id="rId81"/>
        </w:object>
      </w:r>
      <w:r w:rsidRPr="00392C00">
        <w:rPr>
          <w:rFonts w:ascii="Times New Roman" w:hAnsi="Times New Roman" w:cs="Times New Roman"/>
          <w:color w:val="auto"/>
        </w:rPr>
        <w:t xml:space="preserve"> </w:t>
      </w:r>
      <w:r w:rsidRPr="00392C00">
        <w:rPr>
          <w:rFonts w:ascii="Times New Roman" w:eastAsia="宋体" w:hAnsi="Times New Roman" w:cs="Times New Roman"/>
          <w:color w:val="auto"/>
          <w:lang w:eastAsia="zh-CN"/>
        </w:rPr>
        <w:t>correspond to physical resource-blocks outside the allocated narrowband relative to physical resource-block</w:t>
      </w:r>
      <w:r w:rsidRPr="00392C00">
        <w:rPr>
          <w:rFonts w:ascii="Times New Roman" w:hAnsi="Times New Roman" w:cs="Times New Roman"/>
          <w:color w:val="auto"/>
        </w:rPr>
        <w:t xml:space="preserve"> </w:t>
      </w:r>
      <w:r w:rsidRPr="00392C00">
        <w:rPr>
          <w:rFonts w:ascii="Times New Roman" w:hAnsi="Times New Roman" w:cs="Times New Roman"/>
          <w:color w:val="auto"/>
          <w:position w:val="-12"/>
        </w:rPr>
        <w:object w:dxaOrig="480" w:dyaOrig="320">
          <v:shape id="_x0000_i1068" type="#_x0000_t75" style="width:24pt;height:16.6pt" o:ole="">
            <v:imagedata r:id="rId82" o:title=""/>
          </v:shape>
          <o:OLEObject Type="Embed" ProgID="Equation.DSMT4" ShapeID="_x0000_i1068" DrawAspect="Content" ObjectID="_1596547670" r:id="rId83"/>
        </w:object>
      </w:r>
    </w:p>
    <w:p w:rsidR="00392C00" w:rsidRPr="00C5040A" w:rsidRDefault="00F46296" w:rsidP="00392C00">
      <w:pPr>
        <w:pStyle w:val="ListParagraph"/>
        <w:numPr>
          <w:ilvl w:val="0"/>
          <w:numId w:val="44"/>
        </w:numPr>
        <w:spacing w:after="200"/>
        <w:contextualSpacing/>
        <w:rPr>
          <w:ins w:id="27" w:author="Feifei" w:date="2018-08-22T22:47:00Z"/>
          <w:rFonts w:ascii="Times New Roman" w:eastAsia="宋体" w:hAnsi="Times New Roman"/>
          <w:sz w:val="20"/>
          <w:szCs w:val="20"/>
          <w:lang w:val="en-GB"/>
        </w:rPr>
      </w:pPr>
      <m:oMath>
        <m:sSub>
          <m:sSubPr>
            <m:ctrlPr>
              <w:ins w:id="28" w:author="Feifei" w:date="2018-08-22T22:47:00Z">
                <w:rPr>
                  <w:rFonts w:ascii="Cambria Math" w:hAnsi="Cambria Math" w:cs="Calibri"/>
                  <w:i/>
                  <w:iCs/>
                  <w:sz w:val="20"/>
                  <w:szCs w:val="20"/>
                </w:rPr>
              </w:ins>
            </m:ctrlPr>
          </m:sSubPr>
          <m:e>
            <m:r>
              <w:ins w:id="29" w:author="Feifei" w:date="2018-08-22T22:47:00Z">
                <w:rPr>
                  <w:rFonts w:ascii="Cambria Math" w:hAnsi="Cambria Math" w:cs="Calibri"/>
                  <w:sz w:val="20"/>
                  <w:szCs w:val="20"/>
                </w:rPr>
                <m:t>L</m:t>
              </w:ins>
            </m:r>
          </m:e>
          <m:sub>
            <m:r>
              <w:ins w:id="30" w:author="Feifei" w:date="2018-08-22T22:47:00Z">
                <w:rPr>
                  <w:rFonts w:ascii="Cambria Math" w:hAnsi="Cambria Math" w:cs="Calibri"/>
                  <w:sz w:val="20"/>
                  <w:szCs w:val="20"/>
                </w:rPr>
                <m:t>CRBs</m:t>
              </w:ins>
            </m:r>
          </m:sub>
        </m:sSub>
      </m:oMath>
      <w:ins w:id="31" w:author="Feifei" w:date="2018-08-22T22:47:00Z">
        <w:r w:rsidR="00392C00" w:rsidRPr="00F07E44">
          <w:rPr>
            <w:sz w:val="20"/>
            <w:szCs w:val="20"/>
          </w:rPr>
          <w:t xml:space="preserve"> </w:t>
        </w:r>
        <w:r w:rsidR="00392C00" w:rsidRPr="00A617CA">
          <w:rPr>
            <w:rFonts w:ascii="Times New Roman" w:eastAsia="宋体" w:hAnsi="Times New Roman"/>
            <w:sz w:val="20"/>
            <w:szCs w:val="20"/>
            <w:lang w:val="en-GB"/>
          </w:rPr>
          <w:t>shall not exceed</w:t>
        </w:r>
        <w:r w:rsidR="00392C00" w:rsidRPr="00F07E44">
          <w:rPr>
            <w:sz w:val="20"/>
            <w:szCs w:val="20"/>
          </w:rPr>
          <w:t xml:space="preserve"> </w:t>
        </w:r>
        <m:oMath>
          <m:r>
            <m:rPr>
              <m:sty m:val="p"/>
            </m:rPr>
            <w:rPr>
              <w:rFonts w:ascii="Cambria Math" w:hAnsi="Cambria Math"/>
              <w:sz w:val="20"/>
              <w:szCs w:val="20"/>
            </w:rPr>
            <m:t>(</m:t>
          </m:r>
          <m:sSubSup>
            <m:sSubSupPr>
              <m:ctrlPr>
                <w:rPr>
                  <w:rFonts w:ascii="Cambria Math" w:eastAsiaTheme="minorEastAsia" w:hAnsi="Cambria Math"/>
                  <w:sz w:val="20"/>
                  <w:szCs w:val="20"/>
                  <w:lang w:val="en-GB"/>
                </w:rPr>
              </m:ctrlPr>
            </m:sSubSupPr>
            <m:e>
              <m:acc>
                <m:accPr>
                  <m:chr m:val="̅"/>
                  <m:ctrlPr>
                    <w:rPr>
                      <w:rFonts w:ascii="Cambria Math" w:hAnsi="Cambria Math"/>
                      <w:i/>
                      <w:sz w:val="20"/>
                      <w:szCs w:val="20"/>
                    </w:rPr>
                  </m:ctrlPr>
                </m:accPr>
                <m:e>
                  <m:r>
                    <w:rPr>
                      <w:rFonts w:ascii="Cambria Math" w:hAnsi="Cambria Math"/>
                      <w:sz w:val="20"/>
                      <w:szCs w:val="20"/>
                    </w:rPr>
                    <m:t>N</m:t>
                  </m:r>
                </m:e>
              </m:acc>
            </m:e>
            <m:sub>
              <m:r>
                <w:rPr>
                  <w:rFonts w:ascii="Cambria Math" w:hAnsi="Cambria Math"/>
                  <w:sz w:val="20"/>
                  <w:szCs w:val="20"/>
                </w:rPr>
                <m:t>RB</m:t>
              </m:r>
            </m:sub>
            <m:sup>
              <m:r>
                <w:rPr>
                  <w:rFonts w:ascii="Cambria Math" w:hAnsi="Cambria Math"/>
                  <w:sz w:val="20"/>
                  <w:szCs w:val="20"/>
                </w:rPr>
                <m:t>DL</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NB,0</m:t>
              </m:r>
            </m:sub>
          </m:sSub>
          <m:r>
            <w:rPr>
              <w:rFonts w:ascii="Cambria Math" w:hAnsi="Cambria Math"/>
              <w:sz w:val="20"/>
              <w:szCs w:val="20"/>
            </w:rPr>
            <m:t>-</m:t>
          </m:r>
          <m:sSub>
            <m:sSubPr>
              <m:ctrlPr>
                <w:rPr>
                  <w:rFonts w:ascii="Cambria Math" w:hAnsi="Cambria Math" w:cs="Calibri"/>
                  <w:i/>
                  <w:iCs/>
                  <w:sz w:val="20"/>
                  <w:szCs w:val="20"/>
                </w:rPr>
              </m:ctrlPr>
            </m:sSubPr>
            <m:e>
              <m:r>
                <w:rPr>
                  <w:rFonts w:ascii="Cambria Math" w:hAnsi="Cambria Math" w:cs="Calibri"/>
                  <w:sz w:val="20"/>
                  <w:szCs w:val="20"/>
                </w:rPr>
                <m:t>RB</m:t>
              </m:r>
            </m:e>
            <m:sub>
              <m:r>
                <w:rPr>
                  <w:rFonts w:ascii="Cambria Math" w:hAnsi="Cambria Math" w:cs="Calibri"/>
                  <w:sz w:val="20"/>
                  <w:szCs w:val="20"/>
                </w:rPr>
                <m:t>start</m:t>
              </m:r>
            </m:sub>
          </m:sSub>
          <m:r>
            <w:rPr>
              <w:rFonts w:ascii="Cambria Math" w:hAnsi="Cambria Math" w:cs="Calibri"/>
              <w:sz w:val="20"/>
              <w:szCs w:val="20"/>
            </w:rPr>
            <m:t>)</m:t>
          </m:r>
        </m:oMath>
      </w:ins>
    </w:p>
    <w:p w:rsidR="00392C00" w:rsidRPr="00392C00" w:rsidRDefault="00392C00" w:rsidP="00392C00">
      <w:pPr>
        <w:pStyle w:val="B1"/>
        <w:rPr>
          <w:rFonts w:ascii="Times New Roman" w:eastAsia="宋体" w:hAnsi="Times New Roman" w:cs="Times New Roman"/>
          <w:color w:val="auto"/>
          <w:lang w:eastAsia="zh-CN"/>
        </w:rPr>
      </w:pPr>
    </w:p>
    <w:p w:rsidR="00392C00" w:rsidRPr="00392C00" w:rsidRDefault="00392C00" w:rsidP="00392C00">
      <w:pPr>
        <w:pStyle w:val="TH"/>
        <w:rPr>
          <w:color w:val="auto"/>
        </w:rPr>
      </w:pPr>
      <w:r w:rsidRPr="00392C00">
        <w:rPr>
          <w:color w:val="auto"/>
        </w:rPr>
        <w:t xml:space="preserve">Table 7.1.6.3-2: </w:t>
      </w:r>
      <w:r w:rsidRPr="00392C00">
        <w:rPr>
          <w:color w:val="auto"/>
          <w:position w:val="-10"/>
        </w:rPr>
        <w:object w:dxaOrig="600" w:dyaOrig="300">
          <v:shape id="_x0000_i1069" type="#_x0000_t75" style="width:30pt;height:16.15pt" o:ole="">
            <v:imagedata r:id="rId65" o:title=""/>
          </v:shape>
          <o:OLEObject Type="Embed" ProgID="Equation.3" ShapeID="_x0000_i1069" DrawAspect="Content" ObjectID="_1596547671" r:id="rId84"/>
        </w:object>
      </w:r>
      <w:r w:rsidRPr="00392C00">
        <w:rPr>
          <w:color w:val="auto"/>
        </w:rPr>
        <w:t xml:space="preserve"> and </w:t>
      </w:r>
      <w:r w:rsidRPr="00392C00">
        <w:rPr>
          <w:color w:val="auto"/>
          <w:position w:val="-12"/>
        </w:rPr>
        <w:object w:dxaOrig="540" w:dyaOrig="360">
          <v:shape id="_x0000_i1070" type="#_x0000_t75" style="width:27.25pt;height:18pt" o:ole="">
            <v:imagedata r:id="rId67" o:title=""/>
          </v:shape>
          <o:OLEObject Type="Embed" ProgID="Equation.3" ShapeID="_x0000_i1070" DrawAspect="Content" ObjectID="_1596547672" r:id="rId85"/>
        </w:object>
      </w:r>
      <w:r w:rsidRPr="00392C00">
        <w:rPr>
          <w:color w:val="auto"/>
        </w:rPr>
        <w:t xml:space="preserve">for </w:t>
      </w:r>
      <w:r w:rsidRPr="00392C00">
        <w:rPr>
          <w:color w:val="auto"/>
          <w:position w:val="-10"/>
        </w:rPr>
        <w:object w:dxaOrig="2659" w:dyaOrig="340">
          <v:shape id="_x0000_i1071" type="#_x0000_t75" style="width:133.4pt;height:17.55pt" o:ole="">
            <v:imagedata r:id="rId63" o:title=""/>
          </v:shape>
          <o:OLEObject Type="Embed" ProgID="Equation.DSMT4" ShapeID="_x0000_i1071" DrawAspect="Content" ObjectID="_1596547673" r:id="rId86"/>
        </w:object>
      </w:r>
      <w:r w:rsidRPr="00392C00">
        <w:rPr>
          <w:color w:val="auto"/>
        </w:rPr>
        <w:t xml:space="preserve"> and </w:t>
      </w:r>
      <w:proofErr w:type="spellStart"/>
      <w:r w:rsidRPr="00392C00">
        <w:rPr>
          <w:color w:val="auto"/>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1687"/>
        <w:gridCol w:w="756"/>
      </w:tblGrid>
      <w:tr w:rsidR="00392C00" w:rsidRPr="00392C00" w:rsidTr="00150E22">
        <w:trPr>
          <w:jc w:val="center"/>
        </w:trPr>
        <w:tc>
          <w:tcPr>
            <w:tcW w:w="0" w:type="auto"/>
            <w:tcBorders>
              <w:bottom w:val="single" w:sz="4" w:space="0" w:color="FFFFFF"/>
            </w:tcBorders>
            <w:shd w:val="clear" w:color="auto" w:fill="E0E0E0"/>
          </w:tcPr>
          <w:p w:rsidR="00392C00" w:rsidRPr="00392C00" w:rsidRDefault="00392C00" w:rsidP="00150E22">
            <w:pPr>
              <w:pStyle w:val="TAH"/>
              <w:rPr>
                <w:i/>
                <w:color w:val="auto"/>
                <w:lang w:val="de-DE"/>
              </w:rPr>
            </w:pPr>
            <w:r w:rsidRPr="00392C00">
              <w:rPr>
                <w:color w:val="auto"/>
                <w:position w:val="-10"/>
              </w:rPr>
              <w:object w:dxaOrig="1980" w:dyaOrig="340">
                <v:shape id="_x0000_i1072" type="#_x0000_t75" style="width:99.7pt;height:17.55pt" o:ole="">
                  <v:imagedata r:id="rId87" o:title=""/>
                </v:shape>
                <o:OLEObject Type="Embed" ProgID="Equation.DSMT4" ShapeID="_x0000_i1072" DrawAspect="Content" ObjectID="_1596547674" r:id="rId88"/>
              </w:object>
            </w:r>
          </w:p>
        </w:tc>
        <w:tc>
          <w:tcPr>
            <w:tcW w:w="0" w:type="auto"/>
            <w:tcBorders>
              <w:bottom w:val="single" w:sz="4" w:space="0" w:color="FFFFFF"/>
            </w:tcBorders>
            <w:shd w:val="clear" w:color="auto" w:fill="E0E0E0"/>
          </w:tcPr>
          <w:p w:rsidR="00392C00" w:rsidRPr="00392C00" w:rsidRDefault="00392C00" w:rsidP="00150E22">
            <w:pPr>
              <w:pStyle w:val="TAH"/>
              <w:rPr>
                <w:color w:val="auto"/>
                <w:lang w:val="de-DE"/>
              </w:rPr>
            </w:pPr>
            <w:r w:rsidRPr="00392C00">
              <w:rPr>
                <w:color w:val="auto"/>
                <w:position w:val="-10"/>
              </w:rPr>
              <w:object w:dxaOrig="600" w:dyaOrig="300">
                <v:shape id="_x0000_i1073" type="#_x0000_t75" style="width:30pt;height:16.15pt" o:ole="">
                  <v:imagedata r:id="rId65" o:title=""/>
                </v:shape>
                <o:OLEObject Type="Embed" ProgID="Equation.3" ShapeID="_x0000_i1073" DrawAspect="Content" ObjectID="_1596547675" r:id="rId89"/>
              </w:object>
            </w:r>
          </w:p>
        </w:tc>
        <w:tc>
          <w:tcPr>
            <w:tcW w:w="0" w:type="auto"/>
            <w:tcBorders>
              <w:bottom w:val="single" w:sz="4" w:space="0" w:color="FFFFFF"/>
            </w:tcBorders>
            <w:shd w:val="clear" w:color="auto" w:fill="E0E0E0"/>
          </w:tcPr>
          <w:p w:rsidR="00392C00" w:rsidRPr="00392C00" w:rsidRDefault="00392C00" w:rsidP="00150E22">
            <w:pPr>
              <w:pStyle w:val="TAH"/>
              <w:rPr>
                <w:color w:val="auto"/>
              </w:rPr>
            </w:pPr>
            <w:r w:rsidRPr="00392C00">
              <w:rPr>
                <w:color w:val="auto"/>
                <w:position w:val="-12"/>
              </w:rPr>
              <w:object w:dxaOrig="540" w:dyaOrig="360">
                <v:shape id="_x0000_i1074" type="#_x0000_t75" style="width:27.25pt;height:18pt" o:ole="">
                  <v:imagedata r:id="rId67" o:title=""/>
                </v:shape>
                <o:OLEObject Type="Embed" ProgID="Equation.3" ShapeID="_x0000_i1074" DrawAspect="Content" ObjectID="_1596547676" r:id="rId90"/>
              </w:object>
            </w:r>
          </w:p>
        </w:tc>
      </w:tr>
      <w:tr w:rsidR="00392C00" w:rsidRPr="00392C00" w:rsidTr="00150E22">
        <w:trPr>
          <w:jc w:val="center"/>
        </w:trPr>
        <w:tc>
          <w:tcPr>
            <w:tcW w:w="0" w:type="auto"/>
            <w:tcBorders>
              <w:top w:val="single" w:sz="4" w:space="0" w:color="FFFFFF"/>
            </w:tcBorders>
            <w:shd w:val="clear" w:color="auto" w:fill="E0E0E0"/>
          </w:tcPr>
          <w:p w:rsidR="00392C00" w:rsidRPr="00392C00" w:rsidRDefault="00392C00" w:rsidP="00150E22">
            <w:pPr>
              <w:pStyle w:val="TAH"/>
              <w:jc w:val="left"/>
              <w:rPr>
                <w:color w:val="auto"/>
              </w:rPr>
            </w:pPr>
          </w:p>
        </w:tc>
        <w:tc>
          <w:tcPr>
            <w:tcW w:w="0" w:type="auto"/>
            <w:tcBorders>
              <w:top w:val="single" w:sz="4" w:space="0" w:color="FFFFFF"/>
            </w:tcBorders>
            <w:shd w:val="clear" w:color="auto" w:fill="E0E0E0"/>
          </w:tcPr>
          <w:p w:rsidR="00392C00" w:rsidRPr="00392C00" w:rsidRDefault="00392C00" w:rsidP="00150E22">
            <w:pPr>
              <w:pStyle w:val="TAH"/>
              <w:jc w:val="left"/>
              <w:rPr>
                <w:color w:val="auto"/>
              </w:rPr>
            </w:pPr>
          </w:p>
        </w:tc>
        <w:tc>
          <w:tcPr>
            <w:tcW w:w="0" w:type="auto"/>
            <w:tcBorders>
              <w:top w:val="single" w:sz="4" w:space="0" w:color="FFFFFF"/>
            </w:tcBorders>
            <w:shd w:val="clear" w:color="auto" w:fill="E0E0E0"/>
          </w:tcPr>
          <w:p w:rsidR="00392C00" w:rsidRPr="00392C00" w:rsidRDefault="00392C00" w:rsidP="00150E22">
            <w:pPr>
              <w:pStyle w:val="TAH"/>
              <w:jc w:val="left"/>
              <w:rPr>
                <w:color w:val="auto"/>
              </w:rPr>
            </w:pP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0</w:t>
            </w:r>
          </w:p>
        </w:tc>
        <w:tc>
          <w:tcPr>
            <w:tcW w:w="0" w:type="auto"/>
            <w:vMerge w:val="restart"/>
            <w:vAlign w:val="center"/>
          </w:tcPr>
          <w:p w:rsidR="00392C00" w:rsidRPr="00392C00" w:rsidRDefault="00392C00" w:rsidP="00150E22">
            <w:pPr>
              <w:pStyle w:val="TAC"/>
              <w:rPr>
                <w:color w:val="auto"/>
              </w:rPr>
            </w:pPr>
            <w:r w:rsidRPr="00392C00">
              <w:rPr>
                <w:color w:val="auto"/>
                <w:position w:val="-28"/>
              </w:rPr>
              <w:object w:dxaOrig="1460" w:dyaOrig="660">
                <v:shape id="_x0000_i1075" type="#_x0000_t75" style="width:73.4pt;height:34.15pt" o:ole="">
                  <v:imagedata r:id="rId91" o:title=""/>
                </v:shape>
                <o:OLEObject Type="Embed" ProgID="Equation.DSMT4" ShapeID="_x0000_i1075" DrawAspect="Content" ObjectID="_1596547677" r:id="rId92"/>
              </w:object>
            </w:r>
          </w:p>
        </w:tc>
        <w:tc>
          <w:tcPr>
            <w:tcW w:w="0" w:type="auto"/>
          </w:tcPr>
          <w:p w:rsidR="00392C00" w:rsidRPr="00392C00" w:rsidRDefault="00392C00" w:rsidP="00150E22">
            <w:pPr>
              <w:pStyle w:val="TAC"/>
              <w:rPr>
                <w:color w:val="auto"/>
              </w:rPr>
            </w:pPr>
            <w:r w:rsidRPr="00392C00">
              <w:rPr>
                <w:color w:val="auto"/>
              </w:rPr>
              <w:t>2</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1</w:t>
            </w:r>
          </w:p>
        </w:tc>
        <w:tc>
          <w:tcPr>
            <w:tcW w:w="0" w:type="auto"/>
            <w:vMerge/>
            <w:vAlign w:val="center"/>
          </w:tcPr>
          <w:p w:rsidR="00392C00" w:rsidRPr="00392C00" w:rsidRDefault="00392C00" w:rsidP="00150E22">
            <w:pPr>
              <w:pStyle w:val="TAC"/>
              <w:rPr>
                <w:color w:val="auto"/>
              </w:rPr>
            </w:pPr>
          </w:p>
        </w:tc>
        <w:tc>
          <w:tcPr>
            <w:tcW w:w="0" w:type="auto"/>
          </w:tcPr>
          <w:p w:rsidR="00392C00" w:rsidRPr="00392C00" w:rsidRDefault="00392C00" w:rsidP="00150E22">
            <w:pPr>
              <w:pStyle w:val="TAC"/>
              <w:rPr>
                <w:color w:val="auto"/>
              </w:rPr>
            </w:pPr>
            <w:r w:rsidRPr="00392C00">
              <w:rPr>
                <w:color w:val="auto"/>
              </w:rPr>
              <w:t>3</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2</w:t>
            </w:r>
          </w:p>
        </w:tc>
        <w:tc>
          <w:tcPr>
            <w:tcW w:w="0" w:type="auto"/>
            <w:vMerge/>
            <w:vAlign w:val="center"/>
          </w:tcPr>
          <w:p w:rsidR="00392C00" w:rsidRPr="00392C00" w:rsidRDefault="00392C00" w:rsidP="00150E22">
            <w:pPr>
              <w:pStyle w:val="TAC"/>
              <w:rPr>
                <w:color w:val="auto"/>
              </w:rPr>
            </w:pPr>
          </w:p>
        </w:tc>
        <w:tc>
          <w:tcPr>
            <w:tcW w:w="0" w:type="auto"/>
          </w:tcPr>
          <w:p w:rsidR="00392C00" w:rsidRPr="00392C00" w:rsidRDefault="00392C00" w:rsidP="00150E22">
            <w:pPr>
              <w:pStyle w:val="TAC"/>
              <w:rPr>
                <w:color w:val="auto"/>
              </w:rPr>
            </w:pPr>
            <w:r w:rsidRPr="00392C00">
              <w:rPr>
                <w:color w:val="auto"/>
              </w:rPr>
              <w:t>4</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3</w:t>
            </w:r>
          </w:p>
        </w:tc>
        <w:tc>
          <w:tcPr>
            <w:tcW w:w="0" w:type="auto"/>
            <w:vMerge/>
            <w:vAlign w:val="center"/>
          </w:tcPr>
          <w:p w:rsidR="00392C00" w:rsidRPr="00392C00" w:rsidRDefault="00392C00" w:rsidP="00150E22">
            <w:pPr>
              <w:pStyle w:val="TAC"/>
              <w:rPr>
                <w:color w:val="auto"/>
              </w:rPr>
            </w:pPr>
          </w:p>
        </w:tc>
        <w:tc>
          <w:tcPr>
            <w:tcW w:w="0" w:type="auto"/>
          </w:tcPr>
          <w:p w:rsidR="00392C00" w:rsidRPr="00392C00" w:rsidRDefault="00392C00" w:rsidP="00150E22">
            <w:pPr>
              <w:pStyle w:val="TAC"/>
              <w:rPr>
                <w:color w:val="auto"/>
              </w:rPr>
            </w:pPr>
            <w:r w:rsidRPr="00392C00">
              <w:rPr>
                <w:color w:val="auto"/>
              </w:rPr>
              <w:t>5</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4</w:t>
            </w:r>
          </w:p>
        </w:tc>
        <w:tc>
          <w:tcPr>
            <w:tcW w:w="0" w:type="auto"/>
            <w:vMerge/>
            <w:vAlign w:val="center"/>
          </w:tcPr>
          <w:p w:rsidR="00392C00" w:rsidRPr="00392C00" w:rsidRDefault="00392C00" w:rsidP="00150E22">
            <w:pPr>
              <w:pStyle w:val="TAC"/>
              <w:rPr>
                <w:color w:val="auto"/>
              </w:rPr>
            </w:pPr>
          </w:p>
        </w:tc>
        <w:tc>
          <w:tcPr>
            <w:tcW w:w="0" w:type="auto"/>
          </w:tcPr>
          <w:p w:rsidR="00392C00" w:rsidRPr="00392C00" w:rsidRDefault="00392C00" w:rsidP="00150E22">
            <w:pPr>
              <w:pStyle w:val="TAC"/>
              <w:rPr>
                <w:color w:val="auto"/>
              </w:rPr>
            </w:pPr>
            <w:r w:rsidRPr="00392C00">
              <w:rPr>
                <w:color w:val="auto"/>
              </w:rPr>
              <w:t>6</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5</w:t>
            </w:r>
          </w:p>
        </w:tc>
        <w:tc>
          <w:tcPr>
            <w:tcW w:w="0" w:type="auto"/>
            <w:vAlign w:val="center"/>
          </w:tcPr>
          <w:p w:rsidR="00392C00" w:rsidRPr="00392C00" w:rsidRDefault="00392C00" w:rsidP="00150E22">
            <w:pPr>
              <w:pStyle w:val="TAC"/>
              <w:rPr>
                <w:color w:val="auto"/>
              </w:rPr>
            </w:pPr>
            <w:r w:rsidRPr="00392C00">
              <w:rPr>
                <w:color w:val="auto"/>
                <w:position w:val="-10"/>
              </w:rPr>
              <w:object w:dxaOrig="360" w:dyaOrig="300">
                <v:shape id="_x0000_i1076" type="#_x0000_t75" style="width:18pt;height:16.15pt" o:ole="">
                  <v:imagedata r:id="rId93" o:title=""/>
                </v:shape>
                <o:OLEObject Type="Embed" ProgID="Equation.DSMT4" ShapeID="_x0000_i1076" DrawAspect="Content" ObjectID="_1596547678" r:id="rId94"/>
              </w:object>
            </w:r>
          </w:p>
        </w:tc>
        <w:tc>
          <w:tcPr>
            <w:tcW w:w="0" w:type="auto"/>
          </w:tcPr>
          <w:p w:rsidR="00392C00" w:rsidRPr="00392C00" w:rsidRDefault="00392C00" w:rsidP="00150E22">
            <w:pPr>
              <w:pStyle w:val="TAC"/>
              <w:rPr>
                <w:color w:val="auto"/>
              </w:rPr>
            </w:pPr>
            <w:r w:rsidRPr="00392C00">
              <w:rPr>
                <w:color w:val="auto"/>
              </w:rPr>
              <w:t>6</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6</w:t>
            </w:r>
          </w:p>
        </w:tc>
        <w:tc>
          <w:tcPr>
            <w:tcW w:w="0" w:type="auto"/>
            <w:vAlign w:val="center"/>
          </w:tcPr>
          <w:p w:rsidR="00392C00" w:rsidRPr="00392C00" w:rsidRDefault="00392C00" w:rsidP="00150E22">
            <w:pPr>
              <w:pStyle w:val="TAC"/>
              <w:rPr>
                <w:color w:val="auto"/>
              </w:rPr>
            </w:pPr>
            <w:r w:rsidRPr="00392C00">
              <w:rPr>
                <w:color w:val="auto"/>
                <w:position w:val="-10"/>
              </w:rPr>
              <w:object w:dxaOrig="620" w:dyaOrig="300">
                <v:shape id="_x0000_i1077" type="#_x0000_t75" style="width:31.4pt;height:16.15pt" o:ole="">
                  <v:imagedata r:id="rId95" o:title=""/>
                </v:shape>
                <o:OLEObject Type="Embed" ProgID="Equation.DSMT4" ShapeID="_x0000_i1077" DrawAspect="Content" ObjectID="_1596547679" r:id="rId96"/>
              </w:object>
            </w:r>
          </w:p>
        </w:tc>
        <w:tc>
          <w:tcPr>
            <w:tcW w:w="0" w:type="auto"/>
          </w:tcPr>
          <w:p w:rsidR="00392C00" w:rsidRPr="00392C00" w:rsidRDefault="00392C00" w:rsidP="00150E22">
            <w:pPr>
              <w:pStyle w:val="TAC"/>
              <w:rPr>
                <w:color w:val="auto"/>
              </w:rPr>
            </w:pPr>
            <w:r w:rsidRPr="00392C00">
              <w:rPr>
                <w:color w:val="auto"/>
              </w:rPr>
              <w:t>5</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7</w:t>
            </w:r>
          </w:p>
        </w:tc>
        <w:tc>
          <w:tcPr>
            <w:tcW w:w="0" w:type="auto"/>
            <w:vAlign w:val="center"/>
          </w:tcPr>
          <w:p w:rsidR="00392C00" w:rsidRPr="00392C00" w:rsidRDefault="00392C00" w:rsidP="00150E22">
            <w:pPr>
              <w:pStyle w:val="TAC"/>
              <w:rPr>
                <w:color w:val="auto"/>
              </w:rPr>
            </w:pPr>
            <w:r w:rsidRPr="00392C00">
              <w:rPr>
                <w:color w:val="auto"/>
                <w:position w:val="-10"/>
              </w:rPr>
              <w:object w:dxaOrig="660" w:dyaOrig="300">
                <v:shape id="_x0000_i1078" type="#_x0000_t75" style="width:33.7pt;height:16.15pt" o:ole="">
                  <v:imagedata r:id="rId97" o:title=""/>
                </v:shape>
                <o:OLEObject Type="Embed" ProgID="Equation.DSMT4" ShapeID="_x0000_i1078" DrawAspect="Content" ObjectID="_1596547680" r:id="rId98"/>
              </w:object>
            </w:r>
          </w:p>
        </w:tc>
        <w:tc>
          <w:tcPr>
            <w:tcW w:w="0" w:type="auto"/>
          </w:tcPr>
          <w:p w:rsidR="00392C00" w:rsidRPr="00392C00" w:rsidRDefault="00392C00" w:rsidP="00150E22">
            <w:pPr>
              <w:pStyle w:val="TAC"/>
              <w:rPr>
                <w:color w:val="auto"/>
              </w:rPr>
            </w:pPr>
            <w:r w:rsidRPr="00392C00">
              <w:rPr>
                <w:color w:val="auto"/>
              </w:rPr>
              <w:t>4</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8</w:t>
            </w:r>
          </w:p>
        </w:tc>
        <w:tc>
          <w:tcPr>
            <w:tcW w:w="0" w:type="auto"/>
            <w:vAlign w:val="center"/>
          </w:tcPr>
          <w:p w:rsidR="00392C00" w:rsidRPr="00392C00" w:rsidRDefault="00392C00" w:rsidP="00150E22">
            <w:pPr>
              <w:pStyle w:val="TAC"/>
              <w:rPr>
                <w:color w:val="auto"/>
              </w:rPr>
            </w:pPr>
            <w:r w:rsidRPr="00392C00">
              <w:rPr>
                <w:color w:val="auto"/>
                <w:position w:val="-10"/>
              </w:rPr>
              <w:object w:dxaOrig="639" w:dyaOrig="300">
                <v:shape id="_x0000_i1079" type="#_x0000_t75" style="width:31.85pt;height:16.15pt" o:ole="">
                  <v:imagedata r:id="rId99" o:title=""/>
                </v:shape>
                <o:OLEObject Type="Embed" ProgID="Equation.DSMT4" ShapeID="_x0000_i1079" DrawAspect="Content" ObjectID="_1596547681" r:id="rId100"/>
              </w:object>
            </w:r>
          </w:p>
        </w:tc>
        <w:tc>
          <w:tcPr>
            <w:tcW w:w="0" w:type="auto"/>
          </w:tcPr>
          <w:p w:rsidR="00392C00" w:rsidRPr="00392C00" w:rsidRDefault="00392C00" w:rsidP="00150E22">
            <w:pPr>
              <w:pStyle w:val="TAC"/>
              <w:rPr>
                <w:color w:val="auto"/>
              </w:rPr>
            </w:pPr>
            <w:r w:rsidRPr="00392C00">
              <w:rPr>
                <w:color w:val="auto"/>
              </w:rPr>
              <w:t>3</w:t>
            </w:r>
          </w:p>
        </w:tc>
      </w:tr>
      <w:tr w:rsidR="00392C00" w:rsidRPr="00392C00" w:rsidTr="00150E22">
        <w:trPr>
          <w:cantSplit/>
          <w:jc w:val="center"/>
        </w:trPr>
        <w:tc>
          <w:tcPr>
            <w:tcW w:w="0" w:type="auto"/>
            <w:vAlign w:val="center"/>
          </w:tcPr>
          <w:p w:rsidR="00392C00" w:rsidRPr="00392C00" w:rsidRDefault="00392C00" w:rsidP="00150E22">
            <w:pPr>
              <w:pStyle w:val="TAC"/>
              <w:rPr>
                <w:color w:val="auto"/>
              </w:rPr>
            </w:pPr>
            <w:r w:rsidRPr="00392C00">
              <w:rPr>
                <w:color w:val="auto"/>
              </w:rPr>
              <w:t>9</w:t>
            </w:r>
          </w:p>
        </w:tc>
        <w:tc>
          <w:tcPr>
            <w:tcW w:w="0" w:type="auto"/>
            <w:vAlign w:val="center"/>
          </w:tcPr>
          <w:p w:rsidR="00392C00" w:rsidRPr="00392C00" w:rsidRDefault="00392C00" w:rsidP="00150E22">
            <w:pPr>
              <w:pStyle w:val="TAC"/>
              <w:rPr>
                <w:color w:val="auto"/>
              </w:rPr>
            </w:pPr>
            <w:r w:rsidRPr="00392C00">
              <w:rPr>
                <w:color w:val="auto"/>
                <w:position w:val="-10"/>
              </w:rPr>
              <w:object w:dxaOrig="660" w:dyaOrig="300">
                <v:shape id="_x0000_i1080" type="#_x0000_t75" style="width:33.7pt;height:16.15pt" o:ole="">
                  <v:imagedata r:id="rId101" o:title=""/>
                </v:shape>
                <o:OLEObject Type="Embed" ProgID="Equation.DSMT4" ShapeID="_x0000_i1080" DrawAspect="Content" ObjectID="_1596547682" r:id="rId102"/>
              </w:object>
            </w:r>
          </w:p>
        </w:tc>
        <w:tc>
          <w:tcPr>
            <w:tcW w:w="0" w:type="auto"/>
          </w:tcPr>
          <w:p w:rsidR="00392C00" w:rsidRPr="00392C00" w:rsidRDefault="00392C00" w:rsidP="00150E22">
            <w:pPr>
              <w:pStyle w:val="TAC"/>
              <w:rPr>
                <w:color w:val="auto"/>
              </w:rPr>
            </w:pPr>
            <w:r w:rsidRPr="00392C00">
              <w:rPr>
                <w:color w:val="auto"/>
              </w:rPr>
              <w:t>2</w:t>
            </w:r>
          </w:p>
        </w:tc>
      </w:tr>
    </w:tbl>
    <w:p w:rsidR="00392C00" w:rsidRPr="00392C00" w:rsidRDefault="00392C00" w:rsidP="00392C00"/>
    <w:p w:rsidR="00392C00" w:rsidRPr="001309F1" w:rsidRDefault="00392C00" w:rsidP="00392C00">
      <w:pPr>
        <w:jc w:val="center"/>
        <w:rPr>
          <w:rFonts w:eastAsia="宋体"/>
          <w:b/>
          <w:color w:val="FF0000"/>
          <w:sz w:val="24"/>
          <w:lang w:val="en-US" w:eastAsia="zh-CN"/>
        </w:rPr>
      </w:pPr>
      <w:r w:rsidRPr="006A2B8C">
        <w:rPr>
          <w:b/>
          <w:color w:val="FF0000"/>
          <w:sz w:val="24"/>
          <w:lang w:val="en-US"/>
        </w:rPr>
        <w:t>&lt;Unchanged parts omitted&gt;</w:t>
      </w:r>
    </w:p>
    <w:p w:rsidR="001309F1" w:rsidRPr="001309F1" w:rsidRDefault="001309F1" w:rsidP="001309F1">
      <w:pPr>
        <w:pStyle w:val="Heading4"/>
        <w:rPr>
          <w:color w:val="auto"/>
        </w:rPr>
      </w:pPr>
      <w:bookmarkStart w:id="32" w:name="_Toc415085457"/>
      <w:r w:rsidRPr="001309F1">
        <w:rPr>
          <w:color w:val="auto"/>
        </w:rPr>
        <w:t>7.1.6.5</w:t>
      </w:r>
      <w:r w:rsidRPr="001309F1">
        <w:rPr>
          <w:color w:val="auto"/>
        </w:rPr>
        <w:tab/>
        <w:t>Physical Resource Block (PRB) bundling</w:t>
      </w:r>
      <w:bookmarkEnd w:id="32"/>
    </w:p>
    <w:p w:rsidR="001309F1" w:rsidRPr="001309F1" w:rsidRDefault="001309F1" w:rsidP="001309F1">
      <w:r w:rsidRPr="001309F1">
        <w:t xml:space="preserve">A UE configured for transmission mode 9 for a given serving cell </w:t>
      </w:r>
      <w:r w:rsidRPr="001309F1">
        <w:rPr>
          <w:i/>
        </w:rPr>
        <w:t>c</w:t>
      </w:r>
      <w:r w:rsidRPr="001309F1">
        <w:t xml:space="preserve"> may assume that precoding granularity is multiple resource blocks in the frequency domain when PMI/RI </w:t>
      </w:r>
      <w:r w:rsidRPr="001309F1">
        <w:rPr>
          <w:rFonts w:eastAsia="MS Mincho"/>
          <w:lang w:eastAsia="ja-JP"/>
        </w:rPr>
        <w:t>reporting</w:t>
      </w:r>
      <w:r w:rsidRPr="001309F1">
        <w:t xml:space="preserve"> is configured. </w:t>
      </w:r>
    </w:p>
    <w:p w:rsidR="001309F1" w:rsidRPr="001309F1" w:rsidRDefault="001309F1" w:rsidP="001309F1">
      <w:pPr>
        <w:rPr>
          <w:lang w:val="en-US"/>
        </w:rPr>
      </w:pPr>
      <w:r w:rsidRPr="001309F1">
        <w:rPr>
          <w:lang w:val="en-US"/>
        </w:rPr>
        <w:t xml:space="preserve">For a given serving cell c, if a UE </w:t>
      </w:r>
      <w:proofErr w:type="gramStart"/>
      <w:r w:rsidRPr="001309F1">
        <w:rPr>
          <w:lang w:val="en-US"/>
        </w:rPr>
        <w:t>is configured</w:t>
      </w:r>
      <w:proofErr w:type="gramEnd"/>
      <w:r w:rsidRPr="001309F1">
        <w:rPr>
          <w:lang w:val="en-US"/>
        </w:rPr>
        <w:t xml:space="preserve"> for transmission mode 10</w:t>
      </w:r>
    </w:p>
    <w:p w:rsidR="001309F1" w:rsidRPr="001309F1" w:rsidRDefault="001309F1" w:rsidP="001309F1">
      <w:pPr>
        <w:pStyle w:val="B1"/>
        <w:rPr>
          <w:rFonts w:ascii="Times New Roman" w:hAnsi="Times New Roman" w:cs="Times New Roman"/>
          <w:color w:val="auto"/>
          <w:lang w:val="en-US"/>
        </w:rPr>
      </w:pPr>
      <w:r w:rsidRPr="001309F1">
        <w:rPr>
          <w:rFonts w:ascii="Times New Roman" w:hAnsi="Times New Roman" w:cs="Times New Roman"/>
          <w:color w:val="auto"/>
        </w:rPr>
        <w:t>-</w:t>
      </w:r>
      <w:r w:rsidRPr="001309F1">
        <w:rPr>
          <w:rFonts w:ascii="Times New Roman" w:hAnsi="Times New Roman" w:cs="Times New Roman"/>
          <w:color w:val="auto"/>
        </w:rPr>
        <w:tab/>
        <w:t xml:space="preserve">if PMI/RI </w:t>
      </w:r>
      <w:r w:rsidRPr="001309F1">
        <w:rPr>
          <w:rFonts w:ascii="Times New Roman" w:eastAsia="MS Mincho" w:hAnsi="Times New Roman" w:cs="Times New Roman"/>
          <w:color w:val="auto"/>
          <w:lang w:eastAsia="ja-JP"/>
        </w:rPr>
        <w:t>reporting</w:t>
      </w:r>
      <w:r w:rsidRPr="001309F1">
        <w:rPr>
          <w:rFonts w:ascii="Times New Roman" w:hAnsi="Times New Roman" w:cs="Times New Roman"/>
          <w:color w:val="auto"/>
        </w:rPr>
        <w:t xml:space="preserve"> is configured for all configured CSI processes for the serving cell </w:t>
      </w:r>
      <w:r w:rsidRPr="001309F1">
        <w:rPr>
          <w:rFonts w:ascii="Times New Roman" w:hAnsi="Times New Roman" w:cs="Times New Roman"/>
          <w:i/>
          <w:color w:val="auto"/>
        </w:rPr>
        <w:t>c</w:t>
      </w:r>
      <w:r w:rsidRPr="001309F1">
        <w:rPr>
          <w:rFonts w:ascii="Times New Roman" w:hAnsi="Times New Roman" w:cs="Times New Roman"/>
          <w:color w:val="auto"/>
        </w:rPr>
        <w:t>,</w:t>
      </w:r>
      <w:r w:rsidRPr="001309F1">
        <w:rPr>
          <w:rFonts w:ascii="Times New Roman" w:hAnsi="Times New Roman" w:cs="Times New Roman"/>
          <w:color w:val="auto"/>
          <w:lang w:val="en-US"/>
        </w:rPr>
        <w:t xml:space="preserve"> </w:t>
      </w:r>
      <w:r w:rsidRPr="001309F1">
        <w:rPr>
          <w:rFonts w:ascii="Times New Roman" w:hAnsi="Times New Roman" w:cs="Times New Roman"/>
          <w:color w:val="auto"/>
        </w:rPr>
        <w:t>the UE may assume that precoding granularity is multiple resource blocks in the frequency domain,</w:t>
      </w:r>
    </w:p>
    <w:p w:rsidR="001309F1" w:rsidRPr="001309F1" w:rsidRDefault="001309F1" w:rsidP="001309F1">
      <w:pPr>
        <w:pStyle w:val="B1"/>
        <w:rPr>
          <w:rFonts w:ascii="Times New Roman" w:hAnsi="Times New Roman" w:cs="Times New Roman"/>
          <w:color w:val="auto"/>
        </w:rPr>
      </w:pPr>
      <w:r w:rsidRPr="001309F1">
        <w:rPr>
          <w:rFonts w:ascii="Times New Roman" w:hAnsi="Times New Roman" w:cs="Times New Roman"/>
          <w:color w:val="auto"/>
        </w:rPr>
        <w:t>-</w:t>
      </w:r>
      <w:r w:rsidRPr="001309F1">
        <w:rPr>
          <w:rFonts w:ascii="Times New Roman" w:hAnsi="Times New Roman" w:cs="Times New Roman"/>
          <w:color w:val="auto"/>
        </w:rPr>
        <w:tab/>
      </w:r>
      <w:proofErr w:type="gramStart"/>
      <w:r w:rsidRPr="001309F1">
        <w:rPr>
          <w:rFonts w:ascii="Times New Roman" w:hAnsi="Times New Roman" w:cs="Times New Roman"/>
          <w:color w:val="auto"/>
        </w:rPr>
        <w:t>otherwise</w:t>
      </w:r>
      <w:proofErr w:type="gramEnd"/>
      <w:r w:rsidRPr="001309F1">
        <w:rPr>
          <w:rFonts w:ascii="Times New Roman" w:hAnsi="Times New Roman" w:cs="Times New Roman"/>
          <w:color w:val="auto"/>
        </w:rPr>
        <w:t xml:space="preserve">, the UE shall assume the precoding granularity is one resource block in the frequency domain. </w:t>
      </w:r>
    </w:p>
    <w:p w:rsidR="00F46296" w:rsidRPr="00E9040D" w:rsidRDefault="00F46296" w:rsidP="00F46296">
      <w:pPr>
        <w:rPr>
          <w:lang w:val="en-US"/>
        </w:rPr>
      </w:pPr>
      <w:r>
        <w:rPr>
          <w:lang w:val="en-US"/>
        </w:rPr>
        <w:lastRenderedPageBreak/>
        <w:t>If the UE is non-BL/CE UE, f</w:t>
      </w:r>
      <w:r w:rsidRPr="00E9040D">
        <w:rPr>
          <w:lang w:val="en-US"/>
        </w:rPr>
        <w:t xml:space="preserve">ixed system bandwidth dependent Precoding Resource block Groups (PRGs) of size </w:t>
      </w:r>
      <w:r w:rsidRPr="00E9040D">
        <w:rPr>
          <w:position w:val="-4"/>
        </w:rPr>
        <w:object w:dxaOrig="260" w:dyaOrig="240">
          <v:shape id="_x0000_i1089" type="#_x0000_t75" style="width:13.4pt;height:12pt" o:ole="">
            <v:imagedata r:id="rId103" o:title=""/>
          </v:shape>
          <o:OLEObject Type="Embed" ProgID="Equation.3" ShapeID="_x0000_i1089" DrawAspect="Content" ObjectID="_1596547683" r:id="rId104"/>
        </w:object>
      </w:r>
      <w:r w:rsidRPr="00E9040D">
        <w:rPr>
          <w:lang w:val="en-US"/>
        </w:rPr>
        <w:t xml:space="preserve"> partition the system bandwidth and each PRG consists of consecutive PRBs. </w:t>
      </w:r>
      <w:r>
        <w:t>T</w:t>
      </w:r>
      <w:r w:rsidRPr="00E9040D">
        <w:t>he PRG size a UE may assume for a given system bandwidth is given by</w:t>
      </w:r>
      <w:r w:rsidRPr="00E9040D">
        <w:rPr>
          <w:lang w:val="en-US"/>
        </w:rPr>
        <w:t xml:space="preserve"> </w:t>
      </w:r>
      <w:r>
        <w:rPr>
          <w:lang w:val="en-US"/>
        </w:rPr>
        <w:t xml:space="preserve">Table 7.1.6.5-1. </w:t>
      </w:r>
      <w:r w:rsidRPr="00E9040D">
        <w:rPr>
          <w:lang w:val="en-US"/>
        </w:rPr>
        <w:t xml:space="preserve">If </w:t>
      </w:r>
      <w:r w:rsidRPr="00E9040D">
        <w:rPr>
          <w:position w:val="-10"/>
        </w:rPr>
        <w:object w:dxaOrig="1380" w:dyaOrig="360">
          <v:shape id="_x0000_i1090" type="#_x0000_t75" style="width:69.25pt;height:18.9pt" o:ole="">
            <v:imagedata r:id="rId105" o:title=""/>
          </v:shape>
          <o:OLEObject Type="Embed" ProgID="Equation.3" ShapeID="_x0000_i1090" DrawAspect="Content" ObjectID="_1596547684" r:id="rId106"/>
        </w:object>
      </w:r>
      <w:r w:rsidRPr="00E9040D">
        <w:rPr>
          <w:lang w:val="en-US"/>
        </w:rPr>
        <w:t xml:space="preserve"> then one of the PRGs is of </w:t>
      </w:r>
      <w:proofErr w:type="gramStart"/>
      <w:r w:rsidRPr="00E9040D">
        <w:rPr>
          <w:lang w:val="en-US"/>
        </w:rPr>
        <w:t xml:space="preserve">size </w:t>
      </w:r>
      <w:proofErr w:type="gramEnd"/>
      <w:r w:rsidRPr="00E9040D">
        <w:rPr>
          <w:position w:val="-10"/>
        </w:rPr>
        <w:object w:dxaOrig="1660" w:dyaOrig="360">
          <v:shape id="_x0000_i1091" type="#_x0000_t75" style="width:83.1pt;height:18.9pt" o:ole="">
            <v:imagedata r:id="rId107" o:title=""/>
          </v:shape>
          <o:OLEObject Type="Embed" ProgID="Equation.3" ShapeID="_x0000_i1091" DrawAspect="Content" ObjectID="_1596547685" r:id="rId108"/>
        </w:object>
      </w:r>
      <w:r w:rsidRPr="00E9040D">
        <w:rPr>
          <w:lang w:val="en-US"/>
        </w:rPr>
        <w:t xml:space="preserve">. The PRG size is non-increasing starting at the lowest frequency. The UE may assume that the same </w:t>
      </w:r>
      <w:proofErr w:type="spellStart"/>
      <w:r w:rsidRPr="00E9040D">
        <w:rPr>
          <w:lang w:val="en-US"/>
        </w:rPr>
        <w:t>precoder</w:t>
      </w:r>
      <w:proofErr w:type="spellEnd"/>
      <w:r w:rsidRPr="00E9040D">
        <w:rPr>
          <w:lang w:val="en-US"/>
        </w:rPr>
        <w:t xml:space="preserve"> applies on all scheduled PRBs within a PRG.</w:t>
      </w:r>
    </w:p>
    <w:p w:rsidR="000A387E" w:rsidRDefault="00F46296" w:rsidP="00DF00EC">
      <w:pPr>
        <w:rPr>
          <w:ins w:id="33" w:author="Feifei" w:date="2018-08-23T16:14:00Z"/>
          <w:rFonts w:eastAsia="宋体" w:hint="eastAsia"/>
          <w:lang w:eastAsia="zh-CN"/>
        </w:rPr>
      </w:pPr>
      <w:bookmarkStart w:id="34" w:name="OLE_LINK5"/>
      <w:r>
        <w:t>If the UE is a BL/CE UE</w:t>
      </w:r>
      <w:ins w:id="35" w:author="Feifei" w:date="2018-08-23T16:08:00Z">
        <w:r>
          <w:rPr>
            <w:rFonts w:eastAsia="宋体" w:hint="eastAsia"/>
            <w:lang w:eastAsia="zh-CN"/>
          </w:rPr>
          <w:t xml:space="preserve"> not configured </w:t>
        </w:r>
        <w:r w:rsidRPr="002E30F8">
          <w:rPr>
            <w:rFonts w:eastAsia="宋体" w:hint="eastAsia"/>
            <w:lang w:eastAsia="zh-CN"/>
          </w:rPr>
          <w:t xml:space="preserve">with higher layer parameter </w:t>
        </w:r>
        <w:proofErr w:type="spellStart"/>
        <w:r w:rsidRPr="002E30F8">
          <w:rPr>
            <w:rFonts w:eastAsia="宋体"/>
            <w:i/>
            <w:lang w:eastAsia="zh-CN"/>
          </w:rPr>
          <w:t>ce-pdsch-flexibleStartPrbAlloc-config</w:t>
        </w:r>
      </w:ins>
      <w:proofErr w:type="spellEnd"/>
      <w:r>
        <w:t xml:space="preserve">, PRGs of size </w:t>
      </w:r>
      <w:r w:rsidRPr="008C4F0A">
        <w:rPr>
          <w:rFonts w:cs="Arial"/>
          <w:kern w:val="2"/>
          <w:position w:val="-4"/>
          <w:lang w:val="en-US" w:eastAsia="zh-CN"/>
        </w:rPr>
        <w:object w:dxaOrig="260" w:dyaOrig="240">
          <v:shape id="_x0000_i1092" type="#_x0000_t75" style="width:13.4pt;height:12pt" o:ole="">
            <v:imagedata r:id="rId103" o:title=""/>
          </v:shape>
          <o:OLEObject Type="Embed" ProgID="Equation.3" ShapeID="_x0000_i1092" DrawAspect="Content" ObjectID="_1596547686" r:id="rId109"/>
        </w:object>
      </w:r>
      <w:r>
        <w:rPr>
          <w:rFonts w:cs="Arial"/>
          <w:kern w:val="2"/>
          <w:lang w:val="en-US" w:eastAsia="zh-CN"/>
        </w:rPr>
        <w:t>=3</w:t>
      </w:r>
      <w:r>
        <w:t xml:space="preserve"> partition a narrowband with RB indices 0-2 in the narrowband in one PRG and RB indices 3-5 in the narrowband in another PRG.</w:t>
      </w:r>
      <w:r w:rsidRPr="00E9040D">
        <w:t xml:space="preserve"> </w:t>
      </w:r>
    </w:p>
    <w:p w:rsidR="00DF00EC" w:rsidRDefault="00DF00EC" w:rsidP="00DF00EC">
      <w:pPr>
        <w:rPr>
          <w:ins w:id="36" w:author="Feifei" w:date="2018-08-23T16:10:00Z"/>
          <w:rFonts w:eastAsia="宋体" w:hint="eastAsia"/>
          <w:lang w:eastAsia="zh-CN"/>
        </w:rPr>
      </w:pPr>
      <w:ins w:id="37" w:author="Feifei" w:date="2018-08-23T16:09:00Z">
        <w:r>
          <w:rPr>
            <w:rFonts w:eastAsia="宋体" w:hint="eastAsia"/>
            <w:lang w:eastAsia="zh-CN"/>
          </w:rPr>
          <w:t xml:space="preserve">If the UE is </w:t>
        </w:r>
        <w:r>
          <w:t>a BL/CE UE</w:t>
        </w:r>
        <w:r w:rsidRPr="002E30F8">
          <w:rPr>
            <w:rFonts w:eastAsia="宋体" w:hint="eastAsia"/>
            <w:lang w:eastAsia="zh-CN"/>
          </w:rPr>
          <w:t xml:space="preserve"> </w:t>
        </w:r>
      </w:ins>
      <w:ins w:id="38" w:author="Feifei" w:date="2018-08-23T02:56:00Z">
        <w:r>
          <w:rPr>
            <w:rFonts w:eastAsia="宋体" w:hint="eastAsia"/>
            <w:lang w:eastAsia="zh-CN"/>
          </w:rPr>
          <w:t xml:space="preserve">configured with </w:t>
        </w:r>
        <w:proofErr w:type="spellStart"/>
        <w:r>
          <w:rPr>
            <w:rFonts w:eastAsia="宋体" w:hint="eastAsia"/>
            <w:lang w:eastAsia="zh-CN"/>
          </w:rPr>
          <w:t>CEModeA</w:t>
        </w:r>
        <w:proofErr w:type="spellEnd"/>
        <w:r w:rsidR="00F46296" w:rsidRPr="002E30F8">
          <w:rPr>
            <w:rFonts w:eastAsia="宋体" w:hint="eastAsia"/>
            <w:lang w:eastAsia="zh-CN"/>
          </w:rPr>
          <w:t xml:space="preserve"> and configured with higher layer parameter </w:t>
        </w:r>
        <w:proofErr w:type="spellStart"/>
        <w:r w:rsidR="00F46296" w:rsidRPr="002E30F8">
          <w:rPr>
            <w:rFonts w:eastAsia="宋体"/>
            <w:i/>
            <w:lang w:eastAsia="zh-CN"/>
          </w:rPr>
          <w:t>ce-pdsch-flexibleStartPrbAlloc-config</w:t>
        </w:r>
        <w:proofErr w:type="spellEnd"/>
        <w:r w:rsidR="00F46296" w:rsidRPr="002E30F8">
          <w:rPr>
            <w:rFonts w:eastAsia="宋体"/>
            <w:lang w:eastAsia="zh-CN"/>
          </w:rPr>
          <w:t xml:space="preserve">, </w:t>
        </w:r>
      </w:ins>
    </w:p>
    <w:p w:rsidR="00DF00EC" w:rsidRDefault="00DF00EC" w:rsidP="00DF00EC">
      <w:pPr>
        <w:rPr>
          <w:ins w:id="39" w:author="Feifei" w:date="2018-08-23T16:10:00Z"/>
          <w:rFonts w:eastAsia="宋体" w:hint="eastAsia"/>
          <w:lang w:eastAsia="zh-CN"/>
        </w:rPr>
      </w:pPr>
      <w:ins w:id="40" w:author="Feifei" w:date="2018-08-23T16:10:00Z">
        <w:r>
          <w:rPr>
            <w:rFonts w:eastAsia="宋体" w:hint="eastAsia"/>
            <w:lang w:eastAsia="zh-CN"/>
          </w:rPr>
          <w:t xml:space="preserve">    </w:t>
        </w:r>
      </w:ins>
      <w:ins w:id="41" w:author="Feifei" w:date="2018-08-23T16:14:00Z">
        <w:r w:rsidRPr="000D3CFB">
          <w:t>-</w:t>
        </w:r>
        <w:r>
          <w:rPr>
            <w:rFonts w:eastAsia="宋体" w:hint="eastAsia"/>
            <w:lang w:eastAsia="zh-CN"/>
          </w:rPr>
          <w:t xml:space="preserve"> </w:t>
        </w:r>
      </w:ins>
      <w:ins w:id="42" w:author="Feifei" w:date="2018-08-23T16:10:00Z">
        <w:r>
          <w:rPr>
            <w:rFonts w:eastAsia="宋体" w:hint="eastAsia"/>
            <w:lang w:eastAsia="zh-CN"/>
          </w:rPr>
          <w:t xml:space="preserve"> </w:t>
        </w:r>
      </w:ins>
      <w:proofErr w:type="gramStart"/>
      <w:ins w:id="43" w:author="Feifei" w:date="2018-08-23T02:56:00Z">
        <w:r w:rsidR="00F46296" w:rsidRPr="002E30F8">
          <w:rPr>
            <w:rFonts w:eastAsia="宋体"/>
            <w:lang w:eastAsia="zh-CN"/>
          </w:rPr>
          <w:t>if</w:t>
        </w:r>
        <w:proofErr w:type="gramEnd"/>
        <w:r w:rsidR="00F46296" w:rsidRPr="002E30F8">
          <w:rPr>
            <w:rFonts w:eastAsia="宋体"/>
            <w:lang w:eastAsia="zh-CN"/>
          </w:rPr>
          <w:t xml:space="preserve"> </w:t>
        </w:r>
        <m:oMath>
          <m:r>
            <w:rPr>
              <w:rFonts w:ascii="Cambria Math" w:eastAsia="宋体" w:hAnsi="Cambria Math"/>
              <w:lang w:eastAsia="zh-CN"/>
            </w:rPr>
            <m:t>0≤RIV-</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m:t>
              </m:r>
            </m:sup>
          </m:sSubSup>
          <m:r>
            <w:rPr>
              <w:rFonts w:ascii="Cambria Math" w:eastAsia="宋体" w:hAnsi="Cambria Math"/>
              <w:lang w:eastAsia="zh-CN"/>
            </w:rPr>
            <m:t>+1)/2&lt;5</m:t>
          </m:r>
        </m:oMath>
        <w:r w:rsidR="00F46296" w:rsidRPr="002E30F8">
          <w:rPr>
            <w:rFonts w:eastAsia="宋体"/>
            <w:lang w:eastAsia="zh-CN"/>
          </w:rPr>
          <w:t xml:space="preserve"> </w:t>
        </w:r>
        <w:r w:rsidR="00F46296">
          <w:rPr>
            <w:rFonts w:eastAsia="宋体"/>
            <w:lang w:eastAsia="zh-CN"/>
          </w:rPr>
          <w:t xml:space="preserve">in </w:t>
        </w:r>
        <w:r w:rsidR="00F46296" w:rsidRPr="002E30F8">
          <w:t xml:space="preserve">Table 7.1.6.3-2, </w:t>
        </w:r>
      </w:ins>
      <w:ins w:id="44" w:author="Feifei" w:date="2018-08-23T16:13:00Z">
        <w:r>
          <w:rPr>
            <w:rFonts w:eastAsia="宋体" w:hint="eastAsia"/>
            <w:lang w:eastAsia="zh-CN"/>
          </w:rPr>
          <w:t xml:space="preserve">then </w:t>
        </w:r>
      </w:ins>
      <w:ins w:id="45" w:author="Feifei" w:date="2018-08-23T02:56:00Z">
        <w:r w:rsidR="00F46296" w:rsidRPr="002E30F8">
          <w:t>t</w:t>
        </w:r>
        <w:r w:rsidR="00F46296" w:rsidRPr="002E30F8">
          <w:rPr>
            <w:lang w:val="en-US"/>
          </w:rPr>
          <w:t xml:space="preserve">he </w:t>
        </w:r>
        <w:r w:rsidR="00F46296">
          <w:rPr>
            <w:lang w:val="en-US"/>
          </w:rPr>
          <w:t xml:space="preserve">set of two </w:t>
        </w:r>
        <w:r w:rsidR="00F46296" w:rsidRPr="002E30F8">
          <w:rPr>
            <w:lang w:val="en-US"/>
          </w:rPr>
          <w:t>PRG</w:t>
        </w:r>
        <w:r w:rsidR="00F46296">
          <w:rPr>
            <w:lang w:val="en-US"/>
          </w:rPr>
          <w:t>s</w:t>
        </w:r>
        <w:r w:rsidR="00F46296" w:rsidRPr="002E30F8">
          <w:rPr>
            <w:lang w:val="en-US"/>
          </w:rPr>
          <w:t xml:space="preserve"> is starting from </w:t>
        </w:r>
        <m:oMath>
          <m:sSub>
            <m:sSubPr>
              <m:ctrlPr>
                <w:rPr>
                  <w:rFonts w:ascii="Cambria Math" w:hAnsi="Cambria Math"/>
                  <w:i/>
                  <w:lang w:val="en-US"/>
                </w:rPr>
              </m:ctrlPr>
            </m:sSubPr>
            <m:e>
              <m:r>
                <w:rPr>
                  <w:rFonts w:ascii="Cambria Math" w:hAnsi="Cambria Math"/>
                  <w:lang w:val="en-US"/>
                </w:rPr>
                <m:t>RB</m:t>
              </m:r>
            </m:e>
            <m:sub>
              <m:r>
                <w:rPr>
                  <w:rFonts w:ascii="Cambria Math" w:hAnsi="Cambria Math"/>
                  <w:lang w:val="en-US"/>
                </w:rPr>
                <m:t>start</m:t>
              </m:r>
            </m:sub>
          </m:sSub>
        </m:oMath>
        <w:r w:rsidR="00F46296" w:rsidRPr="002E30F8">
          <w:t xml:space="preserve">; </w:t>
        </w:r>
      </w:ins>
    </w:p>
    <w:p w:rsidR="00F46296" w:rsidRPr="002E30F8" w:rsidRDefault="00DF00EC" w:rsidP="00DF00EC">
      <w:pPr>
        <w:rPr>
          <w:ins w:id="46" w:author="Feifei" w:date="2018-08-23T02:56:00Z"/>
          <w:lang w:val="en-US"/>
        </w:rPr>
      </w:pPr>
      <w:ins w:id="47" w:author="Feifei" w:date="2018-08-23T16:11:00Z">
        <w:r>
          <w:rPr>
            <w:rFonts w:eastAsia="宋体" w:hint="eastAsia"/>
            <w:lang w:eastAsia="zh-CN"/>
          </w:rPr>
          <w:t xml:space="preserve">    - </w:t>
        </w:r>
      </w:ins>
      <w:ins w:id="48" w:author="Feifei" w:date="2018-08-23T16:14:00Z">
        <w:r>
          <w:rPr>
            <w:rFonts w:eastAsia="宋体" w:hint="eastAsia"/>
            <w:lang w:eastAsia="zh-CN"/>
          </w:rPr>
          <w:t xml:space="preserve"> </w:t>
        </w:r>
      </w:ins>
      <w:proofErr w:type="gramStart"/>
      <w:ins w:id="49" w:author="Feifei" w:date="2018-08-23T02:56:00Z">
        <w:r w:rsidR="00F46296" w:rsidRPr="002E30F8">
          <w:rPr>
            <w:rFonts w:eastAsia="宋体"/>
            <w:lang w:eastAsia="zh-CN"/>
          </w:rPr>
          <w:t xml:space="preserve">if </w:t>
        </w:r>
        <w:proofErr w:type="gramEnd"/>
        <m:oMath>
          <m:r>
            <w:rPr>
              <w:rFonts w:ascii="Cambria Math" w:eastAsia="宋体" w:hAnsi="Cambria Math"/>
              <w:lang w:eastAsia="zh-CN"/>
            </w:rPr>
            <m:t>5≤RIV-</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m:t>
              </m:r>
            </m:sup>
          </m:sSubSup>
          <m:r>
            <w:rPr>
              <w:rFonts w:ascii="Cambria Math" w:eastAsia="宋体" w:hAnsi="Cambria Math"/>
              <w:lang w:eastAsia="zh-CN"/>
            </w:rPr>
            <m:t>+1)/2&lt;10</m:t>
          </m:r>
        </m:oMath>
        <w:r w:rsidR="00F46296" w:rsidRPr="002E30F8">
          <w:t xml:space="preserve">, </w:t>
        </w:r>
      </w:ins>
      <w:ins w:id="50" w:author="Feifei" w:date="2018-08-23T16:14:00Z">
        <w:r>
          <w:rPr>
            <w:rFonts w:eastAsia="宋体" w:hint="eastAsia"/>
            <w:lang w:eastAsia="zh-CN"/>
          </w:rPr>
          <w:t xml:space="preserve">then </w:t>
        </w:r>
      </w:ins>
      <w:ins w:id="51" w:author="Feifei" w:date="2018-08-23T02:56:00Z">
        <w:r w:rsidR="00F46296" w:rsidRPr="002E30F8">
          <w:t>t</w:t>
        </w:r>
        <w:r w:rsidR="00F46296" w:rsidRPr="002E30F8">
          <w:rPr>
            <w:lang w:val="en-US"/>
          </w:rPr>
          <w:t xml:space="preserve">he </w:t>
        </w:r>
        <w:r w:rsidR="00F46296">
          <w:rPr>
            <w:lang w:val="en-US"/>
          </w:rPr>
          <w:t xml:space="preserve">set of two </w:t>
        </w:r>
        <w:r w:rsidR="00F46296" w:rsidRPr="002E30F8">
          <w:rPr>
            <w:lang w:val="en-US"/>
          </w:rPr>
          <w:t>PRG</w:t>
        </w:r>
        <w:r w:rsidR="00F46296">
          <w:rPr>
            <w:lang w:val="en-US"/>
          </w:rPr>
          <w:t>s</w:t>
        </w:r>
        <w:r w:rsidR="00F46296" w:rsidRPr="002E30F8">
          <w:rPr>
            <w:lang w:val="en-US"/>
          </w:rPr>
          <w:t xml:space="preserve"> is ending at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RB</m:t>
              </m:r>
            </m:e>
            <m:sub>
              <m:r>
                <w:rPr>
                  <w:rFonts w:ascii="Cambria Math" w:hAnsi="Cambria Math"/>
                  <w:lang w:val="en-US"/>
                </w:rPr>
                <m:t>start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CRBs</m:t>
              </m:r>
            </m:sub>
          </m:sSub>
          <m:r>
            <w:rPr>
              <w:rFonts w:ascii="Cambria Math" w:hAnsi="Cambria Math"/>
              <w:lang w:val="en-US"/>
            </w:rPr>
            <m:t>-1</m:t>
          </m:r>
        </m:oMath>
      </w:ins>
      <m:oMath>
        <m:r>
          <w:ins w:id="52" w:author="Feifei" w:date="2018-08-23T16:13:00Z">
            <w:rPr>
              <w:rFonts w:ascii="Cambria Math" w:hAnsi="Cambria Math"/>
              <w:lang w:val="en-US"/>
            </w:rPr>
            <m:t>)</m:t>
          </w:ins>
        </m:r>
      </m:oMath>
      <w:ins w:id="53" w:author="Feifei" w:date="2018-08-23T02:56:00Z">
        <w:r w:rsidR="00F46296" w:rsidRPr="002E30F8">
          <w:rPr>
            <w:lang w:val="en-US"/>
          </w:rPr>
          <w:t xml:space="preserve">. </w:t>
        </w:r>
      </w:ins>
    </w:p>
    <w:p w:rsidR="00F46296" w:rsidRPr="00683487" w:rsidRDefault="00DF00EC" w:rsidP="00F46296">
      <w:pPr>
        <w:rPr>
          <w:ins w:id="54" w:author="Feifei" w:date="2018-08-23T02:56:00Z"/>
          <w:rFonts w:eastAsia="宋体"/>
          <w:lang w:eastAsia="zh-CN"/>
        </w:rPr>
      </w:pPr>
      <w:ins w:id="55" w:author="Feifei" w:date="2018-08-23T16:11:00Z">
        <w:r>
          <w:rPr>
            <w:rFonts w:eastAsia="宋体" w:hint="eastAsia"/>
            <w:lang w:eastAsia="zh-CN"/>
          </w:rPr>
          <w:t xml:space="preserve">If the UE is </w:t>
        </w:r>
      </w:ins>
      <w:ins w:id="56" w:author="Feifei" w:date="2018-08-23T02:56:00Z">
        <w:r w:rsidR="00F46296" w:rsidRPr="002E30F8">
          <w:t xml:space="preserve">a BL/CE UE configured with </w:t>
        </w:r>
        <w:proofErr w:type="spellStart"/>
        <w:r w:rsidR="00F46296" w:rsidRPr="002E30F8">
          <w:t>CEModeB</w:t>
        </w:r>
        <w:proofErr w:type="spellEnd"/>
        <w:r w:rsidR="00F46296" w:rsidRPr="002E30F8">
          <w:t xml:space="preserve"> and configured with higher layer parameter </w:t>
        </w:r>
        <w:proofErr w:type="spellStart"/>
        <w:r w:rsidR="00F46296" w:rsidRPr="002E30F8">
          <w:rPr>
            <w:rFonts w:eastAsia="宋体"/>
            <w:i/>
            <w:lang w:eastAsia="zh-CN"/>
          </w:rPr>
          <w:t>ce-pdsch-flexibleStartPrbAlloc-config</w:t>
        </w:r>
        <w:proofErr w:type="spellEnd"/>
        <w:r w:rsidR="00F46296" w:rsidRPr="002E30F8">
          <w:t>, t</w:t>
        </w:r>
        <w:r w:rsidR="00F46296" w:rsidRPr="002E30F8">
          <w:rPr>
            <w:lang w:val="en-US"/>
          </w:rPr>
          <w:t xml:space="preserve">he </w:t>
        </w:r>
        <w:r w:rsidR="00F46296">
          <w:rPr>
            <w:lang w:val="en-US"/>
          </w:rPr>
          <w:t xml:space="preserve">set of </w:t>
        </w:r>
        <w:r w:rsidR="00F46296" w:rsidRPr="002E30F8">
          <w:rPr>
            <w:lang w:val="en-US"/>
          </w:rPr>
          <w:t>PRG</w:t>
        </w:r>
        <w:r w:rsidR="00F46296">
          <w:rPr>
            <w:lang w:val="en-US"/>
          </w:rPr>
          <w:t>s</w:t>
        </w:r>
        <w:r w:rsidR="00F46296" w:rsidRPr="002E30F8">
          <w:rPr>
            <w:lang w:val="en-US"/>
          </w:rPr>
          <w:t xml:space="preserve"> is starting from the lowest RB of the</w:t>
        </w:r>
        <w:r w:rsidR="00F46296" w:rsidRPr="002E30F8">
          <w:t xml:space="preserve"> narrowband</w:t>
        </w:r>
        <w:r w:rsidR="00F46296" w:rsidRPr="002E30F8">
          <w:rPr>
            <w:iCs/>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oMath>
        <w:r w:rsidR="00F46296" w:rsidRPr="002E30F8">
          <w:rPr>
            <w:iCs/>
          </w:rPr>
          <w:t xml:space="preserve"> </w:t>
        </w:r>
        <w:r w:rsidR="00F46296" w:rsidRPr="002E30F8">
          <w:t xml:space="preserve">shifted </w:t>
        </w:r>
        <w:proofErr w:type="gramStart"/>
        <w:r w:rsidR="00F46296" w:rsidRPr="002E30F8">
          <w:t xml:space="preserve">by </w:t>
        </w:r>
        <w:proofErr w:type="gramEnd"/>
        <m:oMath>
          <m:sSubSup>
            <m:sSubSupPr>
              <m:ctrlPr>
                <w:rPr>
                  <w:rFonts w:ascii="Cambria Math" w:hAnsi="Cambria Math" w:cs="Calibri"/>
                  <w:i/>
                  <w:iCs/>
                </w:rPr>
              </m:ctrlPr>
            </m:sSubSupPr>
            <m:e>
              <m:r>
                <w:rPr>
                  <w:rFonts w:ascii="Cambria Math" w:hAnsi="Cambria Math" w:cs="Calibri"/>
                </w:rPr>
                <m:t>n</m:t>
              </m:r>
            </m:e>
            <m:sub>
              <m:r>
                <w:rPr>
                  <w:rFonts w:ascii="Cambria Math" w:hAnsi="Cambria Math"/>
                </w:rPr>
                <m:t>NB</m:t>
              </m:r>
            </m:sub>
            <m:sup>
              <m:r>
                <w:rPr>
                  <w:rFonts w:ascii="Cambria Math" w:hAnsi="Cambria Math" w:cs="Calibri"/>
                </w:rPr>
                <m:t>shift</m:t>
              </m:r>
            </m:sup>
          </m:sSubSup>
        </m:oMath>
        <w:r w:rsidR="00F46296" w:rsidRPr="002E30F8">
          <w:rPr>
            <w:iCs/>
          </w:rPr>
          <w:t xml:space="preserve">, according to </w:t>
        </w:r>
        <w:r w:rsidR="00F46296" w:rsidRPr="00BC5EF9">
          <w:t>Table 6.2.7-1</w:t>
        </w:r>
        <w:r w:rsidR="00F46296">
          <w:t xml:space="preserve"> [3]</w:t>
        </w:r>
        <w:r w:rsidR="00F46296" w:rsidRPr="002E30F8">
          <w:t>.</w:t>
        </w:r>
      </w:ins>
    </w:p>
    <w:bookmarkEnd w:id="34"/>
    <w:p w:rsidR="001309F1" w:rsidRPr="001309F1" w:rsidRDefault="001309F1" w:rsidP="001309F1">
      <w:pPr>
        <w:pStyle w:val="TH"/>
        <w:rPr>
          <w:color w:val="auto"/>
        </w:rPr>
      </w:pPr>
      <w:r w:rsidRPr="001309F1">
        <w:rPr>
          <w:color w:val="auto"/>
        </w:rPr>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2200"/>
      </w:tblGrid>
      <w:tr w:rsidR="001309F1" w:rsidRPr="001309F1" w:rsidTr="00F46296">
        <w:trPr>
          <w:jc w:val="center"/>
        </w:trPr>
        <w:tc>
          <w:tcPr>
            <w:tcW w:w="0" w:type="auto"/>
            <w:shd w:val="clear" w:color="auto" w:fill="E0E0E0"/>
          </w:tcPr>
          <w:p w:rsidR="001309F1" w:rsidRPr="001309F1" w:rsidRDefault="001309F1" w:rsidP="00F46296">
            <w:pPr>
              <w:pStyle w:val="TAH"/>
              <w:tabs>
                <w:tab w:val="num" w:pos="851"/>
              </w:tabs>
              <w:spacing w:before="60"/>
              <w:ind w:left="851" w:hanging="851"/>
              <w:rPr>
                <w:color w:val="auto"/>
                <w:lang w:val="en-US" w:eastAsia="zh-CN"/>
              </w:rPr>
            </w:pPr>
            <w:r w:rsidRPr="001309F1">
              <w:rPr>
                <w:color w:val="auto"/>
                <w:lang w:val="en-US" w:eastAsia="zh-CN"/>
              </w:rPr>
              <w:t xml:space="preserve">System Bandwidth </w:t>
            </w:r>
          </w:p>
          <w:p w:rsidR="001309F1" w:rsidRPr="001309F1" w:rsidRDefault="001309F1" w:rsidP="00F46296">
            <w:pPr>
              <w:pStyle w:val="TAH"/>
              <w:tabs>
                <w:tab w:val="num" w:pos="851"/>
              </w:tabs>
              <w:spacing w:before="60"/>
              <w:ind w:left="851" w:hanging="851"/>
              <w:rPr>
                <w:color w:val="auto"/>
                <w:lang w:val="en-US" w:eastAsia="zh-CN"/>
              </w:rPr>
            </w:pPr>
            <w:r w:rsidRPr="001309F1">
              <w:rPr>
                <w:color w:val="auto"/>
                <w:lang w:val="en-US" w:eastAsia="zh-CN"/>
              </w:rPr>
              <w:t>(</w:t>
            </w:r>
            <w:r w:rsidRPr="001309F1">
              <w:rPr>
                <w:noProof/>
                <w:color w:val="auto"/>
                <w:position w:val="-10"/>
                <w:lang w:val="en-US"/>
              </w:rPr>
              <w:drawing>
                <wp:inline distT="0" distB="0" distL="0" distR="0" wp14:anchorId="75766C16" wp14:editId="5B1D7802">
                  <wp:extent cx="279400" cy="2095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1309F1">
              <w:rPr>
                <w:color w:val="auto"/>
                <w:lang w:val="en-US" w:eastAsia="zh-CN"/>
              </w:rPr>
              <w:t>)</w:t>
            </w:r>
          </w:p>
        </w:tc>
        <w:tc>
          <w:tcPr>
            <w:tcW w:w="2200" w:type="dxa"/>
            <w:shd w:val="clear" w:color="auto" w:fill="E0E0E0"/>
            <w:vAlign w:val="center"/>
          </w:tcPr>
          <w:p w:rsidR="001309F1" w:rsidRPr="001309F1" w:rsidRDefault="001309F1" w:rsidP="00F46296">
            <w:pPr>
              <w:pStyle w:val="TAH"/>
              <w:tabs>
                <w:tab w:val="num" w:pos="851"/>
              </w:tabs>
              <w:spacing w:before="60"/>
              <w:ind w:left="851" w:hanging="851"/>
              <w:rPr>
                <w:color w:val="auto"/>
                <w:lang w:val="en-US" w:eastAsia="zh-CN"/>
              </w:rPr>
            </w:pPr>
            <w:r w:rsidRPr="001309F1">
              <w:rPr>
                <w:color w:val="auto"/>
                <w:lang w:val="en-US" w:eastAsia="zh-CN"/>
              </w:rPr>
              <w:t>PRG Size (</w:t>
            </w:r>
            <w:r w:rsidRPr="001309F1">
              <w:rPr>
                <w:noProof/>
                <w:color w:val="auto"/>
                <w:position w:val="-4"/>
                <w:lang w:val="en-US"/>
              </w:rPr>
              <w:drawing>
                <wp:inline distT="0" distB="0" distL="0" distR="0" wp14:anchorId="1C0C26E0" wp14:editId="193C16AD">
                  <wp:extent cx="17145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1309F1">
              <w:rPr>
                <w:color w:val="auto"/>
                <w:lang w:val="en-US" w:eastAsia="zh-CN"/>
              </w:rPr>
              <w:t xml:space="preserve">) </w:t>
            </w:r>
          </w:p>
          <w:p w:rsidR="001309F1" w:rsidRPr="001309F1" w:rsidRDefault="001309F1" w:rsidP="00F46296">
            <w:pPr>
              <w:pStyle w:val="TAH"/>
              <w:tabs>
                <w:tab w:val="num" w:pos="851"/>
              </w:tabs>
              <w:spacing w:before="60"/>
              <w:ind w:left="851" w:hanging="851"/>
              <w:rPr>
                <w:i/>
                <w:color w:val="auto"/>
                <w:lang w:val="en-US" w:eastAsia="zh-CN"/>
              </w:rPr>
            </w:pPr>
            <w:r w:rsidRPr="001309F1">
              <w:rPr>
                <w:color w:val="auto"/>
                <w:lang w:val="en-US" w:eastAsia="zh-CN"/>
              </w:rPr>
              <w:t>(PRBs)</w:t>
            </w:r>
          </w:p>
        </w:tc>
      </w:tr>
      <w:tr w:rsidR="001309F1" w:rsidRPr="001309F1" w:rsidTr="00F46296">
        <w:trPr>
          <w:jc w:val="center"/>
        </w:trPr>
        <w:tc>
          <w:tcPr>
            <w:tcW w:w="0" w:type="auto"/>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≤10</w:t>
            </w:r>
          </w:p>
        </w:tc>
        <w:tc>
          <w:tcPr>
            <w:tcW w:w="2200" w:type="dxa"/>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1</w:t>
            </w:r>
          </w:p>
        </w:tc>
      </w:tr>
      <w:tr w:rsidR="001309F1" w:rsidRPr="001309F1" w:rsidTr="00F46296">
        <w:trPr>
          <w:jc w:val="center"/>
        </w:trPr>
        <w:tc>
          <w:tcPr>
            <w:tcW w:w="0" w:type="auto"/>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11 – 26</w:t>
            </w:r>
          </w:p>
        </w:tc>
        <w:tc>
          <w:tcPr>
            <w:tcW w:w="2200" w:type="dxa"/>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2</w:t>
            </w:r>
          </w:p>
        </w:tc>
      </w:tr>
      <w:tr w:rsidR="001309F1" w:rsidRPr="001309F1" w:rsidTr="00F46296">
        <w:trPr>
          <w:jc w:val="center"/>
        </w:trPr>
        <w:tc>
          <w:tcPr>
            <w:tcW w:w="0" w:type="auto"/>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 xml:space="preserve">27 – </w:t>
            </w:r>
            <w:r w:rsidRPr="001309F1" w:rsidDel="0008724C">
              <w:rPr>
                <w:color w:val="auto"/>
                <w:lang w:val="en-US" w:eastAsia="zh-CN"/>
              </w:rPr>
              <w:t>6</w:t>
            </w:r>
            <w:r w:rsidRPr="001309F1">
              <w:rPr>
                <w:color w:val="auto"/>
                <w:lang w:val="en-US" w:eastAsia="zh-CN"/>
              </w:rPr>
              <w:t>3</w:t>
            </w:r>
          </w:p>
        </w:tc>
        <w:tc>
          <w:tcPr>
            <w:tcW w:w="2200" w:type="dxa"/>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3</w:t>
            </w:r>
          </w:p>
        </w:tc>
      </w:tr>
      <w:tr w:rsidR="001309F1" w:rsidRPr="001309F1" w:rsidTr="00F46296">
        <w:trPr>
          <w:jc w:val="center"/>
        </w:trPr>
        <w:tc>
          <w:tcPr>
            <w:tcW w:w="0" w:type="auto"/>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64 – 110</w:t>
            </w:r>
          </w:p>
        </w:tc>
        <w:tc>
          <w:tcPr>
            <w:tcW w:w="2200" w:type="dxa"/>
            <w:shd w:val="clear" w:color="auto" w:fill="auto"/>
            <w:vAlign w:val="center"/>
          </w:tcPr>
          <w:p w:rsidR="001309F1" w:rsidRPr="001309F1" w:rsidRDefault="001309F1" w:rsidP="00F46296">
            <w:pPr>
              <w:pStyle w:val="TAC"/>
              <w:tabs>
                <w:tab w:val="num" w:pos="851"/>
              </w:tabs>
              <w:spacing w:before="60"/>
              <w:ind w:left="851" w:hanging="851"/>
              <w:rPr>
                <w:color w:val="auto"/>
                <w:lang w:val="en-US" w:eastAsia="zh-CN"/>
              </w:rPr>
            </w:pPr>
            <w:r w:rsidRPr="001309F1">
              <w:rPr>
                <w:color w:val="auto"/>
                <w:lang w:val="en-US" w:eastAsia="zh-CN"/>
              </w:rPr>
              <w:t>2</w:t>
            </w:r>
          </w:p>
        </w:tc>
      </w:tr>
    </w:tbl>
    <w:p w:rsidR="001309F1" w:rsidRPr="001309F1" w:rsidRDefault="001309F1" w:rsidP="001309F1">
      <w:pPr>
        <w:tabs>
          <w:tab w:val="left" w:pos="7188"/>
        </w:tabs>
      </w:pPr>
    </w:p>
    <w:p w:rsidR="001309F1" w:rsidRPr="001309F1" w:rsidRDefault="001309F1" w:rsidP="001309F1">
      <w:pPr>
        <w:rPr>
          <w:rFonts w:ascii="Times-Roman" w:eastAsia="宋体" w:hAnsi="Times-Roman" w:hint="eastAsia"/>
          <w:lang w:eastAsia="zh-CN"/>
        </w:rPr>
      </w:pPr>
      <w:r w:rsidRPr="001309F1">
        <w:rPr>
          <w:rFonts w:ascii="Times-Roman" w:hAnsi="Times-Roman"/>
        </w:rPr>
        <w:t xml:space="preserve">For </w:t>
      </w:r>
      <w:r w:rsidRPr="001309F1">
        <w:t xml:space="preserve">a UE configured for transmission mode 9, 10 using frame structure type 1 or transmission modes 8, 9, 10 using frame structure type 2, for a given serving cell </w:t>
      </w:r>
      <w:r w:rsidRPr="001309F1">
        <w:rPr>
          <w:i/>
        </w:rPr>
        <w:t>c</w:t>
      </w:r>
      <w:r w:rsidRPr="001309F1">
        <w:t xml:space="preserve"> and for </w:t>
      </w:r>
      <w:r w:rsidRPr="001309F1">
        <w:rPr>
          <w:rFonts w:ascii="Times-Roman" w:hAnsi="Times-Roman"/>
        </w:rPr>
        <w:t>slot/</w:t>
      </w:r>
      <w:proofErr w:type="spellStart"/>
      <w:r w:rsidRPr="001309F1">
        <w:rPr>
          <w:rFonts w:ascii="Times-Roman" w:hAnsi="Times-Roman"/>
        </w:rPr>
        <w:t>subslot</w:t>
      </w:r>
      <w:proofErr w:type="spellEnd"/>
      <w:r w:rsidRPr="001309F1">
        <w:rPr>
          <w:rFonts w:ascii="Times-Roman" w:hAnsi="Times-Roman"/>
        </w:rPr>
        <w:t xml:space="preserve">-PDSCH transmissions, precoding granularity is 2 resource blocks in frequency domain. </w:t>
      </w:r>
      <w:r w:rsidRPr="001309F1">
        <w:rPr>
          <w:lang w:val="en-US"/>
        </w:rPr>
        <w:t xml:space="preserve">Precoding Resource block Groups (PRGs) of size </w:t>
      </w:r>
      <w:r w:rsidRPr="001309F1">
        <w:t>2</w:t>
      </w:r>
      <w:r w:rsidRPr="001309F1">
        <w:rPr>
          <w:lang w:val="en-US"/>
        </w:rPr>
        <w:t xml:space="preserve"> </w:t>
      </w:r>
      <w:proofErr w:type="gramStart"/>
      <w:r w:rsidRPr="001309F1">
        <w:rPr>
          <w:lang w:val="en-US"/>
        </w:rPr>
        <w:t>partition</w:t>
      </w:r>
      <w:proofErr w:type="gramEnd"/>
      <w:r w:rsidRPr="001309F1">
        <w:rPr>
          <w:lang w:val="en-US"/>
        </w:rPr>
        <w:t xml:space="preserve"> the system bandwidth and each PRG consists of consecutive PRBs.</w:t>
      </w:r>
      <w:r w:rsidRPr="001309F1">
        <w:t xml:space="preserve"> </w:t>
      </w:r>
      <w:r w:rsidRPr="001309F1">
        <w:rPr>
          <w:lang w:val="en-US"/>
        </w:rPr>
        <w:t xml:space="preserve">The UE </w:t>
      </w:r>
      <w:proofErr w:type="gramStart"/>
      <w:r w:rsidRPr="001309F1">
        <w:rPr>
          <w:lang w:val="en-US"/>
        </w:rPr>
        <w:t>is expected</w:t>
      </w:r>
      <w:proofErr w:type="gramEnd"/>
      <w:r w:rsidRPr="001309F1">
        <w:rPr>
          <w:lang w:val="en-US"/>
        </w:rPr>
        <w:t xml:space="preserve"> to receive UE-specific reference signal corresponding to a PDSCH over both resource blocks of a PRG. If </w:t>
      </w:r>
      <w:r w:rsidRPr="001309F1">
        <w:rPr>
          <w:noProof/>
          <w:position w:val="-10"/>
          <w:lang w:val="en-US"/>
        </w:rPr>
        <w:drawing>
          <wp:inline distT="0" distB="0" distL="0" distR="0" wp14:anchorId="7A070329" wp14:editId="7A113EB7">
            <wp:extent cx="939800" cy="23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939800" cy="234950"/>
                    </a:xfrm>
                    <a:prstGeom prst="rect">
                      <a:avLst/>
                    </a:prstGeom>
                    <a:noFill/>
                    <a:ln>
                      <a:noFill/>
                    </a:ln>
                  </pic:spPr>
                </pic:pic>
              </a:graphicData>
            </a:graphic>
          </wp:inline>
        </w:drawing>
      </w:r>
      <w:r w:rsidRPr="001309F1">
        <w:rPr>
          <w:lang w:val="en-US"/>
        </w:rPr>
        <w:t xml:space="preserve"> then, PDSCH </w:t>
      </w:r>
      <w:proofErr w:type="gramStart"/>
      <w:r w:rsidRPr="001309F1">
        <w:rPr>
          <w:lang w:val="en-US"/>
        </w:rPr>
        <w:t>is not mapped</w:t>
      </w:r>
      <w:proofErr w:type="gramEnd"/>
      <w:r w:rsidRPr="001309F1">
        <w:rPr>
          <w:lang w:val="en-US"/>
        </w:rPr>
        <w:t xml:space="preserve"> to the last resource block. </w:t>
      </w:r>
      <w:r w:rsidRPr="001309F1">
        <w:rPr>
          <w:rFonts w:ascii="Times-Roman" w:hAnsi="Times-Roman"/>
        </w:rPr>
        <w:t xml:space="preserve">The UE may assume that the same </w:t>
      </w:r>
      <w:proofErr w:type="spellStart"/>
      <w:r w:rsidRPr="001309F1">
        <w:rPr>
          <w:rFonts w:ascii="Times-Roman" w:hAnsi="Times-Roman"/>
        </w:rPr>
        <w:t>precoder</w:t>
      </w:r>
      <w:proofErr w:type="spellEnd"/>
      <w:r w:rsidRPr="001309F1">
        <w:rPr>
          <w:rFonts w:ascii="Times-Roman" w:hAnsi="Times-Roman"/>
        </w:rPr>
        <w:t xml:space="preserve"> applies on the two PRBs within a PRG.</w:t>
      </w:r>
    </w:p>
    <w:p w:rsidR="001309F1" w:rsidRPr="001309F1" w:rsidRDefault="001309F1" w:rsidP="001309F1">
      <w:pPr>
        <w:jc w:val="center"/>
        <w:rPr>
          <w:rFonts w:eastAsia="宋体"/>
          <w:b/>
          <w:color w:val="FF0000"/>
          <w:sz w:val="24"/>
          <w:lang w:val="en-US" w:eastAsia="zh-CN"/>
        </w:rPr>
      </w:pPr>
      <w:r w:rsidRPr="006A2B8C">
        <w:rPr>
          <w:b/>
          <w:color w:val="FF0000"/>
          <w:sz w:val="24"/>
          <w:lang w:val="en-US"/>
        </w:rPr>
        <w:t>&lt;Unchanged parts omitted&gt;</w:t>
      </w:r>
    </w:p>
    <w:p w:rsidR="004E1E0F" w:rsidRPr="004E1E0F" w:rsidRDefault="004E1E0F" w:rsidP="004E1E0F">
      <w:pPr>
        <w:pStyle w:val="Heading3"/>
        <w:overflowPunct w:val="0"/>
        <w:autoSpaceDE w:val="0"/>
        <w:autoSpaceDN w:val="0"/>
        <w:adjustRightInd w:val="0"/>
        <w:spacing w:line="240" w:lineRule="auto"/>
        <w:ind w:left="1134" w:hanging="1134"/>
        <w:textAlignment w:val="baseline"/>
        <w:rPr>
          <w:rFonts w:eastAsia="Times New Roman"/>
          <w:color w:val="auto"/>
          <w:kern w:val="0"/>
          <w:lang w:eastAsia="en-GB"/>
        </w:rPr>
      </w:pPr>
      <w:r w:rsidRPr="004E1E0F">
        <w:rPr>
          <w:rFonts w:eastAsia="Times New Roman"/>
          <w:color w:val="auto"/>
          <w:kern w:val="0"/>
          <w:lang w:eastAsia="en-GB"/>
        </w:rPr>
        <w:t>8.1.1</w:t>
      </w:r>
      <w:r w:rsidRPr="004E1E0F">
        <w:rPr>
          <w:rFonts w:eastAsia="Times New Roman"/>
          <w:color w:val="auto"/>
          <w:kern w:val="0"/>
          <w:lang w:eastAsia="en-GB"/>
        </w:rPr>
        <w:tab/>
        <w:t>Uplink resource allocation type 0</w:t>
      </w:r>
      <w:bookmarkEnd w:id="25"/>
    </w:p>
    <w:p w:rsidR="004E1E0F" w:rsidRPr="004E1E0F" w:rsidRDefault="004E1E0F" w:rsidP="004E1E0F">
      <w:r w:rsidRPr="004E1E0F">
        <w:t xml:space="preserve">The resource allocation information for uplink resource allocation type 0 indicates to a scheduled UE a set of contiguously allocated virtual resource block indices denoted </w:t>
      </w:r>
      <w:proofErr w:type="gramStart"/>
      <w:r w:rsidRPr="004E1E0F">
        <w:t xml:space="preserve">by </w:t>
      </w:r>
      <w:proofErr w:type="gramEnd"/>
      <w:r w:rsidRPr="004E1E0F">
        <w:rPr>
          <w:noProof/>
          <w:position w:val="-10"/>
          <w:lang w:val="en-US"/>
        </w:rPr>
        <w:drawing>
          <wp:inline distT="0" distB="0" distL="0" distR="0" wp14:anchorId="247638DA" wp14:editId="666FD3F7">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4E1E0F">
        <w:t>. A resource allocation field in the scheduling grant consists of a resource indication value (</w:t>
      </w:r>
      <w:r w:rsidRPr="004E1E0F">
        <w:rPr>
          <w:i/>
        </w:rPr>
        <w:t>RIV</w:t>
      </w:r>
      <w:r w:rsidRPr="004E1E0F">
        <w:t>) corresponding to a starting resource block (</w:t>
      </w:r>
      <w:r w:rsidRPr="004E1E0F">
        <w:rPr>
          <w:noProof/>
          <w:position w:val="-10"/>
          <w:lang w:val="en-US"/>
        </w:rPr>
        <w:drawing>
          <wp:inline distT="0" distB="0" distL="0" distR="0" wp14:anchorId="6B23A396" wp14:editId="5147B12B">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4E1E0F">
        <w:t>) and a length in terms of contiguously allocated resource blocks (</w:t>
      </w:r>
      <w:r w:rsidRPr="004E1E0F">
        <w:rPr>
          <w:noProof/>
          <w:position w:val="-10"/>
          <w:lang w:val="en-US"/>
        </w:rPr>
        <w:drawing>
          <wp:inline distT="0" distB="0" distL="0" distR="0" wp14:anchorId="4664AC3E" wp14:editId="1F309666">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4E1E0F">
        <w:sym w:font="Symbol" w:char="F0B3"/>
      </w:r>
      <w:r w:rsidRPr="004E1E0F">
        <w:t xml:space="preserve"> 1). </w:t>
      </w:r>
    </w:p>
    <w:p w:rsidR="004E1E0F" w:rsidRPr="004E1E0F" w:rsidRDefault="004E1E0F" w:rsidP="004E1E0F">
      <w:r w:rsidRPr="004E1E0F">
        <w:t xml:space="preserve">For a BL/CE UE, </w:t>
      </w:r>
    </w:p>
    <w:p w:rsidR="004E1E0F" w:rsidRPr="004E1E0F" w:rsidRDefault="004E1E0F" w:rsidP="004E1E0F">
      <w:pPr>
        <w:pStyle w:val="B1"/>
        <w:rPr>
          <w:rFonts w:ascii="Times New Roman" w:hAnsi="Times New Roman" w:cs="Times New Roman"/>
          <w:color w:val="auto"/>
        </w:rPr>
      </w:pPr>
      <w:r w:rsidRPr="004E1E0F">
        <w:rPr>
          <w:rFonts w:ascii="Times New Roman" w:hAnsi="Times New Roman" w:cs="Times New Roman"/>
          <w:color w:val="auto"/>
        </w:rPr>
        <w:t>-</w:t>
      </w:r>
      <w:r w:rsidRPr="004E1E0F">
        <w:rPr>
          <w:rFonts w:ascii="Times New Roman" w:hAnsi="Times New Roman" w:cs="Times New Roman"/>
          <w:color w:val="auto"/>
        </w:rPr>
        <w:tab/>
      </w:r>
      <w:proofErr w:type="gramStart"/>
      <w:r w:rsidRPr="004E1E0F">
        <w:rPr>
          <w:rFonts w:ascii="Times New Roman" w:hAnsi="Times New Roman" w:cs="Times New Roman"/>
          <w:color w:val="auto"/>
        </w:rPr>
        <w:t>uplink</w:t>
      </w:r>
      <w:proofErr w:type="gramEnd"/>
      <w:r w:rsidRPr="004E1E0F">
        <w:rPr>
          <w:rFonts w:ascii="Times New Roman" w:hAnsi="Times New Roman" w:cs="Times New Roman"/>
          <w:color w:val="auto"/>
        </w:rPr>
        <w:t xml:space="preserve"> resource allocation type 0 is only applicable for UE configured with </w:t>
      </w:r>
      <w:proofErr w:type="spellStart"/>
      <w:r w:rsidRPr="004E1E0F">
        <w:rPr>
          <w:rFonts w:ascii="Times New Roman" w:hAnsi="Times New Roman" w:cs="Times New Roman"/>
          <w:color w:val="auto"/>
        </w:rPr>
        <w:t>CEModeA</w:t>
      </w:r>
      <w:proofErr w:type="spellEnd"/>
      <w:r w:rsidRPr="004E1E0F">
        <w:rPr>
          <w:rFonts w:ascii="Times New Roman" w:hAnsi="Times New Roman" w:cs="Times New Roman"/>
          <w:color w:val="auto"/>
        </w:rPr>
        <w:t xml:space="preserve">, and </w:t>
      </w:r>
    </w:p>
    <w:p w:rsidR="004E1E0F" w:rsidRDefault="004E1E0F" w:rsidP="004E1E0F">
      <w:pPr>
        <w:pStyle w:val="B1"/>
        <w:rPr>
          <w:ins w:id="57" w:author="Feifei" w:date="2018-08-22T22:02:00Z"/>
          <w:rFonts w:ascii="Times New Roman" w:eastAsia="宋体" w:hAnsi="Times New Roman" w:cs="Times New Roman"/>
          <w:color w:val="auto"/>
          <w:lang w:eastAsia="zh-CN"/>
        </w:rPr>
      </w:pPr>
      <w:r w:rsidRPr="004E1E0F">
        <w:rPr>
          <w:rFonts w:ascii="Times New Roman" w:hAnsi="Times New Roman" w:cs="Times New Roman"/>
          <w:color w:val="auto"/>
        </w:rPr>
        <w:lastRenderedPageBreak/>
        <w:t>-</w:t>
      </w:r>
      <w:r w:rsidRPr="004E1E0F">
        <w:rPr>
          <w:rFonts w:ascii="Times New Roman" w:hAnsi="Times New Roman" w:cs="Times New Roman"/>
          <w:color w:val="auto"/>
        </w:rPr>
        <w:tab/>
      </w:r>
      <m:oMath>
        <m:sSub>
          <m:sSubPr>
            <m:ctrlPr>
              <w:ins w:id="58" w:author="Feifei" w:date="2018-08-22T22:01:00Z">
                <w:rPr>
                  <w:rFonts w:ascii="Cambria Math" w:eastAsia="宋体" w:hAnsi="Cambria Math" w:cs="Times New Roman"/>
                  <w:color w:val="auto"/>
                  <w:lang w:eastAsia="zh-CN"/>
                </w:rPr>
              </w:ins>
            </m:ctrlPr>
          </m:sSubPr>
          <m:e>
            <m:r>
              <w:ins w:id="59" w:author="Feifei" w:date="2018-08-22T22:02:00Z">
                <w:rPr>
                  <w:rFonts w:ascii="Cambria Math" w:eastAsia="宋体" w:hAnsi="Cambria Math" w:cs="Times New Roman"/>
                  <w:color w:val="auto"/>
                  <w:lang w:eastAsia="zh-CN"/>
                </w:rPr>
                <m:t>2≤</m:t>
              </w:ins>
            </m:r>
            <m:r>
              <w:ins w:id="60" w:author="Feifei" w:date="2018-08-22T22:01:00Z">
                <w:rPr>
                  <w:rFonts w:ascii="Cambria Math" w:eastAsia="宋体" w:hAnsi="Cambria Math" w:cs="Times New Roman"/>
                  <w:color w:val="auto"/>
                  <w:lang w:eastAsia="zh-CN"/>
                </w:rPr>
                <m:t>L</m:t>
              </w:ins>
            </m:r>
          </m:e>
          <m:sub>
            <m:r>
              <w:ins w:id="61" w:author="Feifei" w:date="2018-08-22T22:01:00Z">
                <w:rPr>
                  <w:rFonts w:ascii="Cambria Math" w:eastAsia="宋体" w:hAnsi="Cambria Math" w:cs="Times New Roman"/>
                  <w:color w:val="auto"/>
                  <w:lang w:eastAsia="zh-CN"/>
                </w:rPr>
                <m:t>CRBs</m:t>
              </w:ins>
            </m:r>
          </m:sub>
        </m:sSub>
        <m:r>
          <w:ins w:id="62" w:author="Feifei" w:date="2018-08-22T22:02:00Z">
            <w:rPr>
              <w:rFonts w:ascii="Cambria Math" w:eastAsia="宋体" w:hAnsi="Cambria Math" w:cs="Times New Roman"/>
              <w:color w:val="auto"/>
              <w:lang w:eastAsia="zh-CN"/>
            </w:rPr>
            <m:t>≤6</m:t>
          </w:ins>
        </m:r>
      </m:oMath>
      <w:ins w:id="63" w:author="Feifei" w:date="2018-08-22T21:58:00Z">
        <w:r>
          <w:rPr>
            <w:rFonts w:ascii="Times New Roman" w:eastAsia="宋体" w:hAnsi="Times New Roman" w:cs="Times New Roman" w:hint="eastAsia"/>
            <w:color w:val="auto"/>
            <w:lang w:eastAsia="zh-CN"/>
          </w:rPr>
          <w:t xml:space="preserve">, if the UE </w:t>
        </w:r>
      </w:ins>
      <w:ins w:id="64" w:author="Feifei" w:date="2018-08-22T22:04:00Z">
        <w:r w:rsidR="00E93197">
          <w:rPr>
            <w:rFonts w:ascii="Times New Roman" w:eastAsia="宋体" w:hAnsi="Times New Roman" w:cs="Times New Roman" w:hint="eastAsia"/>
            <w:color w:val="auto"/>
            <w:lang w:eastAsia="zh-CN"/>
          </w:rPr>
          <w:t xml:space="preserve">in TDD </w:t>
        </w:r>
      </w:ins>
      <w:ins w:id="65" w:author="Feifei" w:date="2018-08-22T21:58:00Z">
        <w:r>
          <w:rPr>
            <w:rFonts w:ascii="Times New Roman" w:eastAsia="宋体" w:hAnsi="Times New Roman" w:cs="Times New Roman" w:hint="eastAsia"/>
            <w:color w:val="auto"/>
            <w:lang w:eastAsia="zh-CN"/>
          </w:rPr>
          <w:t xml:space="preserve">is configured </w:t>
        </w:r>
        <w:r>
          <w:rPr>
            <w:rFonts w:ascii="Times New Roman" w:eastAsia="宋体" w:hAnsi="Times New Roman" w:cs="Times New Roman"/>
            <w:color w:val="auto"/>
            <w:lang w:eastAsia="zh-CN"/>
          </w:rPr>
          <w:t>with</w:t>
        </w:r>
        <w:r w:rsidR="005B17BC">
          <w:rPr>
            <w:rFonts w:ascii="Times New Roman" w:eastAsia="宋体" w:hAnsi="Times New Roman" w:cs="Times New Roman" w:hint="eastAsia"/>
            <w:color w:val="auto"/>
            <w:lang w:eastAsia="zh-CN"/>
          </w:rPr>
          <w:t xml:space="preserve"> higher layer parameter</w:t>
        </w:r>
        <w:r>
          <w:rPr>
            <w:rFonts w:ascii="Times New Roman" w:eastAsia="宋体" w:hAnsi="Times New Roman" w:cs="Times New Roman" w:hint="eastAsia"/>
            <w:color w:val="auto"/>
            <w:lang w:eastAsia="zh-CN"/>
          </w:rPr>
          <w:t xml:space="preserve"> </w:t>
        </w:r>
      </w:ins>
      <w:proofErr w:type="spellStart"/>
      <w:ins w:id="66" w:author="Feifei" w:date="2018-08-22T21:59:00Z">
        <w:r w:rsidRPr="004E1E0F">
          <w:rPr>
            <w:rFonts w:ascii="Times New Roman" w:eastAsia="宋体" w:hAnsi="Times New Roman" w:cs="Times New Roman"/>
            <w:i/>
            <w:color w:val="auto"/>
            <w:lang w:eastAsia="zh-CN"/>
          </w:rPr>
          <w:t>ce</w:t>
        </w:r>
        <w:proofErr w:type="spellEnd"/>
        <w:r w:rsidRPr="004E1E0F">
          <w:rPr>
            <w:rFonts w:ascii="Times New Roman" w:eastAsia="宋体" w:hAnsi="Times New Roman" w:cs="Times New Roman"/>
            <w:i/>
            <w:color w:val="auto"/>
            <w:lang w:eastAsia="zh-CN"/>
          </w:rPr>
          <w:t>-PUSCH-</w:t>
        </w:r>
        <w:proofErr w:type="spellStart"/>
        <w:r w:rsidRPr="004E1E0F">
          <w:rPr>
            <w:rFonts w:ascii="Times New Roman" w:eastAsia="宋体" w:hAnsi="Times New Roman" w:cs="Times New Roman"/>
            <w:i/>
            <w:color w:val="auto"/>
            <w:lang w:eastAsia="zh-CN"/>
          </w:rPr>
          <w:t>FlexibleStartPRB</w:t>
        </w:r>
        <w:proofErr w:type="spellEnd"/>
        <w:r w:rsidRPr="004E1E0F">
          <w:rPr>
            <w:rFonts w:ascii="Times New Roman" w:eastAsia="宋体" w:hAnsi="Times New Roman" w:cs="Times New Roman"/>
            <w:i/>
            <w:color w:val="auto"/>
            <w:lang w:eastAsia="zh-CN"/>
          </w:rPr>
          <w:t>-</w:t>
        </w:r>
        <w:proofErr w:type="spellStart"/>
        <w:r w:rsidRPr="004E1E0F">
          <w:rPr>
            <w:rFonts w:ascii="Times New Roman" w:eastAsia="宋体" w:hAnsi="Times New Roman" w:cs="Times New Roman"/>
            <w:i/>
            <w:color w:val="auto"/>
            <w:lang w:eastAsia="zh-CN"/>
          </w:rPr>
          <w:t>AllocConfig</w:t>
        </w:r>
      </w:ins>
      <w:proofErr w:type="spellEnd"/>
      <w:ins w:id="67" w:author="Feifei" w:date="2018-08-22T22:02:00Z">
        <w:r w:rsidR="00E93197">
          <w:rPr>
            <w:rFonts w:ascii="Times New Roman" w:eastAsia="宋体" w:hAnsi="Times New Roman" w:cs="Times New Roman" w:hint="eastAsia"/>
            <w:color w:val="auto"/>
            <w:lang w:eastAsia="zh-CN"/>
          </w:rPr>
          <w:t xml:space="preserve">; </w:t>
        </w:r>
      </w:ins>
      <w:ins w:id="68" w:author="Feifei" w:date="2018-08-22T22:35:00Z">
        <w:r w:rsidR="005B17BC">
          <w:rPr>
            <w:rFonts w:ascii="Times New Roman" w:eastAsia="宋体" w:hAnsi="Times New Roman" w:cs="Times New Roman"/>
            <w:color w:val="auto"/>
            <w:lang w:eastAsia="zh-CN"/>
          </w:rPr>
          <w:t>otherwise</w:t>
        </w:r>
      </w:ins>
      <w:r w:rsidRPr="004E1E0F">
        <w:rPr>
          <w:rFonts w:ascii="Times New Roman" w:hAnsi="Times New Roman" w:cs="Times New Roman"/>
          <w:color w:val="auto"/>
        </w:rPr>
        <w:object w:dxaOrig="840" w:dyaOrig="340">
          <v:shape id="_x0000_i1081" type="#_x0000_t75" style="width:42pt;height:16.6pt" o:ole="">
            <v:imagedata r:id="rId116" o:title=""/>
          </v:shape>
          <o:OLEObject Type="Embed" ProgID="Equation.DSMT4" ShapeID="_x0000_i1081" DrawAspect="Content" ObjectID="_1596547687" r:id="rId117"/>
        </w:object>
      </w:r>
      <w:r w:rsidRPr="004E1E0F">
        <w:rPr>
          <w:rFonts w:ascii="Times New Roman" w:hAnsi="Times New Roman" w:cs="Times New Roman"/>
          <w:color w:val="auto"/>
        </w:rPr>
        <w:t xml:space="preserve"> and</w:t>
      </w:r>
    </w:p>
    <w:p w:rsidR="00E93197" w:rsidRPr="00E93197" w:rsidRDefault="00E93197" w:rsidP="004E1E0F">
      <w:pPr>
        <w:pStyle w:val="B1"/>
        <w:rPr>
          <w:rFonts w:ascii="Times New Roman" w:hAnsi="Times New Roman" w:cs="Times New Roman"/>
          <w:color w:val="auto"/>
        </w:rPr>
      </w:pPr>
      <w:ins w:id="69" w:author="Feifei" w:date="2018-08-22T22:02:00Z">
        <w:r w:rsidRPr="00E93197">
          <w:rPr>
            <w:rFonts w:ascii="Times New Roman" w:eastAsia="宋体" w:hAnsi="Times New Roman" w:cs="Times New Roman"/>
            <w:color w:val="auto"/>
            <w:lang w:eastAsia="zh-CN"/>
          </w:rPr>
          <w:t>-</w:t>
        </w:r>
        <w:r w:rsidRPr="00E93197">
          <w:rPr>
            <w:rFonts w:ascii="Times New Roman" w:eastAsia="宋体" w:hAnsi="Times New Roman" w:cs="Times New Roman"/>
            <w:color w:val="auto"/>
            <w:lang w:eastAsia="zh-CN"/>
          </w:rPr>
          <w:tab/>
        </w:r>
      </w:ins>
      <w:proofErr w:type="gramStart"/>
      <w:ins w:id="70" w:author="Feifei" w:date="2018-08-22T22:33:00Z">
        <w:r w:rsidR="005B17BC">
          <w:rPr>
            <w:rFonts w:ascii="Times New Roman" w:eastAsia="宋体" w:hAnsi="Times New Roman" w:cs="Times New Roman" w:hint="eastAsia"/>
            <w:color w:val="auto"/>
            <w:lang w:eastAsia="zh-CN"/>
          </w:rPr>
          <w:t>if</w:t>
        </w:r>
        <w:proofErr w:type="gramEnd"/>
        <w:r w:rsidR="005B17BC">
          <w:rPr>
            <w:rFonts w:ascii="Times New Roman" w:eastAsia="宋体" w:hAnsi="Times New Roman" w:cs="Times New Roman" w:hint="eastAsia"/>
            <w:color w:val="auto"/>
            <w:lang w:eastAsia="zh-CN"/>
          </w:rPr>
          <w:t xml:space="preserve"> the UE is configured with higher layer parameters</w:t>
        </w:r>
      </w:ins>
      <w:ins w:id="71" w:author="Feifei" w:date="2018-08-22T22:35:00Z">
        <w:r w:rsidR="005B17BC">
          <w:rPr>
            <w:rFonts w:ascii="Times New Roman" w:eastAsia="宋体" w:hAnsi="Times New Roman" w:cs="Times New Roman" w:hint="eastAsia"/>
            <w:color w:val="auto"/>
            <w:lang w:eastAsia="zh-CN"/>
          </w:rPr>
          <w:t xml:space="preserve"> </w:t>
        </w:r>
        <w:proofErr w:type="spellStart"/>
        <w:r w:rsidR="005B17BC" w:rsidRPr="004E1E0F">
          <w:rPr>
            <w:rFonts w:ascii="Times New Roman" w:eastAsia="宋体" w:hAnsi="Times New Roman" w:cs="Times New Roman"/>
            <w:i/>
            <w:color w:val="auto"/>
            <w:lang w:eastAsia="zh-CN"/>
          </w:rPr>
          <w:t>ce</w:t>
        </w:r>
        <w:proofErr w:type="spellEnd"/>
        <w:r w:rsidR="005B17BC" w:rsidRPr="004E1E0F">
          <w:rPr>
            <w:rFonts w:ascii="Times New Roman" w:eastAsia="宋体" w:hAnsi="Times New Roman" w:cs="Times New Roman"/>
            <w:i/>
            <w:color w:val="auto"/>
            <w:lang w:eastAsia="zh-CN"/>
          </w:rPr>
          <w:t>-PUSCH-</w:t>
        </w:r>
        <w:proofErr w:type="spellStart"/>
        <w:r w:rsidR="005B17BC" w:rsidRPr="004E1E0F">
          <w:rPr>
            <w:rFonts w:ascii="Times New Roman" w:eastAsia="宋体" w:hAnsi="Times New Roman" w:cs="Times New Roman"/>
            <w:i/>
            <w:color w:val="auto"/>
            <w:lang w:eastAsia="zh-CN"/>
          </w:rPr>
          <w:t>FlexibleStartPRB</w:t>
        </w:r>
        <w:proofErr w:type="spellEnd"/>
        <w:r w:rsidR="005B17BC" w:rsidRPr="004E1E0F">
          <w:rPr>
            <w:rFonts w:ascii="Times New Roman" w:eastAsia="宋体" w:hAnsi="Times New Roman" w:cs="Times New Roman"/>
            <w:i/>
            <w:color w:val="auto"/>
            <w:lang w:eastAsia="zh-CN"/>
          </w:rPr>
          <w:t>-</w:t>
        </w:r>
        <w:proofErr w:type="spellStart"/>
        <w:r w:rsidR="005B17BC" w:rsidRPr="004E1E0F">
          <w:rPr>
            <w:rFonts w:ascii="Times New Roman" w:eastAsia="宋体" w:hAnsi="Times New Roman" w:cs="Times New Roman"/>
            <w:i/>
            <w:color w:val="auto"/>
            <w:lang w:eastAsia="zh-CN"/>
          </w:rPr>
          <w:t>AllocConfig</w:t>
        </w:r>
        <w:proofErr w:type="spellEnd"/>
        <w:r w:rsidR="005B17BC" w:rsidRPr="005B17BC">
          <w:rPr>
            <w:rFonts w:ascii="Times New Roman" w:eastAsia="宋体" w:hAnsi="Times New Roman" w:cs="Times New Roman" w:hint="eastAsia"/>
            <w:color w:val="auto"/>
            <w:lang w:eastAsia="zh-CN"/>
          </w:rPr>
          <w:t xml:space="preserve">, </w:t>
        </w:r>
      </w:ins>
      <w:ins w:id="72" w:author="Feifei" w:date="2018-08-22T22:33:00Z">
        <w:r w:rsidR="005B17BC">
          <w:rPr>
            <w:rFonts w:ascii="Times New Roman" w:eastAsia="宋体" w:hAnsi="Times New Roman" w:cs="Times New Roman" w:hint="eastAsia"/>
            <w:color w:val="auto"/>
            <w:lang w:eastAsia="zh-CN"/>
          </w:rPr>
          <w:t xml:space="preserve"> </w:t>
        </w:r>
      </w:ins>
      <m:oMath>
        <m:sSub>
          <m:sSubPr>
            <m:ctrlPr>
              <w:ins w:id="73" w:author="Feifei" w:date="2018-08-22T22:02:00Z">
                <w:rPr>
                  <w:rFonts w:ascii="Cambria Math" w:eastAsia="宋体" w:hAnsi="Cambria Math" w:cs="Times New Roman"/>
                  <w:color w:val="auto"/>
                  <w:lang w:eastAsia="zh-CN"/>
                </w:rPr>
              </w:ins>
            </m:ctrlPr>
          </m:sSubPr>
          <m:e>
            <m:r>
              <w:ins w:id="74" w:author="Feifei" w:date="2018-08-22T22:02:00Z">
                <m:rPr>
                  <m:sty m:val="p"/>
                </m:rPr>
                <w:rPr>
                  <w:rFonts w:ascii="Cambria Math" w:eastAsia="宋体" w:hAnsi="Cambria Math" w:cs="Times New Roman"/>
                  <w:color w:val="auto"/>
                  <w:lang w:eastAsia="zh-CN"/>
                </w:rPr>
                <m:t>L</m:t>
              </w:ins>
            </m:r>
          </m:e>
          <m:sub>
            <m:r>
              <w:ins w:id="75" w:author="Feifei" w:date="2018-08-22T22:02:00Z">
                <m:rPr>
                  <m:sty m:val="p"/>
                </m:rPr>
                <w:rPr>
                  <w:rFonts w:ascii="Cambria Math" w:eastAsia="宋体" w:hAnsi="Cambria Math" w:cs="Times New Roman"/>
                  <w:color w:val="auto"/>
                  <w:lang w:eastAsia="zh-CN"/>
                </w:rPr>
                <m:t>CRBs</m:t>
              </w:ins>
            </m:r>
          </m:sub>
        </m:sSub>
      </m:oMath>
      <w:ins w:id="76" w:author="Feifei" w:date="2018-08-22T22:02:00Z">
        <w:r w:rsidRPr="00E93197">
          <w:rPr>
            <w:rFonts w:ascii="Times New Roman" w:eastAsia="宋体" w:hAnsi="Times New Roman" w:cs="Times New Roman"/>
            <w:color w:val="auto"/>
            <w:lang w:eastAsia="zh-CN"/>
          </w:rPr>
          <w:t xml:space="preserve"> shall not exceed </w:t>
        </w:r>
        <m:oMath>
          <m:r>
            <m:rPr>
              <m:sty m:val="p"/>
            </m:rPr>
            <w:rPr>
              <w:rFonts w:ascii="Cambria Math" w:eastAsia="宋体" w:hAnsi="Cambria Math" w:cs="Times New Roman"/>
              <w:color w:val="auto"/>
              <w:lang w:eastAsia="zh-CN"/>
            </w:rPr>
            <m:t>(</m:t>
          </m:r>
          <m:sSubSup>
            <m:sSubSupPr>
              <m:ctrlPr>
                <w:rPr>
                  <w:rFonts w:ascii="Cambria Math" w:eastAsia="宋体" w:hAnsi="Cambria Math" w:cs="Times New Roman"/>
                  <w:color w:val="auto"/>
                  <w:lang w:eastAsia="zh-CN"/>
                </w:rPr>
              </m:ctrlPr>
            </m:sSubSupPr>
            <m:e>
              <m:r>
                <m:rPr>
                  <m:sty m:val="p"/>
                </m:rPr>
                <w:rPr>
                  <w:rFonts w:ascii="Cambria Math" w:eastAsia="宋体" w:hAnsi="Cambria Math" w:cs="Times New Roman"/>
                  <w:color w:val="auto"/>
                  <w:lang w:eastAsia="zh-CN"/>
                </w:rPr>
                <m:t>N</m:t>
              </m:r>
            </m:e>
            <m:sub>
              <m:r>
                <m:rPr>
                  <m:sty m:val="p"/>
                </m:rPr>
                <w:rPr>
                  <w:rFonts w:ascii="Cambria Math" w:eastAsia="宋体" w:hAnsi="Cambria Math" w:cs="Times New Roman"/>
                  <w:color w:val="auto"/>
                  <w:lang w:eastAsia="zh-CN"/>
                </w:rPr>
                <m:t>RB</m:t>
              </m:r>
            </m:sub>
            <m:sup>
              <m:r>
                <m:rPr>
                  <m:sty m:val="p"/>
                </m:rPr>
                <w:rPr>
                  <w:rFonts w:ascii="Cambria Math" w:eastAsia="宋体" w:hAnsi="Cambria Math" w:cs="Times New Roman"/>
                  <w:color w:val="auto"/>
                  <w:lang w:eastAsia="zh-CN"/>
                </w:rPr>
                <m:t>UL</m:t>
              </m:r>
            </m:sup>
          </m:sSubSup>
          <m:r>
            <m:rPr>
              <m:sty m:val="p"/>
            </m:rPr>
            <w:rPr>
              <w:rFonts w:ascii="Cambria Math" w:eastAsia="宋体" w:hAnsi="Cambria Math" w:cs="Times New Roman"/>
              <w:color w:val="auto"/>
              <w:lang w:eastAsia="zh-CN"/>
            </w:rPr>
            <m:t>-</m:t>
          </m:r>
          <m:sSub>
            <m:sSubPr>
              <m:ctrlPr>
                <w:rPr>
                  <w:rFonts w:ascii="Cambria Math" w:eastAsia="宋体" w:hAnsi="Cambria Math" w:cs="Times New Roman"/>
                  <w:color w:val="auto"/>
                  <w:lang w:eastAsia="zh-CN"/>
                </w:rPr>
              </m:ctrlPr>
            </m:sSubPr>
            <m:e>
              <m:r>
                <m:rPr>
                  <m:sty m:val="p"/>
                </m:rPr>
                <w:rPr>
                  <w:rFonts w:ascii="Cambria Math" w:eastAsia="宋体" w:hAnsi="Cambria Math" w:cs="Times New Roman"/>
                  <w:color w:val="auto"/>
                  <w:lang w:eastAsia="zh-CN"/>
                </w:rPr>
                <m:t>RB</m:t>
              </m:r>
            </m:e>
            <m:sub>
              <m:r>
                <m:rPr>
                  <m:sty m:val="p"/>
                </m:rPr>
                <w:rPr>
                  <w:rFonts w:ascii="Cambria Math" w:eastAsia="宋体" w:hAnsi="Cambria Math" w:cs="Times New Roman"/>
                  <w:color w:val="auto"/>
                  <w:lang w:eastAsia="zh-CN"/>
                </w:rPr>
                <m:t>START</m:t>
              </m:r>
            </m:sub>
          </m:sSub>
          <m:r>
            <m:rPr>
              <m:sty m:val="p"/>
            </m:rPr>
            <w:rPr>
              <w:rFonts w:ascii="Cambria Math" w:eastAsia="宋体" w:hAnsi="Cambria Math" w:cs="Times New Roman"/>
              <w:color w:val="auto"/>
              <w:lang w:eastAsia="zh-CN"/>
            </w:rPr>
            <m:t>)</m:t>
          </m:r>
        </m:oMath>
      </w:ins>
      <w:ins w:id="77" w:author="Feifei" w:date="2018-08-22T22:03:00Z">
        <w:r>
          <w:rPr>
            <w:rFonts w:ascii="Times New Roman" w:eastAsia="宋体" w:hAnsi="Times New Roman" w:cs="Times New Roman" w:hint="eastAsia"/>
            <w:color w:val="auto"/>
            <w:lang w:eastAsia="zh-CN"/>
          </w:rPr>
          <w:t xml:space="preserve"> and</w:t>
        </w:r>
      </w:ins>
      <w:ins w:id="78" w:author="Feifei" w:date="2018-08-22T22:33:00Z">
        <w:r w:rsidR="005B17BC">
          <w:rPr>
            <w:rFonts w:ascii="Times New Roman" w:eastAsia="宋体" w:hAnsi="Times New Roman" w:cs="Times New Roman" w:hint="eastAsia"/>
            <w:color w:val="auto"/>
            <w:lang w:eastAsia="zh-CN"/>
          </w:rPr>
          <w:t xml:space="preserve">, </w:t>
        </w:r>
      </w:ins>
    </w:p>
    <w:p w:rsidR="004E1E0F" w:rsidRPr="005B17BC" w:rsidRDefault="004E1E0F" w:rsidP="004E1E0F">
      <w:pPr>
        <w:pStyle w:val="B1"/>
        <w:rPr>
          <w:rFonts w:ascii="Times New Roman" w:eastAsia="宋体" w:hAnsi="Times New Roman" w:cs="Times New Roman"/>
          <w:color w:val="auto"/>
          <w:lang w:eastAsia="zh-CN"/>
        </w:rPr>
      </w:pPr>
      <w:r w:rsidRPr="004E1E0F">
        <w:rPr>
          <w:rFonts w:ascii="Times New Roman" w:hAnsi="Times New Roman" w:cs="Times New Roman"/>
          <w:color w:val="auto"/>
        </w:rPr>
        <w:t>-</w:t>
      </w:r>
      <w:r w:rsidRPr="004E1E0F">
        <w:rPr>
          <w:rFonts w:ascii="Times New Roman" w:hAnsi="Times New Roman" w:cs="Times New Roman"/>
          <w:color w:val="auto"/>
        </w:rPr>
        <w:tab/>
        <w:t xml:space="preserve">if the UE is not </w:t>
      </w:r>
      <w:r w:rsidRPr="004E1E0F">
        <w:rPr>
          <w:rFonts w:ascii="Times New Roman" w:eastAsia="宋体" w:hAnsi="Times New Roman" w:cs="Times New Roman"/>
          <w:color w:val="auto"/>
          <w:lang w:eastAsia="zh-CN"/>
        </w:rPr>
        <w:t xml:space="preserve">configured with higher layer parameter </w:t>
      </w:r>
      <w:proofErr w:type="spellStart"/>
      <w:r w:rsidRPr="004E1E0F">
        <w:rPr>
          <w:rFonts w:ascii="Times New Roman" w:eastAsia="宋体" w:hAnsi="Times New Roman" w:cs="Times New Roman"/>
          <w:i/>
          <w:color w:val="auto"/>
          <w:lang w:eastAsia="zh-CN"/>
        </w:rPr>
        <w:t>ce</w:t>
      </w:r>
      <w:proofErr w:type="spellEnd"/>
      <w:r w:rsidRPr="004E1E0F">
        <w:rPr>
          <w:rFonts w:ascii="Times New Roman" w:eastAsia="宋体" w:hAnsi="Times New Roman" w:cs="Times New Roman"/>
          <w:i/>
          <w:color w:val="auto"/>
          <w:lang w:eastAsia="zh-CN"/>
        </w:rPr>
        <w:t>-PUSCH-</w:t>
      </w:r>
      <w:proofErr w:type="spellStart"/>
      <w:r w:rsidRPr="004E1E0F">
        <w:rPr>
          <w:rFonts w:ascii="Times New Roman" w:eastAsia="宋体" w:hAnsi="Times New Roman" w:cs="Times New Roman"/>
          <w:i/>
          <w:color w:val="auto"/>
          <w:lang w:eastAsia="zh-CN"/>
        </w:rPr>
        <w:t>FlexibleStartPRB</w:t>
      </w:r>
      <w:proofErr w:type="spellEnd"/>
      <w:r w:rsidRPr="004E1E0F">
        <w:rPr>
          <w:rFonts w:ascii="Times New Roman" w:eastAsia="宋体" w:hAnsi="Times New Roman" w:cs="Times New Roman"/>
          <w:i/>
          <w:color w:val="auto"/>
          <w:lang w:eastAsia="zh-CN"/>
        </w:rPr>
        <w:t>-</w:t>
      </w:r>
      <w:proofErr w:type="spellStart"/>
      <w:r w:rsidRPr="004E1E0F">
        <w:rPr>
          <w:rFonts w:ascii="Times New Roman" w:eastAsia="宋体" w:hAnsi="Times New Roman" w:cs="Times New Roman"/>
          <w:i/>
          <w:color w:val="auto"/>
          <w:lang w:eastAsia="zh-CN"/>
        </w:rPr>
        <w:t>AllocConfig</w:t>
      </w:r>
      <w:proofErr w:type="spellEnd"/>
      <w:r w:rsidRPr="004E1E0F">
        <w:rPr>
          <w:rFonts w:ascii="Times New Roman" w:eastAsia="宋体" w:hAnsi="Times New Roman" w:cs="Times New Roman"/>
          <w:i/>
          <w:color w:val="auto"/>
          <w:lang w:eastAsia="zh-CN"/>
        </w:rPr>
        <w:t xml:space="preserve">, </w:t>
      </w:r>
      <w:r w:rsidRPr="004E1E0F">
        <w:rPr>
          <w:rFonts w:ascii="Times New Roman" w:hAnsi="Times New Roman" w:cs="Times New Roman"/>
          <w:color w:val="auto"/>
          <w:position w:val="-10"/>
        </w:rPr>
        <w:object w:dxaOrig="480" w:dyaOrig="360">
          <v:shape id="_x0000_i1082" type="#_x0000_t75" style="width:24pt;height:18pt" o:ole="">
            <v:imagedata r:id="rId118" o:title=""/>
          </v:shape>
          <o:OLEObject Type="Embed" ProgID="Equation.3" ShapeID="_x0000_i1082" DrawAspect="Content" ObjectID="_1596547688" r:id="rId119"/>
        </w:object>
      </w:r>
      <w:r w:rsidRPr="004E1E0F">
        <w:rPr>
          <w:rFonts w:ascii="Times New Roman" w:hAnsi="Times New Roman" w:cs="Times New Roman"/>
          <w:color w:val="auto"/>
        </w:rPr>
        <w:t xml:space="preserve"> is always set to 6 in this </w:t>
      </w:r>
      <w:proofErr w:type="spellStart"/>
      <w:r w:rsidRPr="004E1E0F">
        <w:rPr>
          <w:rFonts w:ascii="Times New Roman" w:hAnsi="Times New Roman" w:cs="Times New Roman"/>
          <w:color w:val="auto"/>
        </w:rPr>
        <w:t>subclause</w:t>
      </w:r>
      <w:proofErr w:type="spellEnd"/>
      <w:r w:rsidRPr="004E1E0F">
        <w:rPr>
          <w:rFonts w:ascii="Times New Roman" w:hAnsi="Times New Roman" w:cs="Times New Roman"/>
          <w:color w:val="auto"/>
        </w:rPr>
        <w:t xml:space="preserve"> regardless of the system bandwidth. </w:t>
      </w:r>
    </w:p>
    <w:p w:rsidR="004E1E0F" w:rsidRPr="004E1E0F" w:rsidRDefault="004E1E0F" w:rsidP="004E1E0F">
      <w:bookmarkStart w:id="79" w:name="OLE_LINK3"/>
      <w:bookmarkStart w:id="80" w:name="OLE_LINK4"/>
      <w:r w:rsidRPr="004E1E0F">
        <w:t xml:space="preserve">The resource indication value </w:t>
      </w:r>
      <w:proofErr w:type="gramStart"/>
      <w:r w:rsidRPr="004E1E0F">
        <w:t>is defined</w:t>
      </w:r>
      <w:proofErr w:type="gramEnd"/>
      <w:r w:rsidRPr="004E1E0F">
        <w:t xml:space="preserve"> by </w:t>
      </w:r>
    </w:p>
    <w:p w:rsidR="004E1E0F" w:rsidRPr="004E1E0F" w:rsidRDefault="004E1E0F" w:rsidP="004E1E0F">
      <w:pPr>
        <w:ind w:firstLine="284"/>
      </w:pPr>
      <w:proofErr w:type="gramStart"/>
      <w:r w:rsidRPr="004E1E0F">
        <w:t>if</w:t>
      </w:r>
      <w:proofErr w:type="gramEnd"/>
      <w:r w:rsidRPr="004E1E0F">
        <w:t xml:space="preserve"> </w:t>
      </w:r>
      <w:r w:rsidRPr="004E1E0F">
        <w:rPr>
          <w:noProof/>
          <w:position w:val="-10"/>
          <w:lang w:val="en-US"/>
        </w:rPr>
        <w:drawing>
          <wp:inline distT="0" distB="0" distL="0" distR="0" wp14:anchorId="260692A9" wp14:editId="65351B6F">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4E1E0F">
        <w:t xml:space="preserve"> then</w:t>
      </w:r>
    </w:p>
    <w:p w:rsidR="005B17BC" w:rsidRDefault="005B17BC" w:rsidP="004E1E0F">
      <w:pPr>
        <w:ind w:left="284" w:firstLine="284"/>
        <w:rPr>
          <w:ins w:id="81" w:author="Feifei" w:date="2018-08-22T22:39:00Z"/>
          <w:rFonts w:eastAsia="宋体"/>
          <w:lang w:eastAsia="zh-CN"/>
        </w:rPr>
      </w:pPr>
      <w:proofErr w:type="gramStart"/>
      <w:ins w:id="82" w:author="Feifei" w:date="2018-08-22T22:36:00Z">
        <w:r>
          <w:rPr>
            <w:rFonts w:eastAsia="宋体" w:hint="eastAsia"/>
            <w:lang w:eastAsia="zh-CN"/>
          </w:rPr>
          <w:t>if</w:t>
        </w:r>
        <w:proofErr w:type="gramEnd"/>
        <w:r>
          <w:rPr>
            <w:rFonts w:eastAsia="宋体" w:hint="eastAsia"/>
            <w:lang w:eastAsia="zh-CN"/>
          </w:rPr>
          <w:t xml:space="preserve"> </w:t>
        </w:r>
      </w:ins>
      <w:ins w:id="83" w:author="Feifei" w:date="2018-08-23T15:43:00Z">
        <w:r w:rsidR="0036768E" w:rsidRPr="00F46296">
          <w:rPr>
            <w:rFonts w:eastAsia="宋体" w:hint="eastAsia"/>
            <w:lang w:eastAsia="zh-CN"/>
          </w:rPr>
          <w:t>a</w:t>
        </w:r>
      </w:ins>
      <w:ins w:id="84" w:author="Feifei" w:date="2018-08-22T22:36:00Z">
        <w:r w:rsidRPr="00F46296">
          <w:rPr>
            <w:rFonts w:eastAsia="宋体" w:hint="eastAsia"/>
            <w:lang w:eastAsia="zh-CN"/>
          </w:rPr>
          <w:t xml:space="preserve"> </w:t>
        </w:r>
      </w:ins>
      <w:ins w:id="85" w:author="Feifei" w:date="2018-08-23T15:42:00Z">
        <w:r w:rsidR="00D22D21" w:rsidRPr="00F46296">
          <w:rPr>
            <w:rFonts w:eastAsia="宋体" w:hint="eastAsia"/>
            <w:lang w:eastAsia="zh-CN"/>
          </w:rPr>
          <w:t>BL/CE</w:t>
        </w:r>
        <w:r w:rsidR="00D22D21">
          <w:rPr>
            <w:rFonts w:eastAsia="宋体" w:hint="eastAsia"/>
            <w:lang w:eastAsia="zh-CN"/>
          </w:rPr>
          <w:t xml:space="preserve"> </w:t>
        </w:r>
      </w:ins>
      <w:ins w:id="86" w:author="Feifei" w:date="2018-08-22T22:36:00Z">
        <w:r>
          <w:rPr>
            <w:rFonts w:eastAsia="宋体" w:hint="eastAsia"/>
            <w:lang w:eastAsia="zh-CN"/>
          </w:rPr>
          <w:t xml:space="preserve">UE in TDD is </w:t>
        </w:r>
      </w:ins>
      <w:ins w:id="87" w:author="Feifei" w:date="2018-08-22T22:37:00Z">
        <w:r>
          <w:rPr>
            <w:rFonts w:eastAsia="宋体" w:hint="eastAsia"/>
            <w:lang w:eastAsia="zh-CN"/>
          </w:rPr>
          <w:t xml:space="preserve">configured </w:t>
        </w:r>
        <w:r>
          <w:rPr>
            <w:rFonts w:eastAsia="宋体"/>
            <w:lang w:eastAsia="zh-CN"/>
          </w:rPr>
          <w:t>with</w:t>
        </w:r>
        <w:r>
          <w:rPr>
            <w:rFonts w:eastAsia="宋体" w:hint="eastAsia"/>
            <w:lang w:eastAsia="zh-CN"/>
          </w:rPr>
          <w:t xml:space="preserve"> higher layer parameter </w:t>
        </w:r>
        <w:proofErr w:type="spellStart"/>
        <w:r w:rsidRPr="004E1E0F">
          <w:rPr>
            <w:rFonts w:eastAsia="宋体"/>
            <w:i/>
            <w:lang w:eastAsia="zh-CN"/>
          </w:rPr>
          <w:t>ce</w:t>
        </w:r>
        <w:proofErr w:type="spellEnd"/>
        <w:r w:rsidRPr="004E1E0F">
          <w:rPr>
            <w:rFonts w:eastAsia="宋体"/>
            <w:i/>
            <w:lang w:eastAsia="zh-CN"/>
          </w:rPr>
          <w:t>-PUSCH-</w:t>
        </w:r>
        <w:proofErr w:type="spellStart"/>
        <w:r w:rsidRPr="004E1E0F">
          <w:rPr>
            <w:rFonts w:eastAsia="宋体"/>
            <w:i/>
            <w:lang w:eastAsia="zh-CN"/>
          </w:rPr>
          <w:t>FlexibleStartPRB</w:t>
        </w:r>
        <w:proofErr w:type="spellEnd"/>
        <w:r w:rsidRPr="004E1E0F">
          <w:rPr>
            <w:rFonts w:eastAsia="宋体"/>
            <w:i/>
            <w:lang w:eastAsia="zh-CN"/>
          </w:rPr>
          <w:t>-</w:t>
        </w:r>
        <w:proofErr w:type="spellStart"/>
        <w:r w:rsidRPr="004E1E0F">
          <w:rPr>
            <w:rFonts w:eastAsia="宋体"/>
            <w:i/>
            <w:lang w:eastAsia="zh-CN"/>
          </w:rPr>
          <w:t>AllocConfig</w:t>
        </w:r>
      </w:ins>
      <w:proofErr w:type="spellEnd"/>
      <w:ins w:id="88" w:author="Feifei" w:date="2018-08-22T22:38:00Z">
        <w:r>
          <w:rPr>
            <w:rFonts w:eastAsia="宋体" w:hint="eastAsia"/>
            <w:lang w:eastAsia="zh-CN"/>
          </w:rPr>
          <w:t>,</w:t>
        </w:r>
      </w:ins>
      <w:ins w:id="89" w:author="Feifei" w:date="2018-08-22T22:41:00Z">
        <w:r>
          <w:rPr>
            <w:rFonts w:eastAsia="宋体" w:hint="eastAsia"/>
            <w:lang w:eastAsia="zh-CN"/>
          </w:rPr>
          <w:t xml:space="preserve"> then</w:t>
        </w:r>
      </w:ins>
    </w:p>
    <w:p w:rsidR="005B17BC" w:rsidRPr="005B17BC" w:rsidRDefault="005B17BC" w:rsidP="005B17BC">
      <w:pPr>
        <w:ind w:left="568" w:firstLine="284"/>
        <w:rPr>
          <w:ins w:id="90" w:author="Feifei" w:date="2018-08-22T22:38:00Z"/>
          <w:rFonts w:eastAsia="宋体"/>
          <w:i/>
          <w:lang w:eastAsia="zh-CN"/>
        </w:rPr>
      </w:pPr>
      <m:oMathPara>
        <m:oMathParaPr>
          <m:jc m:val="left"/>
        </m:oMathParaPr>
        <m:oMath>
          <m:r>
            <w:ins w:id="91" w:author="Feifei" w:date="2018-08-22T22:40:00Z">
              <w:rPr>
                <w:rFonts w:ascii="Cambria Math" w:eastAsia="宋体" w:hAnsi="Cambria Math"/>
                <w:lang w:eastAsia="zh-CN"/>
              </w:rPr>
              <m:t xml:space="preserve">RIV= </m:t>
            </w:ins>
          </m:r>
          <m:sSubSup>
            <m:sSubSupPr>
              <m:ctrlPr>
                <w:ins w:id="92" w:author="Feifei" w:date="2018-08-22T22:40:00Z">
                  <w:rPr>
                    <w:rFonts w:ascii="Cambria Math" w:eastAsia="宋体" w:hAnsi="Cambria Math"/>
                    <w:i/>
                    <w:lang w:eastAsia="zh-CN"/>
                  </w:rPr>
                </w:ins>
              </m:ctrlPr>
            </m:sSubSupPr>
            <m:e>
              <m:r>
                <w:ins w:id="93" w:author="Feifei" w:date="2018-08-22T22:40:00Z">
                  <w:rPr>
                    <w:rFonts w:ascii="Cambria Math" w:eastAsia="宋体" w:hAnsi="Cambria Math"/>
                    <w:lang w:eastAsia="zh-CN"/>
                  </w:rPr>
                  <m:t>N</m:t>
                </w:ins>
              </m:r>
            </m:e>
            <m:sub>
              <m:r>
                <w:ins w:id="94" w:author="Feifei" w:date="2018-08-22T22:40:00Z">
                  <w:rPr>
                    <w:rFonts w:ascii="Cambria Math" w:eastAsia="宋体" w:hAnsi="Cambria Math"/>
                    <w:lang w:eastAsia="zh-CN"/>
                  </w:rPr>
                  <m:t>RB</m:t>
                </w:ins>
              </m:r>
            </m:sub>
            <m:sup>
              <m:r>
                <w:ins w:id="95" w:author="Feifei" w:date="2018-08-22T22:40:00Z">
                  <w:rPr>
                    <w:rFonts w:ascii="Cambria Math" w:eastAsia="宋体" w:hAnsi="Cambria Math"/>
                    <w:lang w:eastAsia="zh-CN"/>
                  </w:rPr>
                  <m:t>UL</m:t>
                </w:ins>
              </m:r>
            </m:sup>
          </m:sSubSup>
          <m:d>
            <m:dPr>
              <m:ctrlPr>
                <w:ins w:id="96" w:author="Feifei" w:date="2018-08-22T22:40:00Z">
                  <w:rPr>
                    <w:rFonts w:ascii="Cambria Math" w:eastAsia="宋体" w:hAnsi="Cambria Math"/>
                    <w:i/>
                    <w:lang w:eastAsia="zh-CN"/>
                  </w:rPr>
                </w:ins>
              </m:ctrlPr>
            </m:dPr>
            <m:e>
              <m:sSub>
                <m:sSubPr>
                  <m:ctrlPr>
                    <w:ins w:id="97" w:author="Feifei" w:date="2018-08-22T22:40:00Z">
                      <w:rPr>
                        <w:rFonts w:ascii="Cambria Math" w:eastAsia="宋体" w:hAnsi="Cambria Math"/>
                        <w:i/>
                        <w:lang w:eastAsia="zh-CN"/>
                      </w:rPr>
                    </w:ins>
                  </m:ctrlPr>
                </m:sSubPr>
                <m:e>
                  <m:r>
                    <w:ins w:id="98" w:author="Feifei" w:date="2018-08-22T22:40:00Z">
                      <w:rPr>
                        <w:rFonts w:ascii="Cambria Math" w:eastAsia="宋体" w:hAnsi="Cambria Math"/>
                        <w:lang w:eastAsia="zh-CN"/>
                      </w:rPr>
                      <m:t>L</m:t>
                    </w:ins>
                  </m:r>
                </m:e>
                <m:sub>
                  <m:r>
                    <w:ins w:id="99" w:author="Feifei" w:date="2018-08-22T22:40:00Z">
                      <w:rPr>
                        <w:rFonts w:ascii="Cambria Math" w:eastAsia="宋体" w:hAnsi="Cambria Math"/>
                        <w:lang w:eastAsia="zh-CN"/>
                      </w:rPr>
                      <m:t>CRBs</m:t>
                    </w:ins>
                  </m:r>
                </m:sub>
              </m:sSub>
              <m:r>
                <w:ins w:id="100" w:author="Feifei" w:date="2018-08-22T22:40:00Z">
                  <w:rPr>
                    <w:rFonts w:ascii="Cambria Math" w:eastAsia="宋体" w:hAnsi="Cambria Math"/>
                    <w:lang w:eastAsia="zh-CN"/>
                  </w:rPr>
                  <m:t>-2</m:t>
                </w:ins>
              </m:r>
            </m:e>
          </m:d>
          <m:r>
            <w:ins w:id="101" w:author="Feifei" w:date="2018-08-22T22:40:00Z">
              <w:rPr>
                <w:rFonts w:ascii="Cambria Math" w:eastAsia="宋体" w:hAnsi="Cambria Math"/>
                <w:lang w:eastAsia="zh-CN"/>
              </w:rPr>
              <m:t>+</m:t>
            </w:ins>
          </m:r>
          <m:sSub>
            <m:sSubPr>
              <m:ctrlPr>
                <w:ins w:id="102" w:author="Feifei" w:date="2018-08-22T22:41:00Z">
                  <w:rPr>
                    <w:rFonts w:ascii="Cambria Math" w:eastAsia="宋体" w:hAnsi="Cambria Math"/>
                    <w:i/>
                    <w:lang w:eastAsia="zh-CN"/>
                  </w:rPr>
                </w:ins>
              </m:ctrlPr>
            </m:sSubPr>
            <m:e>
              <m:r>
                <w:ins w:id="103" w:author="Feifei" w:date="2018-08-22T22:41:00Z">
                  <w:rPr>
                    <w:rFonts w:ascii="Cambria Math" w:eastAsia="宋体" w:hAnsi="Cambria Math"/>
                    <w:lang w:eastAsia="zh-CN"/>
                  </w:rPr>
                  <m:t>RB</m:t>
                </w:ins>
              </m:r>
            </m:e>
            <m:sub>
              <m:r>
                <w:ins w:id="104" w:author="Feifei" w:date="2018-08-22T22:41:00Z">
                  <m:rPr>
                    <m:sty m:val="p"/>
                  </m:rPr>
                  <w:rPr>
                    <w:rFonts w:ascii="Cambria Math" w:eastAsia="宋体" w:hAnsi="Cambria Math"/>
                    <w:lang w:eastAsia="zh-CN"/>
                  </w:rPr>
                  <m:t>START</m:t>
                </w:ins>
              </m:r>
            </m:sub>
          </m:sSub>
        </m:oMath>
      </m:oMathPara>
    </w:p>
    <w:p w:rsidR="005B17BC" w:rsidRDefault="005B17BC" w:rsidP="004E1E0F">
      <w:pPr>
        <w:ind w:left="284" w:firstLine="284"/>
        <w:rPr>
          <w:ins w:id="105" w:author="Feifei" w:date="2018-08-22T22:41:00Z"/>
          <w:rFonts w:eastAsia="宋体"/>
          <w:lang w:eastAsia="zh-CN"/>
        </w:rPr>
      </w:pPr>
      <w:proofErr w:type="gramStart"/>
      <w:ins w:id="106" w:author="Feifei" w:date="2018-08-22T22:41:00Z">
        <w:r>
          <w:rPr>
            <w:rFonts w:eastAsia="宋体" w:hint="eastAsia"/>
            <w:lang w:eastAsia="zh-CN"/>
          </w:rPr>
          <w:t>else</w:t>
        </w:r>
        <w:proofErr w:type="gramEnd"/>
      </w:ins>
    </w:p>
    <w:p w:rsidR="004E1E0F" w:rsidRPr="004E1E0F" w:rsidRDefault="004E1E0F" w:rsidP="004E1E0F">
      <w:pPr>
        <w:ind w:left="284" w:firstLine="284"/>
      </w:pPr>
      <w:r w:rsidRPr="004E1E0F">
        <w:rPr>
          <w:noProof/>
          <w:position w:val="-10"/>
          <w:lang w:val="en-US"/>
        </w:rPr>
        <w:drawing>
          <wp:inline distT="0" distB="0" distL="0" distR="0" wp14:anchorId="416A5A73" wp14:editId="281CC18D">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4E1E0F" w:rsidRPr="004E1E0F" w:rsidRDefault="004E1E0F" w:rsidP="004E1E0F">
      <w:pPr>
        <w:ind w:firstLine="284"/>
      </w:pPr>
      <w:proofErr w:type="gramStart"/>
      <w:r w:rsidRPr="004E1E0F">
        <w:t>else</w:t>
      </w:r>
      <w:proofErr w:type="gramEnd"/>
      <w:r w:rsidRPr="004E1E0F">
        <w:t xml:space="preserve"> </w:t>
      </w:r>
    </w:p>
    <w:p w:rsidR="004E1E0F" w:rsidRPr="004E1E0F" w:rsidRDefault="004E1E0F" w:rsidP="004E1E0F">
      <w:pPr>
        <w:ind w:left="284" w:firstLine="284"/>
        <w:rPr>
          <w:position w:val="-10"/>
        </w:rPr>
      </w:pPr>
      <w:r w:rsidRPr="004E1E0F">
        <w:rPr>
          <w:noProof/>
          <w:position w:val="-10"/>
          <w:lang w:val="en-US"/>
        </w:rPr>
        <w:drawing>
          <wp:inline distT="0" distB="0" distL="0" distR="0" wp14:anchorId="7239F48B" wp14:editId="34676CC9">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Pr="004E1E0F">
        <w:rPr>
          <w:position w:val="-10"/>
        </w:rPr>
        <w:t xml:space="preserve"> </w:t>
      </w:r>
    </w:p>
    <w:bookmarkEnd w:id="79"/>
    <w:bookmarkEnd w:id="80"/>
    <w:p w:rsidR="00392C00" w:rsidRDefault="00392C00" w:rsidP="00392C00">
      <w:pPr>
        <w:jc w:val="center"/>
        <w:rPr>
          <w:rFonts w:eastAsiaTheme="minorEastAsia"/>
          <w:b/>
          <w:color w:val="FF0000"/>
          <w:sz w:val="24"/>
          <w:lang w:val="en-US" w:eastAsia="zh-CN"/>
        </w:rPr>
      </w:pPr>
      <w:r w:rsidRPr="006A2B8C">
        <w:rPr>
          <w:b/>
          <w:color w:val="FF0000"/>
          <w:sz w:val="24"/>
          <w:lang w:val="en-US"/>
        </w:rPr>
        <w:t>&lt;Unchanged parts omitted&gt;</w:t>
      </w:r>
    </w:p>
    <w:p w:rsidR="00392C00" w:rsidRPr="00392C00" w:rsidRDefault="00392C00" w:rsidP="00392C00">
      <w:pPr>
        <w:pStyle w:val="Heading3"/>
        <w:rPr>
          <w:color w:val="auto"/>
        </w:rPr>
      </w:pPr>
      <w:r w:rsidRPr="00392C00">
        <w:rPr>
          <w:color w:val="auto"/>
        </w:rPr>
        <w:t>8.1.3</w:t>
      </w:r>
      <w:r w:rsidRPr="00392C00">
        <w:rPr>
          <w:color w:val="auto"/>
        </w:rPr>
        <w:tab/>
        <w:t>Uplink resource allocation type 2</w:t>
      </w:r>
    </w:p>
    <w:p w:rsidR="00392C00" w:rsidRPr="00392C00" w:rsidRDefault="00392C00" w:rsidP="00392C00">
      <w:pPr>
        <w:rPr>
          <w:rFonts w:eastAsia="宋体"/>
          <w:lang w:eastAsia="zh-CN"/>
        </w:rPr>
      </w:pPr>
      <w:proofErr w:type="gramStart"/>
      <w:r w:rsidRPr="00392C00">
        <w:t>Uplink resource allocation type</w:t>
      </w:r>
      <w:proofErr w:type="gramEnd"/>
      <w:r w:rsidRPr="00392C00">
        <w:t xml:space="preserve"> 2 is only applicable for BL/CE UE configured with </w:t>
      </w:r>
      <w:proofErr w:type="spellStart"/>
      <w:r w:rsidRPr="00392C00">
        <w:t>CEModeB</w:t>
      </w:r>
      <w:proofErr w:type="spellEnd"/>
      <w:r w:rsidRPr="00392C00">
        <w:t xml:space="preserve">. </w:t>
      </w:r>
      <w:r w:rsidRPr="00392C00">
        <w:rPr>
          <w:rFonts w:hint="eastAsia"/>
        </w:rPr>
        <w:t>The resource allocation information</w:t>
      </w:r>
      <w:r w:rsidRPr="00392C00">
        <w:t xml:space="preserve"> for </w:t>
      </w:r>
      <w:proofErr w:type="gramStart"/>
      <w:r w:rsidRPr="00392C00">
        <w:t>uplink resource allocation type</w:t>
      </w:r>
      <w:proofErr w:type="gramEnd"/>
      <w:r w:rsidRPr="00392C00">
        <w:t xml:space="preserve"> 2</w:t>
      </w:r>
      <w:r w:rsidRPr="00392C00">
        <w:rPr>
          <w:rFonts w:hint="eastAsia"/>
        </w:rPr>
        <w:t xml:space="preserve"> indicates to a scheduled UE a set of contiguously allocated resource block</w:t>
      </w:r>
      <w:r w:rsidRPr="00392C00">
        <w:t xml:space="preserve">s within a narrowband as given in Table 8.1.3-1. If the UE is not </w:t>
      </w:r>
      <w:r w:rsidRPr="00392C00">
        <w:rPr>
          <w:rFonts w:eastAsia="宋体" w:hint="eastAsia"/>
          <w:lang w:eastAsia="zh-CN"/>
        </w:rPr>
        <w:t xml:space="preserve">configured with higher layer parameter </w:t>
      </w:r>
      <w:proofErr w:type="spellStart"/>
      <w:r w:rsidRPr="00392C00">
        <w:rPr>
          <w:rFonts w:eastAsia="宋体"/>
          <w:i/>
          <w:lang w:eastAsia="zh-CN"/>
        </w:rPr>
        <w:t>ce</w:t>
      </w:r>
      <w:proofErr w:type="spellEnd"/>
      <w:r w:rsidRPr="00392C00">
        <w:rPr>
          <w:rFonts w:eastAsia="宋体"/>
          <w:i/>
          <w:lang w:eastAsia="zh-CN"/>
        </w:rPr>
        <w:t>-PUSCH-</w:t>
      </w:r>
      <w:proofErr w:type="spellStart"/>
      <w:r w:rsidRPr="00392C00">
        <w:rPr>
          <w:rFonts w:eastAsia="宋体"/>
          <w:i/>
          <w:lang w:eastAsia="zh-CN"/>
        </w:rPr>
        <w:t>FlexibleStartPRB</w:t>
      </w:r>
      <w:proofErr w:type="spellEnd"/>
      <w:r w:rsidRPr="00392C00">
        <w:rPr>
          <w:rFonts w:eastAsia="宋体"/>
          <w:i/>
          <w:lang w:eastAsia="zh-CN"/>
        </w:rPr>
        <w:t>-</w:t>
      </w:r>
      <w:proofErr w:type="spellStart"/>
      <w:r w:rsidRPr="00392C00">
        <w:rPr>
          <w:rFonts w:eastAsia="宋体"/>
          <w:i/>
          <w:lang w:eastAsia="zh-CN"/>
        </w:rPr>
        <w:t>AllocOffsetCeModeB</w:t>
      </w:r>
      <w:proofErr w:type="spellEnd"/>
      <w:r w:rsidRPr="00392C00">
        <w:rPr>
          <w:rFonts w:eastAsia="宋体"/>
          <w:lang w:eastAsia="zh-CN"/>
        </w:rPr>
        <w:t xml:space="preserve">, </w:t>
      </w:r>
      <w:r w:rsidRPr="00392C00">
        <w:rPr>
          <w:rFonts w:eastAsia="宋体"/>
          <w:position w:val="-10"/>
          <w:lang w:eastAsia="zh-CN"/>
        </w:rPr>
        <w:object w:dxaOrig="680" w:dyaOrig="300">
          <v:shape id="_x0000_i1083" type="#_x0000_t75" style="width:34.15pt;height:15.7pt" o:ole="">
            <v:imagedata r:id="rId123" o:title=""/>
          </v:shape>
          <o:OLEObject Type="Embed" ProgID="Equation.DSMT4" ShapeID="_x0000_i1083" DrawAspect="Content" ObjectID="_1596547689" r:id="rId124"/>
        </w:object>
      </w:r>
      <w:r w:rsidRPr="00392C00">
        <w:rPr>
          <w:rFonts w:eastAsia="宋体"/>
          <w:lang w:eastAsia="zh-CN"/>
        </w:rPr>
        <w:t xml:space="preserve"> else value of </w:t>
      </w:r>
      <w:r w:rsidRPr="00392C00">
        <w:rPr>
          <w:rFonts w:eastAsia="宋体"/>
          <w:position w:val="-10"/>
          <w:lang w:eastAsia="zh-CN"/>
        </w:rPr>
        <w:object w:dxaOrig="360" w:dyaOrig="300">
          <v:shape id="_x0000_i1084" type="#_x0000_t75" style="width:18pt;height:15.7pt" o:ole="">
            <v:imagedata r:id="rId125" o:title=""/>
          </v:shape>
          <o:OLEObject Type="Embed" ProgID="Equation.DSMT4" ShapeID="_x0000_i1084" DrawAspect="Content" ObjectID="_1596547690" r:id="rId126"/>
        </w:object>
      </w:r>
      <w:r w:rsidRPr="00392C00">
        <w:rPr>
          <w:rFonts w:eastAsia="宋体"/>
          <w:lang w:eastAsia="zh-CN"/>
        </w:rPr>
        <w:t xml:space="preserve">is given by the higher layer parameter, </w:t>
      </w:r>
      <w:proofErr w:type="spellStart"/>
      <w:r w:rsidRPr="00392C00">
        <w:rPr>
          <w:rFonts w:eastAsia="宋体"/>
          <w:i/>
          <w:lang w:eastAsia="zh-CN"/>
        </w:rPr>
        <w:t>ce</w:t>
      </w:r>
      <w:proofErr w:type="spellEnd"/>
      <w:r w:rsidRPr="00392C00">
        <w:rPr>
          <w:rFonts w:eastAsia="宋体"/>
          <w:i/>
          <w:lang w:eastAsia="zh-CN"/>
        </w:rPr>
        <w:t>-PUSCH-</w:t>
      </w:r>
      <w:proofErr w:type="spellStart"/>
      <w:r w:rsidRPr="00392C00">
        <w:rPr>
          <w:rFonts w:eastAsia="宋体"/>
          <w:i/>
          <w:lang w:eastAsia="zh-CN"/>
        </w:rPr>
        <w:t>FlexibleStartPRB</w:t>
      </w:r>
      <w:proofErr w:type="spellEnd"/>
      <w:r w:rsidRPr="00392C00">
        <w:rPr>
          <w:rFonts w:eastAsia="宋体"/>
          <w:i/>
          <w:lang w:eastAsia="zh-CN"/>
        </w:rPr>
        <w:t>-</w:t>
      </w:r>
      <w:proofErr w:type="spellStart"/>
      <w:r w:rsidRPr="00392C00">
        <w:rPr>
          <w:rFonts w:eastAsia="宋体"/>
          <w:i/>
          <w:lang w:eastAsia="zh-CN"/>
        </w:rPr>
        <w:t>AllocOffsetCeModeB</w:t>
      </w:r>
      <w:proofErr w:type="spellEnd"/>
      <w:r w:rsidRPr="00392C00">
        <w:rPr>
          <w:rFonts w:eastAsia="宋体"/>
          <w:lang w:eastAsia="zh-CN"/>
        </w:rPr>
        <w:t>.</w:t>
      </w:r>
    </w:p>
    <w:p w:rsidR="00392C00" w:rsidRPr="00392C00" w:rsidRDefault="00392C00" w:rsidP="00392C00">
      <w:pPr>
        <w:rPr>
          <w:rFonts w:eastAsia="宋体"/>
          <w:lang w:eastAsia="zh-CN"/>
        </w:rPr>
      </w:pPr>
      <w:r w:rsidRPr="00392C00">
        <w:t xml:space="preserve">If the UE is </w:t>
      </w:r>
      <w:r w:rsidRPr="00392C00">
        <w:rPr>
          <w:rFonts w:eastAsia="宋体" w:hint="eastAsia"/>
          <w:lang w:eastAsia="zh-CN"/>
        </w:rPr>
        <w:t xml:space="preserve">configured with higher layer parameter </w:t>
      </w:r>
      <w:proofErr w:type="spellStart"/>
      <w:r w:rsidRPr="00392C00">
        <w:rPr>
          <w:rFonts w:eastAsia="宋体"/>
          <w:i/>
          <w:lang w:eastAsia="zh-CN"/>
        </w:rPr>
        <w:t>ce</w:t>
      </w:r>
      <w:proofErr w:type="spellEnd"/>
      <w:r w:rsidRPr="00392C00">
        <w:rPr>
          <w:rFonts w:eastAsia="宋体"/>
          <w:i/>
          <w:lang w:eastAsia="zh-CN"/>
        </w:rPr>
        <w:t>-PUSCH-</w:t>
      </w:r>
      <w:proofErr w:type="spellStart"/>
      <w:r w:rsidRPr="00392C00">
        <w:rPr>
          <w:rFonts w:eastAsia="宋体"/>
          <w:i/>
          <w:lang w:eastAsia="zh-CN"/>
        </w:rPr>
        <w:t>FlexibleStartPRB</w:t>
      </w:r>
      <w:proofErr w:type="spellEnd"/>
      <w:r w:rsidRPr="00392C00">
        <w:rPr>
          <w:rFonts w:eastAsia="宋体"/>
          <w:i/>
          <w:lang w:eastAsia="zh-CN"/>
        </w:rPr>
        <w:t>-</w:t>
      </w:r>
      <w:proofErr w:type="spellStart"/>
      <w:r w:rsidRPr="00392C00">
        <w:rPr>
          <w:rFonts w:eastAsia="宋体"/>
          <w:i/>
          <w:lang w:eastAsia="zh-CN"/>
        </w:rPr>
        <w:t>AllocOffsetCeModeB</w:t>
      </w:r>
      <w:proofErr w:type="spellEnd"/>
      <w:r w:rsidRPr="00392C00">
        <w:rPr>
          <w:rFonts w:eastAsia="MS Mincho"/>
        </w:rPr>
        <w:t xml:space="preserve"> and the value of the resource allocation field is '110' or '111', the allocated resource blocks with indices less than 0 and greater than 5 </w:t>
      </w:r>
      <w:r w:rsidRPr="00392C00">
        <w:rPr>
          <w:rFonts w:eastAsia="宋体"/>
          <w:lang w:eastAsia="zh-CN"/>
        </w:rPr>
        <w:t>correspond to resource-blocks outside the allocated narrowband relative to resource block 0.</w:t>
      </w:r>
      <w:ins w:id="107" w:author="Feifei" w:date="2018-08-22T22:53:00Z">
        <w:r>
          <w:rPr>
            <w:rFonts w:eastAsia="宋体" w:hint="eastAsia"/>
            <w:lang w:eastAsia="zh-CN"/>
          </w:rPr>
          <w:t xml:space="preserve"> </w:t>
        </w:r>
        <w:r>
          <w:rPr>
            <w:rFonts w:eastAsia="宋体"/>
            <w:lang w:eastAsia="zh-CN"/>
          </w:rPr>
          <w:t xml:space="preserve">The </w:t>
        </w:r>
        <w:r w:rsidRPr="00D71EB2">
          <w:rPr>
            <w:rFonts w:eastAsia="宋体"/>
            <w:lang w:eastAsia="zh-CN"/>
          </w:rPr>
          <w:t xml:space="preserve">physical </w:t>
        </w:r>
        <w:r>
          <w:rPr>
            <w:rFonts w:eastAsia="宋体"/>
            <w:lang w:eastAsia="zh-CN"/>
          </w:rPr>
          <w:t xml:space="preserve">resource-block numbers are </w:t>
        </w:r>
        <m:oMath>
          <m:d>
            <m:dPr>
              <m:begChr m:val="{"/>
              <m:endChr m:val="}"/>
              <m:ctrlPr>
                <w:rPr>
                  <w:rFonts w:ascii="Cambria Math" w:eastAsia="宋体" w:hAnsi="Cambria Math"/>
                </w:rPr>
              </m:ctrlPr>
            </m:dPr>
            <m:e>
              <m:r>
                <m:rPr>
                  <m:sty m:val="p"/>
                </m:rPr>
                <w:rPr>
                  <w:rFonts w:ascii="Cambria Math" w:eastAsia="宋体" w:hAnsi="Cambria Math"/>
                  <w:lang w:eastAsia="zh-CN"/>
                </w:rPr>
                <m:t>max</m:t>
              </m:r>
              <m:d>
                <m:dPr>
                  <m:ctrlPr>
                    <w:rPr>
                      <w:rFonts w:ascii="Cambria Math" w:eastAsia="宋体" w:hAnsi="Cambria Math"/>
                      <w:lang w:eastAsia="zh-CN"/>
                    </w:rPr>
                  </m:ctrlPr>
                </m:dPr>
                <m:e>
                  <m:r>
                    <m:rPr>
                      <m:sty m:val="p"/>
                    </m:rPr>
                    <w:rPr>
                      <w:rFonts w:ascii="Cambria Math" w:eastAsia="宋体" w:hAnsi="Cambria Math"/>
                      <w:lang w:eastAsia="zh-CN"/>
                    </w:rPr>
                    <m:t xml:space="preserve">0, </m:t>
                  </m:r>
                  <m:sSub>
                    <m:sSubPr>
                      <m:ctrlPr>
                        <w:rPr>
                          <w:rFonts w:ascii="Cambria Math" w:hAnsi="Cambria Math" w:cs="Calibri"/>
                          <w:i/>
                          <w:iCs/>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r>
                    <w:rPr>
                      <w:rFonts w:ascii="Cambria Math" w:hAnsi="Cambria Math" w:cs="Calibri"/>
                    </w:rPr>
                    <m:t>+2i</m:t>
                  </m:r>
                </m:e>
              </m:d>
              <m:r>
                <w:rPr>
                  <w:rFonts w:ascii="Cambria Math" w:hAnsi="Cambria Math" w:cs="Calibri"/>
                </w:rPr>
                <m:t xml:space="preserve">, </m:t>
              </m:r>
              <m:r>
                <m:rPr>
                  <m:sty m:val="p"/>
                </m:rPr>
                <w:rPr>
                  <w:rFonts w:ascii="Cambria Math" w:eastAsia="宋体" w:hAnsi="Cambria Math"/>
                </w:rPr>
                <m:t>min(</m:t>
              </m:r>
              <m:sSubSup>
                <m:sSubSupPr>
                  <m:ctrlPr>
                    <w:rPr>
                      <w:rFonts w:ascii="Cambria Math" w:eastAsia="Calibri" w:hAnsi="Cambria Math" w:cs="Calibri"/>
                      <w:i/>
                      <w:iCs/>
                    </w:rPr>
                  </m:ctrlPr>
                </m:sSubSupPr>
                <m:e>
                  <m:r>
                    <w:rPr>
                      <w:rFonts w:ascii="Cambria Math" w:hAnsi="Cambria Math" w:cs="Calibri"/>
                    </w:rPr>
                    <m:t>N</m:t>
                  </m:r>
                </m:e>
                <m:sub>
                  <m:r>
                    <w:rPr>
                      <w:rFonts w:ascii="Cambria Math" w:hAnsi="Cambria Math" w:cs="Calibri"/>
                    </w:rPr>
                    <m:t>RB</m:t>
                  </m:r>
                </m:sub>
                <m:sup>
                  <m:r>
                    <w:rPr>
                      <w:rFonts w:ascii="Cambria Math" w:hAnsi="Cambria Math" w:cs="Calibri"/>
                    </w:rPr>
                    <m:t>UL</m:t>
                  </m:r>
                </m:sup>
              </m:sSubSup>
              <m:r>
                <w:rPr>
                  <w:rFonts w:ascii="Cambria Math" w:eastAsia="Calibri" w:hAnsi="Cambria Math" w:cs="Calibri"/>
                </w:rPr>
                <m:t>-1</m:t>
              </m:r>
              <m:r>
                <w:rPr>
                  <w:rFonts w:ascii="Cambria Math" w:hAnsi="Cambria Math" w:cs="Calibri"/>
                </w:rPr>
                <m:t xml:space="preserve">, </m:t>
              </m:r>
              <m:sSub>
                <m:sSubPr>
                  <m:ctrlPr>
                    <w:rPr>
                      <w:rFonts w:ascii="Cambria Math" w:hAnsi="Cambria Math" w:cs="Calibri"/>
                      <w:i/>
                      <w:iCs/>
                    </w:rPr>
                  </m:ctrlPr>
                </m:sSubPr>
                <m:e>
                  <m:r>
                    <w:rPr>
                      <w:rFonts w:ascii="Cambria Math" w:hAnsi="Cambria Math" w:cs="Calibri"/>
                    </w:rPr>
                    <m:t>n</m:t>
                  </m:r>
                </m:e>
                <m:sub>
                  <m:r>
                    <w:rPr>
                      <w:rFonts w:ascii="Cambria Math" w:hAnsi="Cambria Math" w:cs="Calibri"/>
                    </w:rPr>
                    <m:t>RB</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r>
                <w:rPr>
                  <w:rFonts w:ascii="Cambria Math" w:hAnsi="Cambria Math" w:cs="Calibri"/>
                </w:rPr>
                <m:t>+2i+1</m:t>
              </m:r>
              <m:r>
                <m:rPr>
                  <m:sty m:val="p"/>
                </m:rPr>
                <w:rPr>
                  <w:rFonts w:ascii="Cambria Math" w:eastAsia="宋体" w:hAnsi="Cambria Math"/>
                </w:rPr>
                <m:t xml:space="preserve">) </m:t>
              </m:r>
            </m:e>
          </m:d>
        </m:oMath>
        <w:r>
          <w:rPr>
            <w:rFonts w:eastAsia="宋体"/>
            <w:iCs/>
          </w:rPr>
          <w:t xml:space="preserve">  with </w:t>
        </w:r>
        <m:oMath>
          <m:r>
            <w:rPr>
              <w:rFonts w:ascii="Cambria Math" w:hAnsi="Cambria Math" w:cs="Calibri"/>
            </w:rPr>
            <m:t>i=0</m:t>
          </m:r>
        </m:oMath>
        <w:r>
          <w:rPr>
            <w:rFonts w:eastAsia="宋体"/>
            <w:iCs/>
          </w:rPr>
          <w:t xml:space="preserve"> or </w:t>
        </w:r>
        <m:oMath>
          <m:r>
            <w:rPr>
              <w:rFonts w:ascii="Cambria Math" w:hAnsi="Cambria Math" w:cs="Calibri"/>
            </w:rPr>
            <m:t>i=1</m:t>
          </m:r>
        </m:oMath>
        <w:r>
          <w:rPr>
            <w:rFonts w:eastAsia="宋体"/>
            <w:iCs/>
          </w:rPr>
          <w:t xml:space="preserve"> for </w:t>
        </w:r>
        <w:r>
          <w:rPr>
            <w:rFonts w:eastAsia="MS Mincho"/>
          </w:rPr>
          <w:t xml:space="preserve">the </w:t>
        </w:r>
        <w:r w:rsidRPr="00B17544">
          <w:rPr>
            <w:rFonts w:eastAsia="MS Mincho"/>
          </w:rPr>
          <w:t xml:space="preserve">resource allocation field </w:t>
        </w:r>
        <w:r>
          <w:rPr>
            <w:rFonts w:eastAsia="MS Mincho"/>
          </w:rPr>
          <w:t>of</w:t>
        </w:r>
        <w:r w:rsidRPr="00B17544">
          <w:rPr>
            <w:rFonts w:eastAsia="MS Mincho"/>
          </w:rPr>
          <w:t xml:space="preserve"> '110' or '111'</w:t>
        </w:r>
        <w:r>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Pr>
            <w:rFonts w:eastAsia="MS Mincho"/>
            <w:iCs/>
          </w:rPr>
          <w:t xml:space="preserve"> is </w:t>
        </w:r>
        <w:r>
          <w:rPr>
            <w:rFonts w:eastAsia="宋体"/>
            <w:lang w:eastAsia="zh-CN"/>
          </w:rPr>
          <w:t xml:space="preserve">the smallest </w:t>
        </w:r>
        <w:r w:rsidRPr="00D71EB2">
          <w:rPr>
            <w:rFonts w:eastAsia="宋体"/>
            <w:lang w:eastAsia="zh-CN"/>
          </w:rPr>
          <w:t>physical resource-block number</w:t>
        </w:r>
        <w:r>
          <w:rPr>
            <w:rFonts w:eastAsia="宋体"/>
            <w:lang w:eastAsia="zh-CN"/>
          </w:rPr>
          <w:t xml:space="preserve"> of the narrowband as defined in </w:t>
        </w:r>
        <w:proofErr w:type="spellStart"/>
        <w:r>
          <w:rPr>
            <w:rFonts w:eastAsia="宋体"/>
            <w:lang w:eastAsia="zh-CN"/>
          </w:rPr>
          <w:t>Subclause</w:t>
        </w:r>
        <w:proofErr w:type="spellEnd"/>
        <w:r>
          <w:rPr>
            <w:rFonts w:eastAsia="宋体"/>
            <w:lang w:eastAsia="zh-CN"/>
          </w:rPr>
          <w:t xml:space="preserve"> 6.2.7 of [3]</w:t>
        </w:r>
        <w:r>
          <w:rPr>
            <w:rFonts w:eastAsia="MS Mincho"/>
          </w:rPr>
          <w:t>.</w:t>
        </w:r>
      </w:ins>
    </w:p>
    <w:p w:rsidR="00392C00" w:rsidRPr="00392C00" w:rsidRDefault="00392C00" w:rsidP="00392C00"/>
    <w:p w:rsidR="00392C00" w:rsidRPr="00392C00" w:rsidRDefault="00392C00" w:rsidP="00392C00">
      <w:pPr>
        <w:pStyle w:val="TH"/>
        <w:rPr>
          <w:color w:val="auto"/>
        </w:rPr>
      </w:pPr>
      <w:r w:rsidRPr="00392C00">
        <w:rPr>
          <w:color w:val="auto"/>
        </w:rPr>
        <w:t xml:space="preserve">Table 8.1.3-1: </w:t>
      </w:r>
      <w:r w:rsidRPr="00392C00">
        <w:rPr>
          <w:rFonts w:hint="eastAsia"/>
          <w:color w:val="auto"/>
          <w:lang w:eastAsia="zh-CN"/>
        </w:rPr>
        <w:t xml:space="preserve">Resource </w:t>
      </w:r>
      <w:r w:rsidRPr="00392C00">
        <w:rPr>
          <w:color w:val="auto"/>
          <w:lang w:eastAsia="zh-CN"/>
        </w:rPr>
        <w:t xml:space="preserve">block(s) </w:t>
      </w:r>
      <w:r w:rsidRPr="00392C00">
        <w:rPr>
          <w:rFonts w:hint="eastAsia"/>
          <w:color w:val="auto"/>
          <w:lang w:eastAsia="zh-CN"/>
        </w:rPr>
        <w:t>allocation</w:t>
      </w:r>
      <w:r w:rsidRPr="00392C00">
        <w:rPr>
          <w:color w:val="auto"/>
          <w:lang w:eastAsia="zh-CN"/>
        </w:rPr>
        <w:t xml:space="preserve"> for BL/CE UE configured with </w:t>
      </w:r>
      <w:proofErr w:type="spellStart"/>
      <w:r w:rsidRPr="00392C00">
        <w:rPr>
          <w:color w:val="auto"/>
          <w:lang w:eastAsia="zh-CN"/>
        </w:rPr>
        <w:t>CEModeB</w:t>
      </w:r>
      <w:proofErr w:type="spellEnd"/>
      <w:r w:rsidRPr="00392C00">
        <w:rPr>
          <w:color w:val="auto"/>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89"/>
        <w:gridCol w:w="2319"/>
      </w:tblGrid>
      <w:tr w:rsidR="00392C00" w:rsidRPr="00392C00" w:rsidTr="00150E22">
        <w:trPr>
          <w:tblCellSpacing w:w="0" w:type="dxa"/>
          <w:jc w:val="center"/>
        </w:trPr>
        <w:tc>
          <w:tcPr>
            <w:tcW w:w="0" w:type="auto"/>
          </w:tcPr>
          <w:p w:rsidR="00392C00" w:rsidRPr="00392C00" w:rsidRDefault="00392C00" w:rsidP="00150E22">
            <w:pPr>
              <w:pStyle w:val="TAH"/>
              <w:rPr>
                <w:color w:val="auto"/>
              </w:rPr>
            </w:pPr>
            <w:r w:rsidRPr="00392C00">
              <w:rPr>
                <w:color w:val="auto"/>
              </w:rPr>
              <w:t xml:space="preserve">Value of resource allocation field </w:t>
            </w:r>
          </w:p>
        </w:tc>
        <w:tc>
          <w:tcPr>
            <w:tcW w:w="0" w:type="auto"/>
          </w:tcPr>
          <w:p w:rsidR="00392C00" w:rsidRPr="00392C00" w:rsidRDefault="00392C00" w:rsidP="00150E22">
            <w:pPr>
              <w:pStyle w:val="TAH"/>
              <w:rPr>
                <w:color w:val="auto"/>
                <w:lang w:eastAsia="zh-CN"/>
              </w:rPr>
            </w:pPr>
            <w:r w:rsidRPr="00392C00">
              <w:rPr>
                <w:color w:val="auto"/>
                <w:lang w:eastAsia="zh-CN"/>
              </w:rPr>
              <w:t xml:space="preserve">Allocated </w:t>
            </w:r>
            <w:r w:rsidRPr="00392C00">
              <w:rPr>
                <w:color w:val="auto"/>
              </w:rPr>
              <w:t>resource blocks</w:t>
            </w:r>
            <w:r w:rsidRPr="00392C00">
              <w:rPr>
                <w:color w:val="auto"/>
                <w:lang w:eastAsia="zh-CN"/>
              </w:rPr>
              <w:t xml:space="preserve"> </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'000'</w:t>
            </w:r>
          </w:p>
        </w:tc>
        <w:tc>
          <w:tcPr>
            <w:tcW w:w="0" w:type="auto"/>
          </w:tcPr>
          <w:p w:rsidR="00392C00" w:rsidRPr="001005DE" w:rsidRDefault="00392C00" w:rsidP="00150E22">
            <w:pPr>
              <w:spacing w:after="0"/>
              <w:ind w:left="1440" w:hanging="1440"/>
              <w:jc w:val="center"/>
              <w:rPr>
                <w:iCs/>
                <w:sz w:val="18"/>
                <w:szCs w:val="18"/>
                <w:lang w:eastAsia="zh-CN"/>
              </w:rPr>
            </w:pPr>
            <w:r w:rsidRPr="001005DE">
              <w:rPr>
                <w:iCs/>
                <w:sz w:val="18"/>
                <w:szCs w:val="18"/>
                <w:lang w:eastAsia="zh-CN"/>
              </w:rPr>
              <w:t>0</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'001'</w:t>
            </w:r>
          </w:p>
        </w:tc>
        <w:tc>
          <w:tcPr>
            <w:tcW w:w="0" w:type="auto"/>
          </w:tcPr>
          <w:p w:rsidR="00392C00" w:rsidRPr="001005DE" w:rsidRDefault="00392C00" w:rsidP="00150E22">
            <w:pPr>
              <w:spacing w:after="0"/>
              <w:ind w:left="1440" w:hanging="1440"/>
              <w:jc w:val="center"/>
              <w:rPr>
                <w:iCs/>
                <w:sz w:val="18"/>
                <w:szCs w:val="18"/>
              </w:rPr>
            </w:pPr>
            <w:r w:rsidRPr="001005DE">
              <w:rPr>
                <w:iCs/>
                <w:sz w:val="18"/>
                <w:szCs w:val="18"/>
                <w:lang w:eastAsia="zh-CN"/>
              </w:rPr>
              <w:t>1</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'010'</w:t>
            </w:r>
          </w:p>
        </w:tc>
        <w:tc>
          <w:tcPr>
            <w:tcW w:w="0" w:type="auto"/>
          </w:tcPr>
          <w:p w:rsidR="00392C00" w:rsidRPr="001005DE" w:rsidRDefault="00392C00" w:rsidP="00150E22">
            <w:pPr>
              <w:spacing w:after="0"/>
              <w:ind w:left="1440" w:hanging="1440"/>
              <w:jc w:val="center"/>
              <w:rPr>
                <w:iCs/>
                <w:sz w:val="18"/>
                <w:szCs w:val="18"/>
              </w:rPr>
            </w:pPr>
            <w:r w:rsidRPr="001005DE">
              <w:rPr>
                <w:iCs/>
                <w:sz w:val="18"/>
                <w:szCs w:val="18"/>
                <w:lang w:eastAsia="zh-CN"/>
              </w:rPr>
              <w:t>2</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'011'</w:t>
            </w:r>
          </w:p>
        </w:tc>
        <w:tc>
          <w:tcPr>
            <w:tcW w:w="0" w:type="auto"/>
          </w:tcPr>
          <w:p w:rsidR="00392C00" w:rsidRPr="001005DE" w:rsidRDefault="00392C00" w:rsidP="00150E22">
            <w:pPr>
              <w:spacing w:after="0"/>
              <w:ind w:left="1440" w:hanging="1440"/>
              <w:jc w:val="center"/>
              <w:rPr>
                <w:iCs/>
                <w:sz w:val="18"/>
                <w:szCs w:val="18"/>
              </w:rPr>
            </w:pPr>
            <w:r w:rsidRPr="001005DE">
              <w:rPr>
                <w:iCs/>
                <w:sz w:val="18"/>
                <w:szCs w:val="18"/>
                <w:lang w:eastAsia="zh-CN"/>
              </w:rPr>
              <w:t>3</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'100'</w:t>
            </w:r>
          </w:p>
        </w:tc>
        <w:tc>
          <w:tcPr>
            <w:tcW w:w="0" w:type="auto"/>
          </w:tcPr>
          <w:p w:rsidR="00392C00" w:rsidRPr="001005DE" w:rsidRDefault="00392C00" w:rsidP="00150E22">
            <w:pPr>
              <w:spacing w:after="0"/>
              <w:ind w:left="1440" w:hanging="1440"/>
              <w:jc w:val="center"/>
              <w:rPr>
                <w:iCs/>
                <w:sz w:val="18"/>
                <w:szCs w:val="18"/>
              </w:rPr>
            </w:pPr>
            <w:r w:rsidRPr="001005DE">
              <w:rPr>
                <w:iCs/>
                <w:sz w:val="18"/>
                <w:szCs w:val="18"/>
                <w:lang w:eastAsia="zh-CN"/>
              </w:rPr>
              <w:t>4</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'101'</w:t>
            </w:r>
          </w:p>
        </w:tc>
        <w:tc>
          <w:tcPr>
            <w:tcW w:w="0" w:type="auto"/>
          </w:tcPr>
          <w:p w:rsidR="00392C00" w:rsidRPr="001005DE" w:rsidRDefault="00392C00" w:rsidP="00150E22">
            <w:pPr>
              <w:spacing w:after="0"/>
              <w:ind w:left="1440" w:hanging="1440"/>
              <w:jc w:val="center"/>
              <w:rPr>
                <w:iCs/>
                <w:sz w:val="18"/>
                <w:szCs w:val="18"/>
              </w:rPr>
            </w:pPr>
            <w:r w:rsidRPr="001005DE">
              <w:rPr>
                <w:iCs/>
                <w:sz w:val="18"/>
                <w:szCs w:val="18"/>
                <w:lang w:eastAsia="zh-CN"/>
              </w:rPr>
              <w:t>5</w: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lastRenderedPageBreak/>
              <w:t>'110'</w:t>
            </w:r>
          </w:p>
        </w:tc>
        <w:tc>
          <w:tcPr>
            <w:tcW w:w="0" w:type="auto"/>
          </w:tcPr>
          <w:p w:rsidR="00392C00" w:rsidRPr="001005DE" w:rsidRDefault="00392C00" w:rsidP="00150E22">
            <w:pPr>
              <w:spacing w:after="0"/>
              <w:ind w:left="1440" w:hanging="1440"/>
              <w:jc w:val="center"/>
              <w:rPr>
                <w:iCs/>
                <w:sz w:val="18"/>
                <w:szCs w:val="18"/>
                <w:lang w:eastAsia="zh-CN"/>
              </w:rPr>
            </w:pPr>
            <w:r w:rsidRPr="001005DE">
              <w:rPr>
                <w:iCs/>
                <w:position w:val="-10"/>
                <w:sz w:val="18"/>
                <w:szCs w:val="18"/>
              </w:rPr>
              <w:object w:dxaOrig="360" w:dyaOrig="300">
                <v:shape id="_x0000_i1085" type="#_x0000_t75" style="width:18pt;height:15.7pt" o:ole="">
                  <v:imagedata r:id="rId127" o:title=""/>
                </v:shape>
                <o:OLEObject Type="Embed" ProgID="Equation.DSMT4" ShapeID="_x0000_i1085" DrawAspect="Content" ObjectID="_1596547691" r:id="rId128"/>
              </w:object>
            </w:r>
            <w:r w:rsidRPr="001005DE">
              <w:rPr>
                <w:iCs/>
                <w:sz w:val="18"/>
                <w:szCs w:val="18"/>
              </w:rPr>
              <w:t xml:space="preserve"> and </w:t>
            </w:r>
            <w:r w:rsidRPr="001005DE">
              <w:rPr>
                <w:position w:val="-10"/>
              </w:rPr>
              <w:object w:dxaOrig="620" w:dyaOrig="300">
                <v:shape id="_x0000_i1086" type="#_x0000_t75" style="width:31.4pt;height:15.7pt" o:ole="">
                  <v:imagedata r:id="rId95" o:title=""/>
                </v:shape>
                <o:OLEObject Type="Embed" ProgID="Equation.DSMT4" ShapeID="_x0000_i1086" DrawAspect="Content" ObjectID="_1596547692" r:id="rId129"/>
              </w:object>
            </w:r>
          </w:p>
        </w:tc>
      </w:tr>
      <w:tr w:rsidR="00392C00" w:rsidRPr="001005DE" w:rsidTr="00150E22">
        <w:trPr>
          <w:tblCellSpacing w:w="0" w:type="dxa"/>
          <w:jc w:val="center"/>
        </w:trPr>
        <w:tc>
          <w:tcPr>
            <w:tcW w:w="0" w:type="auto"/>
          </w:tcPr>
          <w:p w:rsidR="00392C00" w:rsidRPr="001005DE" w:rsidRDefault="00392C00" w:rsidP="00150E22">
            <w:pPr>
              <w:spacing w:after="0"/>
              <w:ind w:left="1440" w:hanging="1440"/>
              <w:jc w:val="center"/>
              <w:rPr>
                <w:iCs/>
                <w:sz w:val="18"/>
                <w:szCs w:val="18"/>
              </w:rPr>
            </w:pPr>
            <w:r w:rsidRPr="001005DE">
              <w:rPr>
                <w:bCs/>
                <w:iCs/>
                <w:sz w:val="18"/>
                <w:szCs w:val="18"/>
              </w:rPr>
              <w:t>'111'</w:t>
            </w:r>
          </w:p>
        </w:tc>
        <w:tc>
          <w:tcPr>
            <w:tcW w:w="0" w:type="auto"/>
          </w:tcPr>
          <w:p w:rsidR="00392C00" w:rsidRPr="001005DE" w:rsidRDefault="00392C00" w:rsidP="00150E22">
            <w:pPr>
              <w:spacing w:after="0"/>
              <w:ind w:left="1440" w:hanging="1440"/>
              <w:jc w:val="center"/>
              <w:rPr>
                <w:iCs/>
                <w:sz w:val="18"/>
                <w:szCs w:val="18"/>
              </w:rPr>
            </w:pPr>
            <w:r w:rsidRPr="001005DE">
              <w:rPr>
                <w:position w:val="-10"/>
              </w:rPr>
              <w:object w:dxaOrig="660" w:dyaOrig="300">
                <v:shape id="_x0000_i1087" type="#_x0000_t75" style="width:33.7pt;height:15.7pt" o:ole="">
                  <v:imagedata r:id="rId97" o:title=""/>
                </v:shape>
                <o:OLEObject Type="Embed" ProgID="Equation.DSMT4" ShapeID="_x0000_i1087" DrawAspect="Content" ObjectID="_1596547693" r:id="rId130"/>
              </w:object>
            </w:r>
            <w:r w:rsidRPr="001005DE">
              <w:rPr>
                <w:iCs/>
                <w:sz w:val="18"/>
                <w:szCs w:val="18"/>
              </w:rPr>
              <w:t xml:space="preserve"> and </w:t>
            </w:r>
            <w:r w:rsidRPr="001005DE">
              <w:rPr>
                <w:position w:val="-10"/>
              </w:rPr>
              <w:object w:dxaOrig="639" w:dyaOrig="300">
                <v:shape id="_x0000_i1088" type="#_x0000_t75" style="width:31.85pt;height:15.7pt" o:ole="">
                  <v:imagedata r:id="rId99" o:title=""/>
                </v:shape>
                <o:OLEObject Type="Embed" ProgID="Equation.DSMT4" ShapeID="_x0000_i1088" DrawAspect="Content" ObjectID="_1596547694" r:id="rId131"/>
              </w:object>
            </w:r>
          </w:p>
        </w:tc>
      </w:tr>
    </w:tbl>
    <w:p w:rsidR="00392C00" w:rsidRPr="00392C00" w:rsidRDefault="00392C00" w:rsidP="0000447A">
      <w:pPr>
        <w:rPr>
          <w:rFonts w:eastAsia="宋体"/>
          <w:noProof/>
          <w:lang w:val="en-US" w:eastAsia="zh-CN"/>
        </w:rPr>
      </w:pPr>
    </w:p>
    <w:p w:rsidR="00392C00" w:rsidRPr="00392C00" w:rsidRDefault="00392C00" w:rsidP="0000447A">
      <w:pPr>
        <w:rPr>
          <w:rFonts w:eastAsia="宋体"/>
          <w:noProof/>
          <w:lang w:val="en-US" w:eastAsia="zh-CN"/>
        </w:rPr>
      </w:pPr>
    </w:p>
    <w:p w:rsidR="00DD5392" w:rsidRPr="00AF2E95" w:rsidRDefault="00F1302F" w:rsidP="00CA1024">
      <w:pPr>
        <w:pStyle w:val="Heading1"/>
        <w:numPr>
          <w:ilvl w:val="0"/>
          <w:numId w:val="0"/>
        </w:numPr>
        <w:spacing w:before="0" w:after="60" w:line="360" w:lineRule="auto"/>
        <w:jc w:val="both"/>
        <w:rPr>
          <w:rFonts w:cs="Arial"/>
          <w:sz w:val="32"/>
          <w:lang w:val="en-US" w:eastAsia="ko-KR"/>
        </w:rPr>
      </w:pPr>
      <w:r w:rsidRPr="00AF2E95">
        <w:rPr>
          <w:rFonts w:cs="Arial"/>
          <w:sz w:val="32"/>
          <w:lang w:val="en-US" w:eastAsia="ko-KR"/>
        </w:rPr>
        <w:t>References</w:t>
      </w:r>
    </w:p>
    <w:p w:rsidR="00252337" w:rsidRPr="00AF2E95" w:rsidRDefault="00F46296" w:rsidP="00252337">
      <w:pPr>
        <w:numPr>
          <w:ilvl w:val="0"/>
          <w:numId w:val="13"/>
        </w:numPr>
        <w:rPr>
          <w:rFonts w:ascii="Arial" w:hAnsi="Arial" w:cs="Arial"/>
          <w:lang w:eastAsia="x-none"/>
        </w:rPr>
      </w:pPr>
      <w:hyperlink r:id="rId132" w:history="1">
        <w:r w:rsidR="00252337" w:rsidRPr="00AF2E95">
          <w:rPr>
            <w:rStyle w:val="Hyperlink"/>
            <w:color w:val="auto"/>
            <w:lang w:eastAsia="x-none"/>
          </w:rPr>
          <w:t>R1-1808127</w:t>
        </w:r>
      </w:hyperlink>
      <w:r w:rsidR="00252337" w:rsidRPr="00AF2E95">
        <w:rPr>
          <w:rFonts w:ascii="Arial" w:hAnsi="Arial" w:cs="Arial"/>
          <w:lang w:eastAsia="x-none"/>
        </w:rPr>
        <w:tab/>
        <w:t>Corrections on more flexible PDSCH/PUSCH resource allocation</w:t>
      </w:r>
      <w:r w:rsidR="00252337" w:rsidRPr="00AF2E95">
        <w:rPr>
          <w:rFonts w:ascii="Arial" w:hAnsi="Arial" w:cs="Arial"/>
          <w:lang w:eastAsia="x-none"/>
        </w:rPr>
        <w:tab/>
        <w:t xml:space="preserve">Huawei, </w:t>
      </w:r>
      <w:proofErr w:type="spellStart"/>
      <w:r w:rsidR="00252337" w:rsidRPr="00AF2E95">
        <w:rPr>
          <w:rFonts w:ascii="Arial" w:hAnsi="Arial" w:cs="Arial"/>
          <w:lang w:eastAsia="x-none"/>
        </w:rPr>
        <w:t>HiSilicon</w:t>
      </w:r>
      <w:proofErr w:type="spellEnd"/>
    </w:p>
    <w:p w:rsidR="00252337" w:rsidRPr="00AF2E95" w:rsidRDefault="00F46296" w:rsidP="00252337">
      <w:pPr>
        <w:numPr>
          <w:ilvl w:val="0"/>
          <w:numId w:val="13"/>
        </w:numPr>
        <w:rPr>
          <w:rFonts w:ascii="Arial" w:hAnsi="Arial" w:cs="Arial"/>
          <w:lang w:eastAsia="x-none"/>
        </w:rPr>
      </w:pPr>
      <w:hyperlink r:id="rId133" w:history="1">
        <w:r w:rsidR="00252337" w:rsidRPr="00AF2E95">
          <w:rPr>
            <w:rStyle w:val="Hyperlink"/>
            <w:color w:val="auto"/>
            <w:lang w:eastAsia="x-none"/>
          </w:rPr>
          <w:t>R1-1808988</w:t>
        </w:r>
      </w:hyperlink>
      <w:r w:rsidR="00252337" w:rsidRPr="00AF2E95">
        <w:rPr>
          <w:rFonts w:ascii="Arial" w:hAnsi="Arial" w:cs="Arial"/>
          <w:lang w:eastAsia="x-none"/>
        </w:rPr>
        <w:tab/>
        <w:t>Maintenance issues for Flexible PDSCH/PUSCH starting PRB for Rel-15 LTE-MTC</w:t>
      </w:r>
      <w:r w:rsidR="00252337" w:rsidRPr="00AF2E95">
        <w:rPr>
          <w:rFonts w:ascii="Arial" w:hAnsi="Arial" w:cs="Arial"/>
          <w:lang w:eastAsia="x-none"/>
        </w:rPr>
        <w:tab/>
        <w:t>Ericsson</w:t>
      </w:r>
    </w:p>
    <w:p w:rsidR="00252337" w:rsidRPr="00AF2E95" w:rsidRDefault="00F46296" w:rsidP="00252337">
      <w:pPr>
        <w:numPr>
          <w:ilvl w:val="0"/>
          <w:numId w:val="13"/>
        </w:numPr>
        <w:rPr>
          <w:rFonts w:ascii="Arial" w:hAnsi="Arial" w:cs="Arial"/>
          <w:lang w:eastAsia="x-none"/>
        </w:rPr>
      </w:pPr>
      <w:hyperlink r:id="rId134" w:history="1">
        <w:r w:rsidR="00252337" w:rsidRPr="00AF2E95">
          <w:rPr>
            <w:rStyle w:val="Hyperlink"/>
            <w:color w:val="auto"/>
            <w:lang w:eastAsia="x-none"/>
          </w:rPr>
          <w:t>R1-1809011</w:t>
        </w:r>
      </w:hyperlink>
      <w:r w:rsidR="00252337" w:rsidRPr="00AF2E95">
        <w:rPr>
          <w:rFonts w:ascii="Arial" w:hAnsi="Arial" w:cs="Arial"/>
          <w:lang w:eastAsia="x-none"/>
        </w:rPr>
        <w:tab/>
        <w:t>Maintenance for flexible starting PRB</w:t>
      </w:r>
      <w:r w:rsidR="00252337" w:rsidRPr="00AF2E95">
        <w:rPr>
          <w:rFonts w:ascii="Arial" w:hAnsi="Arial" w:cs="Arial"/>
          <w:lang w:eastAsia="x-none"/>
        </w:rPr>
        <w:tab/>
        <w:t>Qualcomm Incorporated</w:t>
      </w:r>
    </w:p>
    <w:p w:rsidR="009337B7" w:rsidRPr="00AF2E95" w:rsidRDefault="00F46296" w:rsidP="009337B7">
      <w:pPr>
        <w:numPr>
          <w:ilvl w:val="0"/>
          <w:numId w:val="13"/>
        </w:numPr>
        <w:rPr>
          <w:rFonts w:ascii="Arial" w:hAnsi="Arial" w:cs="Arial"/>
          <w:lang w:eastAsia="x-none"/>
        </w:rPr>
      </w:pPr>
      <w:hyperlink r:id="rId135" w:history="1">
        <w:r w:rsidR="009337B7" w:rsidRPr="00AF2E95">
          <w:rPr>
            <w:rStyle w:val="Hyperlink"/>
            <w:color w:val="auto"/>
            <w:lang w:eastAsia="x-none"/>
          </w:rPr>
          <w:t>R1-1808123</w:t>
        </w:r>
      </w:hyperlink>
      <w:r w:rsidR="009337B7" w:rsidRPr="00AF2E95">
        <w:rPr>
          <w:rFonts w:ascii="Arial" w:hAnsi="Arial" w:cs="Arial"/>
          <w:lang w:eastAsia="x-none"/>
        </w:rPr>
        <w:tab/>
        <w:t xml:space="preserve">Discussion on flexible DL starting PRB allocation in </w:t>
      </w:r>
      <w:proofErr w:type="spellStart"/>
      <w:r w:rsidR="009337B7" w:rsidRPr="00AF2E95">
        <w:rPr>
          <w:rFonts w:ascii="Arial" w:hAnsi="Arial" w:cs="Arial"/>
          <w:lang w:eastAsia="x-none"/>
        </w:rPr>
        <w:t>CEMode</w:t>
      </w:r>
      <w:proofErr w:type="spellEnd"/>
      <w:r w:rsidR="009337B7" w:rsidRPr="00AF2E95">
        <w:rPr>
          <w:rFonts w:ascii="Arial" w:hAnsi="Arial" w:cs="Arial"/>
          <w:lang w:eastAsia="x-none"/>
        </w:rPr>
        <w:t xml:space="preserve"> A</w:t>
      </w:r>
      <w:r w:rsidR="009337B7" w:rsidRPr="00AF2E95">
        <w:rPr>
          <w:rFonts w:ascii="Arial" w:hAnsi="Arial" w:cs="Arial"/>
          <w:lang w:eastAsia="x-none"/>
        </w:rPr>
        <w:tab/>
        <w:t xml:space="preserve">Huawei, </w:t>
      </w:r>
      <w:proofErr w:type="spellStart"/>
      <w:r w:rsidR="009337B7" w:rsidRPr="00AF2E95">
        <w:rPr>
          <w:rFonts w:ascii="Arial" w:hAnsi="Arial" w:cs="Arial"/>
          <w:lang w:eastAsia="x-none"/>
        </w:rPr>
        <w:t>HiSilicon</w:t>
      </w:r>
      <w:proofErr w:type="spellEnd"/>
    </w:p>
    <w:p w:rsidR="009337B7" w:rsidRPr="00AF2E95" w:rsidRDefault="00F46296" w:rsidP="009337B7">
      <w:pPr>
        <w:numPr>
          <w:ilvl w:val="0"/>
          <w:numId w:val="13"/>
        </w:numPr>
        <w:rPr>
          <w:rFonts w:ascii="Arial" w:hAnsi="Arial" w:cs="Arial"/>
          <w:lang w:eastAsia="x-none"/>
        </w:rPr>
      </w:pPr>
      <w:hyperlink r:id="rId136" w:history="1">
        <w:r w:rsidR="009337B7" w:rsidRPr="00AF2E95">
          <w:rPr>
            <w:rStyle w:val="Hyperlink"/>
            <w:color w:val="auto"/>
            <w:lang w:eastAsia="x-none"/>
          </w:rPr>
          <w:t>R1-1808124</w:t>
        </w:r>
      </w:hyperlink>
      <w:r w:rsidR="009337B7" w:rsidRPr="00AF2E95">
        <w:rPr>
          <w:rFonts w:ascii="Arial" w:hAnsi="Arial" w:cs="Arial"/>
          <w:lang w:eastAsia="x-none"/>
        </w:rPr>
        <w:tab/>
        <w:t>Discussion on the flexible starting PRB for PUSCH resource allocation in FDD</w:t>
      </w:r>
      <w:r w:rsidR="009337B7" w:rsidRPr="00AF2E95">
        <w:rPr>
          <w:rFonts w:ascii="Arial" w:hAnsi="Arial" w:cs="Arial"/>
          <w:lang w:eastAsia="x-none"/>
        </w:rPr>
        <w:tab/>
        <w:t xml:space="preserve">Huawei, </w:t>
      </w:r>
      <w:proofErr w:type="spellStart"/>
      <w:r w:rsidR="009337B7" w:rsidRPr="00AF2E95">
        <w:rPr>
          <w:rFonts w:ascii="Arial" w:hAnsi="Arial" w:cs="Arial"/>
          <w:lang w:eastAsia="x-none"/>
        </w:rPr>
        <w:t>HiSilicon</w:t>
      </w:r>
      <w:proofErr w:type="spellEnd"/>
    </w:p>
    <w:p w:rsidR="009337B7" w:rsidRPr="00AF2E95" w:rsidRDefault="00F46296" w:rsidP="009337B7">
      <w:pPr>
        <w:numPr>
          <w:ilvl w:val="0"/>
          <w:numId w:val="13"/>
        </w:numPr>
        <w:rPr>
          <w:rFonts w:ascii="Arial" w:hAnsi="Arial" w:cs="Arial"/>
          <w:lang w:eastAsia="x-none"/>
        </w:rPr>
      </w:pPr>
      <w:hyperlink r:id="rId137" w:history="1">
        <w:r w:rsidR="009337B7" w:rsidRPr="00AF2E95">
          <w:rPr>
            <w:rStyle w:val="Hyperlink"/>
            <w:color w:val="auto"/>
            <w:lang w:eastAsia="x-none"/>
          </w:rPr>
          <w:t>R1-1808561</w:t>
        </w:r>
      </w:hyperlink>
      <w:r w:rsidR="009337B7" w:rsidRPr="00AF2E95">
        <w:rPr>
          <w:rFonts w:ascii="Arial" w:hAnsi="Arial" w:cs="Arial"/>
          <w:lang w:eastAsia="x-none"/>
        </w:rPr>
        <w:tab/>
        <w:t>Discussion on the flexible starting PRB for PUSCH resource allocation in TDD</w:t>
      </w:r>
      <w:r w:rsidR="009337B7" w:rsidRPr="00AF2E95">
        <w:rPr>
          <w:rFonts w:ascii="Arial" w:hAnsi="Arial" w:cs="Arial"/>
          <w:lang w:eastAsia="x-none"/>
        </w:rPr>
        <w:tab/>
        <w:t xml:space="preserve">Huawei, </w:t>
      </w:r>
      <w:proofErr w:type="spellStart"/>
      <w:r w:rsidR="009337B7" w:rsidRPr="00AF2E95">
        <w:rPr>
          <w:rFonts w:ascii="Arial" w:hAnsi="Arial" w:cs="Arial"/>
          <w:lang w:eastAsia="x-none"/>
        </w:rPr>
        <w:t>HiSilicon</w:t>
      </w:r>
      <w:proofErr w:type="spellEnd"/>
    </w:p>
    <w:p w:rsidR="006D3D75" w:rsidRPr="00AF2E95" w:rsidRDefault="006D3D75" w:rsidP="00252337">
      <w:pPr>
        <w:widowControl w:val="0"/>
        <w:spacing w:after="60" w:line="240" w:lineRule="auto"/>
        <w:jc w:val="both"/>
        <w:rPr>
          <w:rFonts w:ascii="Arial" w:eastAsia="宋体" w:hAnsi="Arial" w:cs="Arial"/>
          <w:lang w:eastAsia="zh-CN"/>
        </w:rPr>
      </w:pPr>
    </w:p>
    <w:sectPr w:rsidR="006D3D75" w:rsidRPr="00AF2E95" w:rsidSect="00CC2686">
      <w:headerReference w:type="even" r:id="rId138"/>
      <w:footerReference w:type="default" r:id="rId13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94F" w:rsidRDefault="0051794F">
      <w:r>
        <w:separator/>
      </w:r>
    </w:p>
  </w:endnote>
  <w:endnote w:type="continuationSeparator" w:id="0">
    <w:p w:rsidR="0051794F" w:rsidRDefault="0051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296" w:rsidRDefault="00F4629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C764B">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94F" w:rsidRDefault="0051794F">
      <w:r>
        <w:separator/>
      </w:r>
    </w:p>
  </w:footnote>
  <w:footnote w:type="continuationSeparator" w:id="0">
    <w:p w:rsidR="0051794F" w:rsidRDefault="00517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296" w:rsidRDefault="00F4629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1F15C5"/>
    <w:multiLevelType w:val="hybridMultilevel"/>
    <w:tmpl w:val="AAECCE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4F6DFC"/>
    <w:multiLevelType w:val="hybridMultilevel"/>
    <w:tmpl w:val="55589328"/>
    <w:lvl w:ilvl="0" w:tplc="99304124">
      <w:start w:val="64"/>
      <w:numFmt w:val="bullet"/>
      <w:lvlText w:val="-"/>
      <w:lvlJc w:val="left"/>
      <w:pPr>
        <w:ind w:left="1364" w:hanging="360"/>
      </w:pPr>
      <w:rPr>
        <w:rFonts w:ascii="Arial" w:eastAsiaTheme="minorEastAsia"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702577D"/>
    <w:multiLevelType w:val="hybridMultilevel"/>
    <w:tmpl w:val="19D0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82ED2"/>
    <w:multiLevelType w:val="hybridMultilevel"/>
    <w:tmpl w:val="F85A3536"/>
    <w:lvl w:ilvl="0" w:tplc="E5A45F98">
      <w:start w:val="1"/>
      <w:numFmt w:val="decimal"/>
      <w:lvlText w:val="[%1]"/>
      <w:lvlJc w:val="left"/>
      <w:pPr>
        <w:ind w:left="360" w:hanging="360"/>
      </w:pPr>
      <w:rPr>
        <w:rFonts w:ascii="Times New Roman" w:hAnsi="Times New Roman" w:hint="default"/>
        <w:b w:val="0"/>
        <w:i w:val="0"/>
        <w:sz w:val="21"/>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8FD4CD6"/>
    <w:multiLevelType w:val="multilevel"/>
    <w:tmpl w:val="7004B51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DCC466C"/>
    <w:multiLevelType w:val="hybridMultilevel"/>
    <w:tmpl w:val="A0C4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E291D71"/>
    <w:multiLevelType w:val="multilevel"/>
    <w:tmpl w:val="9A149914"/>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C0356E"/>
    <w:multiLevelType w:val="hybridMultilevel"/>
    <w:tmpl w:val="D632D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272459D"/>
    <w:multiLevelType w:val="hybridMultilevel"/>
    <w:tmpl w:val="A09AC0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354382E"/>
    <w:multiLevelType w:val="hybridMultilevel"/>
    <w:tmpl w:val="10260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0F104B"/>
    <w:multiLevelType w:val="hybridMultilevel"/>
    <w:tmpl w:val="EB12A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D21862"/>
    <w:multiLevelType w:val="hybridMultilevel"/>
    <w:tmpl w:val="21B0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A80544A"/>
    <w:multiLevelType w:val="hybridMultilevel"/>
    <w:tmpl w:val="CA5E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nsid w:val="5DAE353F"/>
    <w:multiLevelType w:val="hybridMultilevel"/>
    <w:tmpl w:val="033C5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B31223"/>
    <w:multiLevelType w:val="hybridMultilevel"/>
    <w:tmpl w:val="B6624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F1542C6"/>
    <w:multiLevelType w:val="hybridMultilevel"/>
    <w:tmpl w:val="C826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10"/>
  </w:num>
  <w:num w:numId="4">
    <w:abstractNumId w:val="23"/>
  </w:num>
  <w:num w:numId="5">
    <w:abstractNumId w:val="6"/>
  </w:num>
  <w:num w:numId="6">
    <w:abstractNumId w:val="28"/>
  </w:num>
  <w:num w:numId="7">
    <w:abstractNumId w:val="11"/>
  </w:num>
  <w:num w:numId="8">
    <w:abstractNumId w:val="30"/>
  </w:num>
  <w:num w:numId="9">
    <w:abstractNumId w:val="3"/>
  </w:num>
  <w:num w:numId="10">
    <w:abstractNumId w:val="25"/>
  </w:num>
  <w:num w:numId="11">
    <w:abstractNumId w:val="8"/>
  </w:num>
  <w:num w:numId="12">
    <w:abstractNumId w:val="16"/>
  </w:num>
  <w:num w:numId="13">
    <w:abstractNumId w:val="5"/>
  </w:num>
  <w:num w:numId="14">
    <w:abstractNumId w:val="15"/>
  </w:num>
  <w:num w:numId="15">
    <w:abstractNumId w:val="17"/>
  </w:num>
  <w:num w:numId="16">
    <w:abstractNumId w:val="29"/>
  </w:num>
  <w:num w:numId="17">
    <w:abstractNumId w:val="11"/>
  </w:num>
  <w:num w:numId="18">
    <w:abstractNumId w:val="11"/>
  </w:num>
  <w:num w:numId="19">
    <w:abstractNumId w:val="6"/>
  </w:num>
  <w:num w:numId="20">
    <w:abstractNumId w:val="6"/>
  </w:num>
  <w:num w:numId="21">
    <w:abstractNumId w:val="11"/>
  </w:num>
  <w:num w:numId="22">
    <w:abstractNumId w:val="11"/>
  </w:num>
  <w:num w:numId="23">
    <w:abstractNumId w:val="11"/>
  </w:num>
  <w:num w:numId="24">
    <w:abstractNumId w:val="6"/>
  </w:num>
  <w:num w:numId="25">
    <w:abstractNumId w:val="6"/>
  </w:num>
  <w:num w:numId="26">
    <w:abstractNumId w:val="6"/>
  </w:num>
  <w:num w:numId="27">
    <w:abstractNumId w:val="24"/>
  </w:num>
  <w:num w:numId="28">
    <w:abstractNumId w:val="26"/>
  </w:num>
  <w:num w:numId="29">
    <w:abstractNumId w:val="11"/>
  </w:num>
  <w:num w:numId="30">
    <w:abstractNumId w:val="6"/>
  </w:num>
  <w:num w:numId="31">
    <w:abstractNumId w:val="13"/>
  </w:num>
  <w:num w:numId="32">
    <w:abstractNumId w:val="2"/>
  </w:num>
  <w:num w:numId="33">
    <w:abstractNumId w:val="22"/>
  </w:num>
  <w:num w:numId="34">
    <w:abstractNumId w:val="4"/>
  </w:num>
  <w:num w:numId="35">
    <w:abstractNumId w:val="21"/>
  </w:num>
  <w:num w:numId="36">
    <w:abstractNumId w:val="27"/>
  </w:num>
  <w:num w:numId="37">
    <w:abstractNumId w:val="12"/>
  </w:num>
  <w:num w:numId="38">
    <w:abstractNumId w:val="7"/>
  </w:num>
  <w:num w:numId="39">
    <w:abstractNumId w:val="1"/>
  </w:num>
  <w:num w:numId="40">
    <w:abstractNumId w:val="19"/>
  </w:num>
  <w:num w:numId="41">
    <w:abstractNumId w:val="20"/>
  </w:num>
  <w:num w:numId="42">
    <w:abstractNumId w:val="6"/>
  </w:num>
  <w:num w:numId="43">
    <w:abstractNumId w:val="6"/>
  </w:num>
  <w:num w:numId="44">
    <w:abstractNumId w:val="18"/>
  </w:num>
  <w:num w:numId="45">
    <w:abstractNumId w:val="11"/>
  </w:num>
  <w:num w:numId="46">
    <w:abstractNumId w:val="11"/>
  </w:num>
  <w:num w:numId="4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B8"/>
    <w:rsid w:val="00000EB4"/>
    <w:rsid w:val="00000F52"/>
    <w:rsid w:val="00001192"/>
    <w:rsid w:val="00001197"/>
    <w:rsid w:val="000019D6"/>
    <w:rsid w:val="00001EBD"/>
    <w:rsid w:val="00001FBD"/>
    <w:rsid w:val="000020AF"/>
    <w:rsid w:val="000020DC"/>
    <w:rsid w:val="00002D0B"/>
    <w:rsid w:val="00002DC6"/>
    <w:rsid w:val="00002F7F"/>
    <w:rsid w:val="000030C5"/>
    <w:rsid w:val="00003680"/>
    <w:rsid w:val="00003C36"/>
    <w:rsid w:val="00003CD9"/>
    <w:rsid w:val="00003FE7"/>
    <w:rsid w:val="0000412D"/>
    <w:rsid w:val="000043E8"/>
    <w:rsid w:val="0000447A"/>
    <w:rsid w:val="00004603"/>
    <w:rsid w:val="0000465A"/>
    <w:rsid w:val="0000481F"/>
    <w:rsid w:val="00004B7B"/>
    <w:rsid w:val="00004D00"/>
    <w:rsid w:val="0000521D"/>
    <w:rsid w:val="000056B2"/>
    <w:rsid w:val="00005B82"/>
    <w:rsid w:val="00006731"/>
    <w:rsid w:val="000067A4"/>
    <w:rsid w:val="000067FA"/>
    <w:rsid w:val="00006BD1"/>
    <w:rsid w:val="00006F69"/>
    <w:rsid w:val="00006F9E"/>
    <w:rsid w:val="000070B3"/>
    <w:rsid w:val="0000764D"/>
    <w:rsid w:val="0000791A"/>
    <w:rsid w:val="00007B41"/>
    <w:rsid w:val="00007CF4"/>
    <w:rsid w:val="00010386"/>
    <w:rsid w:val="00010432"/>
    <w:rsid w:val="0001060A"/>
    <w:rsid w:val="00010CBD"/>
    <w:rsid w:val="00010D25"/>
    <w:rsid w:val="00010E06"/>
    <w:rsid w:val="000110B4"/>
    <w:rsid w:val="0001128A"/>
    <w:rsid w:val="000115ED"/>
    <w:rsid w:val="0001186D"/>
    <w:rsid w:val="00011B89"/>
    <w:rsid w:val="00011C85"/>
    <w:rsid w:val="00011D44"/>
    <w:rsid w:val="0001200C"/>
    <w:rsid w:val="0001224B"/>
    <w:rsid w:val="00012B34"/>
    <w:rsid w:val="00012CE0"/>
    <w:rsid w:val="00012DBE"/>
    <w:rsid w:val="00012DF1"/>
    <w:rsid w:val="00012F0F"/>
    <w:rsid w:val="00012F41"/>
    <w:rsid w:val="00012FC8"/>
    <w:rsid w:val="000132CD"/>
    <w:rsid w:val="00013683"/>
    <w:rsid w:val="00013732"/>
    <w:rsid w:val="000138AD"/>
    <w:rsid w:val="00013ABA"/>
    <w:rsid w:val="00013F73"/>
    <w:rsid w:val="0001417A"/>
    <w:rsid w:val="000142C6"/>
    <w:rsid w:val="000146FD"/>
    <w:rsid w:val="000149A9"/>
    <w:rsid w:val="00014BF1"/>
    <w:rsid w:val="000150F6"/>
    <w:rsid w:val="000151DD"/>
    <w:rsid w:val="00015208"/>
    <w:rsid w:val="00015653"/>
    <w:rsid w:val="0001583A"/>
    <w:rsid w:val="0001599E"/>
    <w:rsid w:val="00015A1C"/>
    <w:rsid w:val="00015B12"/>
    <w:rsid w:val="00015D26"/>
    <w:rsid w:val="000160E9"/>
    <w:rsid w:val="0001614E"/>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5B7"/>
    <w:rsid w:val="0002066D"/>
    <w:rsid w:val="000209CB"/>
    <w:rsid w:val="00020B1D"/>
    <w:rsid w:val="00020B3D"/>
    <w:rsid w:val="00020EB3"/>
    <w:rsid w:val="00021402"/>
    <w:rsid w:val="00021527"/>
    <w:rsid w:val="00021550"/>
    <w:rsid w:val="0002168E"/>
    <w:rsid w:val="000217D7"/>
    <w:rsid w:val="00021D63"/>
    <w:rsid w:val="00021F2D"/>
    <w:rsid w:val="000224B8"/>
    <w:rsid w:val="00022620"/>
    <w:rsid w:val="00022670"/>
    <w:rsid w:val="00022837"/>
    <w:rsid w:val="00022C2C"/>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B25"/>
    <w:rsid w:val="00024C7D"/>
    <w:rsid w:val="00024F59"/>
    <w:rsid w:val="00025111"/>
    <w:rsid w:val="00025423"/>
    <w:rsid w:val="000255C0"/>
    <w:rsid w:val="00025623"/>
    <w:rsid w:val="000256D6"/>
    <w:rsid w:val="00025A55"/>
    <w:rsid w:val="00025C17"/>
    <w:rsid w:val="000262B8"/>
    <w:rsid w:val="00026314"/>
    <w:rsid w:val="00026A17"/>
    <w:rsid w:val="00026E8C"/>
    <w:rsid w:val="00027012"/>
    <w:rsid w:val="000276FC"/>
    <w:rsid w:val="0002780D"/>
    <w:rsid w:val="0002791F"/>
    <w:rsid w:val="000279D7"/>
    <w:rsid w:val="00027C67"/>
    <w:rsid w:val="00027C9B"/>
    <w:rsid w:val="00027F79"/>
    <w:rsid w:val="000308A3"/>
    <w:rsid w:val="000309D8"/>
    <w:rsid w:val="00030C07"/>
    <w:rsid w:val="00030F62"/>
    <w:rsid w:val="000311CF"/>
    <w:rsid w:val="00031308"/>
    <w:rsid w:val="000319F3"/>
    <w:rsid w:val="00031B27"/>
    <w:rsid w:val="000321D1"/>
    <w:rsid w:val="0003246C"/>
    <w:rsid w:val="0003266B"/>
    <w:rsid w:val="00032A89"/>
    <w:rsid w:val="00032F05"/>
    <w:rsid w:val="000333BA"/>
    <w:rsid w:val="00033566"/>
    <w:rsid w:val="0003380B"/>
    <w:rsid w:val="0003385C"/>
    <w:rsid w:val="00033891"/>
    <w:rsid w:val="00033AE9"/>
    <w:rsid w:val="00033C1F"/>
    <w:rsid w:val="00033D60"/>
    <w:rsid w:val="00033F50"/>
    <w:rsid w:val="0003407E"/>
    <w:rsid w:val="000340CD"/>
    <w:rsid w:val="00034310"/>
    <w:rsid w:val="000344DF"/>
    <w:rsid w:val="00034A6B"/>
    <w:rsid w:val="00034F5D"/>
    <w:rsid w:val="00035DA5"/>
    <w:rsid w:val="00035DF4"/>
    <w:rsid w:val="00035E43"/>
    <w:rsid w:val="000362A0"/>
    <w:rsid w:val="0003679B"/>
    <w:rsid w:val="00036D2C"/>
    <w:rsid w:val="000370DD"/>
    <w:rsid w:val="000374B1"/>
    <w:rsid w:val="0003757B"/>
    <w:rsid w:val="000378AC"/>
    <w:rsid w:val="00037DCB"/>
    <w:rsid w:val="00037FA9"/>
    <w:rsid w:val="00040016"/>
    <w:rsid w:val="0004013A"/>
    <w:rsid w:val="00040293"/>
    <w:rsid w:val="000407F1"/>
    <w:rsid w:val="000409AA"/>
    <w:rsid w:val="00040C8F"/>
    <w:rsid w:val="00040E97"/>
    <w:rsid w:val="00040EC5"/>
    <w:rsid w:val="0004103E"/>
    <w:rsid w:val="000411A7"/>
    <w:rsid w:val="0004162D"/>
    <w:rsid w:val="00041BE0"/>
    <w:rsid w:val="00041CAC"/>
    <w:rsid w:val="0004229F"/>
    <w:rsid w:val="00042376"/>
    <w:rsid w:val="0004252D"/>
    <w:rsid w:val="0004260A"/>
    <w:rsid w:val="000427A0"/>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92A"/>
    <w:rsid w:val="00044C65"/>
    <w:rsid w:val="000453F0"/>
    <w:rsid w:val="0004543E"/>
    <w:rsid w:val="000459AD"/>
    <w:rsid w:val="00045A71"/>
    <w:rsid w:val="000462F7"/>
    <w:rsid w:val="00046378"/>
    <w:rsid w:val="0004669E"/>
    <w:rsid w:val="00046BBE"/>
    <w:rsid w:val="00046BD7"/>
    <w:rsid w:val="00046CC6"/>
    <w:rsid w:val="0004714B"/>
    <w:rsid w:val="0004744B"/>
    <w:rsid w:val="000478DD"/>
    <w:rsid w:val="00047AA6"/>
    <w:rsid w:val="00047B39"/>
    <w:rsid w:val="00047B55"/>
    <w:rsid w:val="00047BF7"/>
    <w:rsid w:val="00047CEC"/>
    <w:rsid w:val="00047E25"/>
    <w:rsid w:val="00047E29"/>
    <w:rsid w:val="00047EB3"/>
    <w:rsid w:val="000502D0"/>
    <w:rsid w:val="00050C36"/>
    <w:rsid w:val="00050EFE"/>
    <w:rsid w:val="00050F6F"/>
    <w:rsid w:val="000510C5"/>
    <w:rsid w:val="000516B8"/>
    <w:rsid w:val="0005194F"/>
    <w:rsid w:val="00051BFA"/>
    <w:rsid w:val="00051C61"/>
    <w:rsid w:val="00051DB8"/>
    <w:rsid w:val="00051F70"/>
    <w:rsid w:val="0005219A"/>
    <w:rsid w:val="000521E2"/>
    <w:rsid w:val="00052284"/>
    <w:rsid w:val="000522FF"/>
    <w:rsid w:val="000526EF"/>
    <w:rsid w:val="00052E53"/>
    <w:rsid w:val="000534B1"/>
    <w:rsid w:val="000534C7"/>
    <w:rsid w:val="000534F9"/>
    <w:rsid w:val="000539B2"/>
    <w:rsid w:val="00053C57"/>
    <w:rsid w:val="00053C9D"/>
    <w:rsid w:val="00053E28"/>
    <w:rsid w:val="000540A3"/>
    <w:rsid w:val="00054471"/>
    <w:rsid w:val="00054AEE"/>
    <w:rsid w:val="00054DF7"/>
    <w:rsid w:val="00055DC2"/>
    <w:rsid w:val="00055FDA"/>
    <w:rsid w:val="0005601C"/>
    <w:rsid w:val="000566FB"/>
    <w:rsid w:val="00056B7B"/>
    <w:rsid w:val="00056E3D"/>
    <w:rsid w:val="00056E4F"/>
    <w:rsid w:val="00056EAB"/>
    <w:rsid w:val="00056F06"/>
    <w:rsid w:val="00056F2A"/>
    <w:rsid w:val="00057050"/>
    <w:rsid w:val="00057098"/>
    <w:rsid w:val="000571EE"/>
    <w:rsid w:val="00057295"/>
    <w:rsid w:val="000579FB"/>
    <w:rsid w:val="00057ADE"/>
    <w:rsid w:val="00057B58"/>
    <w:rsid w:val="00057BD4"/>
    <w:rsid w:val="00057F9D"/>
    <w:rsid w:val="0006005D"/>
    <w:rsid w:val="0006007B"/>
    <w:rsid w:val="000601B3"/>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D9A"/>
    <w:rsid w:val="00062205"/>
    <w:rsid w:val="00062353"/>
    <w:rsid w:val="00062DCC"/>
    <w:rsid w:val="00062FE3"/>
    <w:rsid w:val="000635C6"/>
    <w:rsid w:val="00063630"/>
    <w:rsid w:val="00063817"/>
    <w:rsid w:val="000639FC"/>
    <w:rsid w:val="00063C74"/>
    <w:rsid w:val="000641C2"/>
    <w:rsid w:val="000648C6"/>
    <w:rsid w:val="000648ED"/>
    <w:rsid w:val="00064971"/>
    <w:rsid w:val="00065058"/>
    <w:rsid w:val="000654F4"/>
    <w:rsid w:val="0006551B"/>
    <w:rsid w:val="00065614"/>
    <w:rsid w:val="00065DC9"/>
    <w:rsid w:val="00066036"/>
    <w:rsid w:val="0006636C"/>
    <w:rsid w:val="000666FD"/>
    <w:rsid w:val="00066968"/>
    <w:rsid w:val="00066E09"/>
    <w:rsid w:val="00066FAA"/>
    <w:rsid w:val="000670D2"/>
    <w:rsid w:val="00067469"/>
    <w:rsid w:val="00067A52"/>
    <w:rsid w:val="00067F0A"/>
    <w:rsid w:val="000705FC"/>
    <w:rsid w:val="000706EC"/>
    <w:rsid w:val="000707C9"/>
    <w:rsid w:val="00070891"/>
    <w:rsid w:val="000709A2"/>
    <w:rsid w:val="00070B6B"/>
    <w:rsid w:val="00070DA2"/>
    <w:rsid w:val="00070DBA"/>
    <w:rsid w:val="00070E5F"/>
    <w:rsid w:val="00071167"/>
    <w:rsid w:val="0007133D"/>
    <w:rsid w:val="0007152D"/>
    <w:rsid w:val="00071613"/>
    <w:rsid w:val="00071AF8"/>
    <w:rsid w:val="00071BEC"/>
    <w:rsid w:val="00071C6E"/>
    <w:rsid w:val="0007213A"/>
    <w:rsid w:val="0007261A"/>
    <w:rsid w:val="00072A75"/>
    <w:rsid w:val="000730BE"/>
    <w:rsid w:val="000732D8"/>
    <w:rsid w:val="00073398"/>
    <w:rsid w:val="000736B6"/>
    <w:rsid w:val="00073871"/>
    <w:rsid w:val="000738CB"/>
    <w:rsid w:val="00073DDD"/>
    <w:rsid w:val="00073EFB"/>
    <w:rsid w:val="00073F12"/>
    <w:rsid w:val="00074053"/>
    <w:rsid w:val="00074218"/>
    <w:rsid w:val="00074395"/>
    <w:rsid w:val="0007454E"/>
    <w:rsid w:val="0007459F"/>
    <w:rsid w:val="000745A9"/>
    <w:rsid w:val="00074BE7"/>
    <w:rsid w:val="00074DF6"/>
    <w:rsid w:val="00074FE6"/>
    <w:rsid w:val="0007532A"/>
    <w:rsid w:val="000754AF"/>
    <w:rsid w:val="000757BE"/>
    <w:rsid w:val="00075885"/>
    <w:rsid w:val="00075951"/>
    <w:rsid w:val="00075E6F"/>
    <w:rsid w:val="000765AC"/>
    <w:rsid w:val="0007664A"/>
    <w:rsid w:val="000767D5"/>
    <w:rsid w:val="000769E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EA"/>
    <w:rsid w:val="0008015B"/>
    <w:rsid w:val="00080287"/>
    <w:rsid w:val="000802E2"/>
    <w:rsid w:val="0008043E"/>
    <w:rsid w:val="0008059F"/>
    <w:rsid w:val="00080726"/>
    <w:rsid w:val="00080790"/>
    <w:rsid w:val="00080812"/>
    <w:rsid w:val="00080AEE"/>
    <w:rsid w:val="00080F33"/>
    <w:rsid w:val="000814C4"/>
    <w:rsid w:val="000814D9"/>
    <w:rsid w:val="00081516"/>
    <w:rsid w:val="00081793"/>
    <w:rsid w:val="00081DDE"/>
    <w:rsid w:val="00081EA7"/>
    <w:rsid w:val="00081F23"/>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57E"/>
    <w:rsid w:val="000855E5"/>
    <w:rsid w:val="00085B1D"/>
    <w:rsid w:val="00085BC1"/>
    <w:rsid w:val="00085E28"/>
    <w:rsid w:val="000860F2"/>
    <w:rsid w:val="00086496"/>
    <w:rsid w:val="000867EB"/>
    <w:rsid w:val="00086821"/>
    <w:rsid w:val="00086877"/>
    <w:rsid w:val="00086A2D"/>
    <w:rsid w:val="00086AB0"/>
    <w:rsid w:val="00086B2F"/>
    <w:rsid w:val="00086E5F"/>
    <w:rsid w:val="00086FB4"/>
    <w:rsid w:val="0008708C"/>
    <w:rsid w:val="0008719F"/>
    <w:rsid w:val="00087443"/>
    <w:rsid w:val="00087468"/>
    <w:rsid w:val="000875EE"/>
    <w:rsid w:val="00087687"/>
    <w:rsid w:val="000879C4"/>
    <w:rsid w:val="00087B75"/>
    <w:rsid w:val="00087B99"/>
    <w:rsid w:val="00087C04"/>
    <w:rsid w:val="00087C6B"/>
    <w:rsid w:val="00087DE6"/>
    <w:rsid w:val="000903C7"/>
    <w:rsid w:val="0009060A"/>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88E"/>
    <w:rsid w:val="00094AD0"/>
    <w:rsid w:val="00094DEA"/>
    <w:rsid w:val="0009500E"/>
    <w:rsid w:val="0009537B"/>
    <w:rsid w:val="0009538E"/>
    <w:rsid w:val="0009580C"/>
    <w:rsid w:val="00095D1D"/>
    <w:rsid w:val="00095D9D"/>
    <w:rsid w:val="00095F01"/>
    <w:rsid w:val="000967D7"/>
    <w:rsid w:val="000967E2"/>
    <w:rsid w:val="000970CC"/>
    <w:rsid w:val="00097BE3"/>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4A8"/>
    <w:rsid w:val="000A257D"/>
    <w:rsid w:val="000A2759"/>
    <w:rsid w:val="000A2A05"/>
    <w:rsid w:val="000A2D72"/>
    <w:rsid w:val="000A35BB"/>
    <w:rsid w:val="000A387E"/>
    <w:rsid w:val="000A3945"/>
    <w:rsid w:val="000A3A48"/>
    <w:rsid w:val="000A3BD9"/>
    <w:rsid w:val="000A3DDD"/>
    <w:rsid w:val="000A4344"/>
    <w:rsid w:val="000A4356"/>
    <w:rsid w:val="000A4746"/>
    <w:rsid w:val="000A4895"/>
    <w:rsid w:val="000A4BE3"/>
    <w:rsid w:val="000A4FC9"/>
    <w:rsid w:val="000A4FDF"/>
    <w:rsid w:val="000A5181"/>
    <w:rsid w:val="000A5256"/>
    <w:rsid w:val="000A5731"/>
    <w:rsid w:val="000A57A9"/>
    <w:rsid w:val="000A5A98"/>
    <w:rsid w:val="000A5BCC"/>
    <w:rsid w:val="000A5D2A"/>
    <w:rsid w:val="000A5DC1"/>
    <w:rsid w:val="000A602F"/>
    <w:rsid w:val="000A62E6"/>
    <w:rsid w:val="000A635E"/>
    <w:rsid w:val="000A6451"/>
    <w:rsid w:val="000A67AE"/>
    <w:rsid w:val="000A6AA5"/>
    <w:rsid w:val="000A6CAF"/>
    <w:rsid w:val="000A6E9A"/>
    <w:rsid w:val="000A6EF0"/>
    <w:rsid w:val="000A7266"/>
    <w:rsid w:val="000A7350"/>
    <w:rsid w:val="000A76D1"/>
    <w:rsid w:val="000A76DF"/>
    <w:rsid w:val="000A7947"/>
    <w:rsid w:val="000A7AA2"/>
    <w:rsid w:val="000A7BB0"/>
    <w:rsid w:val="000A7C35"/>
    <w:rsid w:val="000A7F21"/>
    <w:rsid w:val="000A7F90"/>
    <w:rsid w:val="000B03D3"/>
    <w:rsid w:val="000B0974"/>
    <w:rsid w:val="000B0A5F"/>
    <w:rsid w:val="000B0A7D"/>
    <w:rsid w:val="000B0BC5"/>
    <w:rsid w:val="000B0E4F"/>
    <w:rsid w:val="000B12FD"/>
    <w:rsid w:val="000B13B5"/>
    <w:rsid w:val="000B1845"/>
    <w:rsid w:val="000B1BB9"/>
    <w:rsid w:val="000B1D71"/>
    <w:rsid w:val="000B205C"/>
    <w:rsid w:val="000B2465"/>
    <w:rsid w:val="000B25C1"/>
    <w:rsid w:val="000B2935"/>
    <w:rsid w:val="000B2AEC"/>
    <w:rsid w:val="000B2D7F"/>
    <w:rsid w:val="000B2F54"/>
    <w:rsid w:val="000B3BD8"/>
    <w:rsid w:val="000B4144"/>
    <w:rsid w:val="000B4668"/>
    <w:rsid w:val="000B4889"/>
    <w:rsid w:val="000B4F5D"/>
    <w:rsid w:val="000B5295"/>
    <w:rsid w:val="000B54AE"/>
    <w:rsid w:val="000B568C"/>
    <w:rsid w:val="000B5C3F"/>
    <w:rsid w:val="000B5C71"/>
    <w:rsid w:val="000B5D5D"/>
    <w:rsid w:val="000B5E0C"/>
    <w:rsid w:val="000B5E3F"/>
    <w:rsid w:val="000B6152"/>
    <w:rsid w:val="000B65A4"/>
    <w:rsid w:val="000B6A2B"/>
    <w:rsid w:val="000B6A90"/>
    <w:rsid w:val="000B6B78"/>
    <w:rsid w:val="000B6E47"/>
    <w:rsid w:val="000B6F56"/>
    <w:rsid w:val="000B708E"/>
    <w:rsid w:val="000B750F"/>
    <w:rsid w:val="000B752D"/>
    <w:rsid w:val="000B763C"/>
    <w:rsid w:val="000B7A54"/>
    <w:rsid w:val="000B7F99"/>
    <w:rsid w:val="000C00C3"/>
    <w:rsid w:val="000C015B"/>
    <w:rsid w:val="000C0247"/>
    <w:rsid w:val="000C09E1"/>
    <w:rsid w:val="000C0D4F"/>
    <w:rsid w:val="000C0FA3"/>
    <w:rsid w:val="000C16E4"/>
    <w:rsid w:val="000C195D"/>
    <w:rsid w:val="000C19B7"/>
    <w:rsid w:val="000C1A45"/>
    <w:rsid w:val="000C1AB3"/>
    <w:rsid w:val="000C1B6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A56"/>
    <w:rsid w:val="000C5C96"/>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877"/>
    <w:rsid w:val="000D0A1A"/>
    <w:rsid w:val="000D0AC1"/>
    <w:rsid w:val="000D1021"/>
    <w:rsid w:val="000D1213"/>
    <w:rsid w:val="000D12B7"/>
    <w:rsid w:val="000D1764"/>
    <w:rsid w:val="000D1A8E"/>
    <w:rsid w:val="000D1CCE"/>
    <w:rsid w:val="000D1DEB"/>
    <w:rsid w:val="000D1E24"/>
    <w:rsid w:val="000D2080"/>
    <w:rsid w:val="000D2522"/>
    <w:rsid w:val="000D2627"/>
    <w:rsid w:val="000D26F0"/>
    <w:rsid w:val="000D2761"/>
    <w:rsid w:val="000D2A67"/>
    <w:rsid w:val="000D2A81"/>
    <w:rsid w:val="000D2B93"/>
    <w:rsid w:val="000D3201"/>
    <w:rsid w:val="000D3202"/>
    <w:rsid w:val="000D3BAE"/>
    <w:rsid w:val="000D3C48"/>
    <w:rsid w:val="000D3EDF"/>
    <w:rsid w:val="000D43DC"/>
    <w:rsid w:val="000D468A"/>
    <w:rsid w:val="000D4830"/>
    <w:rsid w:val="000D4938"/>
    <w:rsid w:val="000D4B64"/>
    <w:rsid w:val="000D51AE"/>
    <w:rsid w:val="000D52FD"/>
    <w:rsid w:val="000D5312"/>
    <w:rsid w:val="000D5755"/>
    <w:rsid w:val="000D57BD"/>
    <w:rsid w:val="000D5C9D"/>
    <w:rsid w:val="000D5D26"/>
    <w:rsid w:val="000D5EB8"/>
    <w:rsid w:val="000D64AE"/>
    <w:rsid w:val="000D6846"/>
    <w:rsid w:val="000D6869"/>
    <w:rsid w:val="000D69A5"/>
    <w:rsid w:val="000D6EE0"/>
    <w:rsid w:val="000D70A3"/>
    <w:rsid w:val="000D71FF"/>
    <w:rsid w:val="000D754C"/>
    <w:rsid w:val="000D7600"/>
    <w:rsid w:val="000D78DB"/>
    <w:rsid w:val="000D7BC0"/>
    <w:rsid w:val="000D7D5C"/>
    <w:rsid w:val="000D7D61"/>
    <w:rsid w:val="000D7EF6"/>
    <w:rsid w:val="000D7FB2"/>
    <w:rsid w:val="000D7FE6"/>
    <w:rsid w:val="000E0383"/>
    <w:rsid w:val="000E0393"/>
    <w:rsid w:val="000E07DB"/>
    <w:rsid w:val="000E0C22"/>
    <w:rsid w:val="000E0D05"/>
    <w:rsid w:val="000E105D"/>
    <w:rsid w:val="000E12EE"/>
    <w:rsid w:val="000E19DE"/>
    <w:rsid w:val="000E1A22"/>
    <w:rsid w:val="000E1CC2"/>
    <w:rsid w:val="000E1EB5"/>
    <w:rsid w:val="000E1EBE"/>
    <w:rsid w:val="000E1F4F"/>
    <w:rsid w:val="000E1FD2"/>
    <w:rsid w:val="000E2416"/>
    <w:rsid w:val="000E297A"/>
    <w:rsid w:val="000E30FE"/>
    <w:rsid w:val="000E34FD"/>
    <w:rsid w:val="000E36FB"/>
    <w:rsid w:val="000E393E"/>
    <w:rsid w:val="000E3B58"/>
    <w:rsid w:val="000E3BCF"/>
    <w:rsid w:val="000E3C75"/>
    <w:rsid w:val="000E470D"/>
    <w:rsid w:val="000E479A"/>
    <w:rsid w:val="000E4863"/>
    <w:rsid w:val="000E5103"/>
    <w:rsid w:val="000E52B4"/>
    <w:rsid w:val="000E52C3"/>
    <w:rsid w:val="000E570B"/>
    <w:rsid w:val="000E5B84"/>
    <w:rsid w:val="000E5EE1"/>
    <w:rsid w:val="000E600A"/>
    <w:rsid w:val="000E60A7"/>
    <w:rsid w:val="000E60F3"/>
    <w:rsid w:val="000E6562"/>
    <w:rsid w:val="000E6576"/>
    <w:rsid w:val="000E66A7"/>
    <w:rsid w:val="000E66E0"/>
    <w:rsid w:val="000E66E2"/>
    <w:rsid w:val="000E69BF"/>
    <w:rsid w:val="000E6B6D"/>
    <w:rsid w:val="000E712D"/>
    <w:rsid w:val="000E724D"/>
    <w:rsid w:val="000E72B0"/>
    <w:rsid w:val="000E732C"/>
    <w:rsid w:val="000E7C15"/>
    <w:rsid w:val="000E7DD6"/>
    <w:rsid w:val="000E7FB0"/>
    <w:rsid w:val="000F0056"/>
    <w:rsid w:val="000F019C"/>
    <w:rsid w:val="000F0674"/>
    <w:rsid w:val="000F09A7"/>
    <w:rsid w:val="000F0B4F"/>
    <w:rsid w:val="000F0C39"/>
    <w:rsid w:val="000F10DE"/>
    <w:rsid w:val="000F119B"/>
    <w:rsid w:val="000F1403"/>
    <w:rsid w:val="000F1930"/>
    <w:rsid w:val="000F19A2"/>
    <w:rsid w:val="000F1B53"/>
    <w:rsid w:val="000F2015"/>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EF9"/>
    <w:rsid w:val="000F52A8"/>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9D"/>
    <w:rsid w:val="000F69B9"/>
    <w:rsid w:val="000F7324"/>
    <w:rsid w:val="000F741C"/>
    <w:rsid w:val="000F743C"/>
    <w:rsid w:val="000F74F3"/>
    <w:rsid w:val="000F7657"/>
    <w:rsid w:val="000F7698"/>
    <w:rsid w:val="000F78CF"/>
    <w:rsid w:val="000F7D54"/>
    <w:rsid w:val="0010029A"/>
    <w:rsid w:val="001002B5"/>
    <w:rsid w:val="001003BE"/>
    <w:rsid w:val="00100533"/>
    <w:rsid w:val="001005DE"/>
    <w:rsid w:val="00100DA5"/>
    <w:rsid w:val="00100EAA"/>
    <w:rsid w:val="00100F9E"/>
    <w:rsid w:val="00101843"/>
    <w:rsid w:val="001020DB"/>
    <w:rsid w:val="001020F6"/>
    <w:rsid w:val="0010224F"/>
    <w:rsid w:val="001022D6"/>
    <w:rsid w:val="001023AC"/>
    <w:rsid w:val="0010291F"/>
    <w:rsid w:val="00102988"/>
    <w:rsid w:val="00102C15"/>
    <w:rsid w:val="00102FAE"/>
    <w:rsid w:val="00102FE4"/>
    <w:rsid w:val="001030C5"/>
    <w:rsid w:val="001030FE"/>
    <w:rsid w:val="001031F2"/>
    <w:rsid w:val="0010368E"/>
    <w:rsid w:val="001037C1"/>
    <w:rsid w:val="001037CD"/>
    <w:rsid w:val="001037DB"/>
    <w:rsid w:val="001039F9"/>
    <w:rsid w:val="00103A09"/>
    <w:rsid w:val="00103B43"/>
    <w:rsid w:val="00103E8F"/>
    <w:rsid w:val="00103F34"/>
    <w:rsid w:val="00104196"/>
    <w:rsid w:val="0010429D"/>
    <w:rsid w:val="0010431F"/>
    <w:rsid w:val="001043FF"/>
    <w:rsid w:val="0010441D"/>
    <w:rsid w:val="00104885"/>
    <w:rsid w:val="001048EF"/>
    <w:rsid w:val="00104984"/>
    <w:rsid w:val="00104A29"/>
    <w:rsid w:val="00104ADA"/>
    <w:rsid w:val="00104DCE"/>
    <w:rsid w:val="00105290"/>
    <w:rsid w:val="001057AD"/>
    <w:rsid w:val="001059ED"/>
    <w:rsid w:val="00105AC3"/>
    <w:rsid w:val="00105C26"/>
    <w:rsid w:val="00105C37"/>
    <w:rsid w:val="00105CC2"/>
    <w:rsid w:val="00105DD9"/>
    <w:rsid w:val="00105F58"/>
    <w:rsid w:val="00105FE8"/>
    <w:rsid w:val="001061BE"/>
    <w:rsid w:val="0010625D"/>
    <w:rsid w:val="00106505"/>
    <w:rsid w:val="00106531"/>
    <w:rsid w:val="0010653C"/>
    <w:rsid w:val="001065A5"/>
    <w:rsid w:val="001065F7"/>
    <w:rsid w:val="001067B9"/>
    <w:rsid w:val="00106960"/>
    <w:rsid w:val="00106AB4"/>
    <w:rsid w:val="00106AE3"/>
    <w:rsid w:val="00106B68"/>
    <w:rsid w:val="00106C61"/>
    <w:rsid w:val="00106D9D"/>
    <w:rsid w:val="00106DB0"/>
    <w:rsid w:val="00106DD7"/>
    <w:rsid w:val="0010714B"/>
    <w:rsid w:val="0010719E"/>
    <w:rsid w:val="0010721A"/>
    <w:rsid w:val="001074AA"/>
    <w:rsid w:val="00107895"/>
    <w:rsid w:val="001078EC"/>
    <w:rsid w:val="0010794D"/>
    <w:rsid w:val="00107B52"/>
    <w:rsid w:val="00107CFF"/>
    <w:rsid w:val="00107F15"/>
    <w:rsid w:val="001107C1"/>
    <w:rsid w:val="001107CC"/>
    <w:rsid w:val="00110820"/>
    <w:rsid w:val="00110C75"/>
    <w:rsid w:val="00110E34"/>
    <w:rsid w:val="00110FBE"/>
    <w:rsid w:val="001111F5"/>
    <w:rsid w:val="001111FF"/>
    <w:rsid w:val="00111543"/>
    <w:rsid w:val="00111941"/>
    <w:rsid w:val="00111A03"/>
    <w:rsid w:val="00111A4B"/>
    <w:rsid w:val="00111B37"/>
    <w:rsid w:val="00111D59"/>
    <w:rsid w:val="00112250"/>
    <w:rsid w:val="00112421"/>
    <w:rsid w:val="0011252D"/>
    <w:rsid w:val="001129D5"/>
    <w:rsid w:val="00112A83"/>
    <w:rsid w:val="00113528"/>
    <w:rsid w:val="00113D2A"/>
    <w:rsid w:val="00114431"/>
    <w:rsid w:val="001149BF"/>
    <w:rsid w:val="00114F96"/>
    <w:rsid w:val="00115140"/>
    <w:rsid w:val="0011560D"/>
    <w:rsid w:val="00115801"/>
    <w:rsid w:val="00115991"/>
    <w:rsid w:val="00115D1E"/>
    <w:rsid w:val="00115EC3"/>
    <w:rsid w:val="001165F0"/>
    <w:rsid w:val="001166F1"/>
    <w:rsid w:val="001169DD"/>
    <w:rsid w:val="00116A0E"/>
    <w:rsid w:val="00116B94"/>
    <w:rsid w:val="00116C52"/>
    <w:rsid w:val="001170EF"/>
    <w:rsid w:val="00117185"/>
    <w:rsid w:val="00117575"/>
    <w:rsid w:val="00117742"/>
    <w:rsid w:val="00117A5D"/>
    <w:rsid w:val="00117ABB"/>
    <w:rsid w:val="00117B99"/>
    <w:rsid w:val="00117E5A"/>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8D"/>
    <w:rsid w:val="00122619"/>
    <w:rsid w:val="00122A3E"/>
    <w:rsid w:val="00122FB0"/>
    <w:rsid w:val="001230B3"/>
    <w:rsid w:val="001233AE"/>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7F5"/>
    <w:rsid w:val="0012689A"/>
    <w:rsid w:val="00126A5C"/>
    <w:rsid w:val="00126CE8"/>
    <w:rsid w:val="00127246"/>
    <w:rsid w:val="001276B0"/>
    <w:rsid w:val="00127AB4"/>
    <w:rsid w:val="00127D7F"/>
    <w:rsid w:val="00127E5A"/>
    <w:rsid w:val="0013050F"/>
    <w:rsid w:val="0013078A"/>
    <w:rsid w:val="00130854"/>
    <w:rsid w:val="001309F1"/>
    <w:rsid w:val="00130A9E"/>
    <w:rsid w:val="00130C15"/>
    <w:rsid w:val="00130E81"/>
    <w:rsid w:val="00130FC6"/>
    <w:rsid w:val="001310E6"/>
    <w:rsid w:val="001311DD"/>
    <w:rsid w:val="001313DA"/>
    <w:rsid w:val="001313F6"/>
    <w:rsid w:val="00131437"/>
    <w:rsid w:val="001315E1"/>
    <w:rsid w:val="0013183F"/>
    <w:rsid w:val="00131959"/>
    <w:rsid w:val="00131BB5"/>
    <w:rsid w:val="00131DC6"/>
    <w:rsid w:val="00131F8C"/>
    <w:rsid w:val="00131FB9"/>
    <w:rsid w:val="00132016"/>
    <w:rsid w:val="001320A0"/>
    <w:rsid w:val="001321B9"/>
    <w:rsid w:val="001322DE"/>
    <w:rsid w:val="00132575"/>
    <w:rsid w:val="00132865"/>
    <w:rsid w:val="00132C7E"/>
    <w:rsid w:val="0013309F"/>
    <w:rsid w:val="0013377D"/>
    <w:rsid w:val="00133790"/>
    <w:rsid w:val="00133C0D"/>
    <w:rsid w:val="00134CA4"/>
    <w:rsid w:val="00134CF8"/>
    <w:rsid w:val="00134DE7"/>
    <w:rsid w:val="00134F93"/>
    <w:rsid w:val="0013518D"/>
    <w:rsid w:val="001352FD"/>
    <w:rsid w:val="001357B0"/>
    <w:rsid w:val="00135869"/>
    <w:rsid w:val="00135963"/>
    <w:rsid w:val="00135ADF"/>
    <w:rsid w:val="00135B8F"/>
    <w:rsid w:val="00135D3C"/>
    <w:rsid w:val="00135DF0"/>
    <w:rsid w:val="0013639C"/>
    <w:rsid w:val="00136757"/>
    <w:rsid w:val="001367C2"/>
    <w:rsid w:val="0013698B"/>
    <w:rsid w:val="001369F5"/>
    <w:rsid w:val="00136C2C"/>
    <w:rsid w:val="00136FCB"/>
    <w:rsid w:val="001372FE"/>
    <w:rsid w:val="001373DD"/>
    <w:rsid w:val="00137515"/>
    <w:rsid w:val="001376BF"/>
    <w:rsid w:val="001376D5"/>
    <w:rsid w:val="00137B2D"/>
    <w:rsid w:val="00137BC3"/>
    <w:rsid w:val="00137CBE"/>
    <w:rsid w:val="00137EB9"/>
    <w:rsid w:val="00140012"/>
    <w:rsid w:val="00140042"/>
    <w:rsid w:val="0014010B"/>
    <w:rsid w:val="0014014D"/>
    <w:rsid w:val="001403D4"/>
    <w:rsid w:val="00140515"/>
    <w:rsid w:val="00140597"/>
    <w:rsid w:val="001408A1"/>
    <w:rsid w:val="001408F7"/>
    <w:rsid w:val="00140C91"/>
    <w:rsid w:val="0014101D"/>
    <w:rsid w:val="0014106F"/>
    <w:rsid w:val="001411EB"/>
    <w:rsid w:val="0014124D"/>
    <w:rsid w:val="001414C2"/>
    <w:rsid w:val="001414DD"/>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70C"/>
    <w:rsid w:val="00143974"/>
    <w:rsid w:val="00143A43"/>
    <w:rsid w:val="00143C48"/>
    <w:rsid w:val="00144B65"/>
    <w:rsid w:val="00144E80"/>
    <w:rsid w:val="00144F81"/>
    <w:rsid w:val="001450A3"/>
    <w:rsid w:val="00145476"/>
    <w:rsid w:val="001454E2"/>
    <w:rsid w:val="0014573C"/>
    <w:rsid w:val="0014593A"/>
    <w:rsid w:val="0014594C"/>
    <w:rsid w:val="00145D15"/>
    <w:rsid w:val="001460B6"/>
    <w:rsid w:val="001463FD"/>
    <w:rsid w:val="00146457"/>
    <w:rsid w:val="0014690E"/>
    <w:rsid w:val="001469A5"/>
    <w:rsid w:val="00146DD7"/>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0E22"/>
    <w:rsid w:val="00151093"/>
    <w:rsid w:val="00151140"/>
    <w:rsid w:val="0015132C"/>
    <w:rsid w:val="001513CF"/>
    <w:rsid w:val="001514EB"/>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5074"/>
    <w:rsid w:val="001550B0"/>
    <w:rsid w:val="0015528A"/>
    <w:rsid w:val="001558BA"/>
    <w:rsid w:val="00155AB4"/>
    <w:rsid w:val="00155B64"/>
    <w:rsid w:val="00155CF3"/>
    <w:rsid w:val="00155DF5"/>
    <w:rsid w:val="00155EBB"/>
    <w:rsid w:val="00156413"/>
    <w:rsid w:val="00156681"/>
    <w:rsid w:val="001566DE"/>
    <w:rsid w:val="001568CB"/>
    <w:rsid w:val="0015696C"/>
    <w:rsid w:val="00156B6F"/>
    <w:rsid w:val="00157152"/>
    <w:rsid w:val="00157329"/>
    <w:rsid w:val="001578EE"/>
    <w:rsid w:val="00157972"/>
    <w:rsid w:val="00157C48"/>
    <w:rsid w:val="00157D69"/>
    <w:rsid w:val="00160121"/>
    <w:rsid w:val="0016072B"/>
    <w:rsid w:val="00160AF0"/>
    <w:rsid w:val="00160D38"/>
    <w:rsid w:val="00160F9F"/>
    <w:rsid w:val="00161053"/>
    <w:rsid w:val="00161188"/>
    <w:rsid w:val="0016118A"/>
    <w:rsid w:val="001611B7"/>
    <w:rsid w:val="001614E2"/>
    <w:rsid w:val="00161938"/>
    <w:rsid w:val="00161B62"/>
    <w:rsid w:val="00161BC0"/>
    <w:rsid w:val="00161BEC"/>
    <w:rsid w:val="00161C10"/>
    <w:rsid w:val="00161D7E"/>
    <w:rsid w:val="00162653"/>
    <w:rsid w:val="00162923"/>
    <w:rsid w:val="00162BA7"/>
    <w:rsid w:val="00162E06"/>
    <w:rsid w:val="001631D1"/>
    <w:rsid w:val="001634C3"/>
    <w:rsid w:val="001635A6"/>
    <w:rsid w:val="00163952"/>
    <w:rsid w:val="00164967"/>
    <w:rsid w:val="00164B6F"/>
    <w:rsid w:val="00164E93"/>
    <w:rsid w:val="00165109"/>
    <w:rsid w:val="001651D0"/>
    <w:rsid w:val="0016544E"/>
    <w:rsid w:val="00165481"/>
    <w:rsid w:val="0016548A"/>
    <w:rsid w:val="001656F4"/>
    <w:rsid w:val="00165701"/>
    <w:rsid w:val="0016579C"/>
    <w:rsid w:val="001658BA"/>
    <w:rsid w:val="00165966"/>
    <w:rsid w:val="00165AED"/>
    <w:rsid w:val="00165B09"/>
    <w:rsid w:val="00166062"/>
    <w:rsid w:val="00166205"/>
    <w:rsid w:val="00166411"/>
    <w:rsid w:val="00166801"/>
    <w:rsid w:val="00166A48"/>
    <w:rsid w:val="00166C87"/>
    <w:rsid w:val="00166D52"/>
    <w:rsid w:val="00166F66"/>
    <w:rsid w:val="001670B1"/>
    <w:rsid w:val="00167129"/>
    <w:rsid w:val="0016764E"/>
    <w:rsid w:val="00167727"/>
    <w:rsid w:val="0017008F"/>
    <w:rsid w:val="0017021C"/>
    <w:rsid w:val="00170306"/>
    <w:rsid w:val="001704AF"/>
    <w:rsid w:val="00170640"/>
    <w:rsid w:val="001706A6"/>
    <w:rsid w:val="001707AC"/>
    <w:rsid w:val="00170DDE"/>
    <w:rsid w:val="0017131C"/>
    <w:rsid w:val="00171344"/>
    <w:rsid w:val="00171D58"/>
    <w:rsid w:val="00171E18"/>
    <w:rsid w:val="00172132"/>
    <w:rsid w:val="001726BA"/>
    <w:rsid w:val="001727CA"/>
    <w:rsid w:val="00172832"/>
    <w:rsid w:val="00172C5A"/>
    <w:rsid w:val="00172D3D"/>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598"/>
    <w:rsid w:val="00175648"/>
    <w:rsid w:val="001756BD"/>
    <w:rsid w:val="00175721"/>
    <w:rsid w:val="001757A8"/>
    <w:rsid w:val="00175974"/>
    <w:rsid w:val="00175FB4"/>
    <w:rsid w:val="00176159"/>
    <w:rsid w:val="0017626C"/>
    <w:rsid w:val="0017672F"/>
    <w:rsid w:val="00176732"/>
    <w:rsid w:val="0017675C"/>
    <w:rsid w:val="00176842"/>
    <w:rsid w:val="001768AA"/>
    <w:rsid w:val="00176BED"/>
    <w:rsid w:val="00176C6B"/>
    <w:rsid w:val="00177196"/>
    <w:rsid w:val="001771E2"/>
    <w:rsid w:val="001772B4"/>
    <w:rsid w:val="0017770C"/>
    <w:rsid w:val="00177E31"/>
    <w:rsid w:val="00177F2E"/>
    <w:rsid w:val="001802D3"/>
    <w:rsid w:val="0018042B"/>
    <w:rsid w:val="00180526"/>
    <w:rsid w:val="001808F8"/>
    <w:rsid w:val="00180E7E"/>
    <w:rsid w:val="00180FC1"/>
    <w:rsid w:val="00181008"/>
    <w:rsid w:val="00181402"/>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F23"/>
    <w:rsid w:val="001851C2"/>
    <w:rsid w:val="00185288"/>
    <w:rsid w:val="001859EF"/>
    <w:rsid w:val="00185B9E"/>
    <w:rsid w:val="00185CAC"/>
    <w:rsid w:val="00185D65"/>
    <w:rsid w:val="00185D7B"/>
    <w:rsid w:val="00185F5C"/>
    <w:rsid w:val="00185FD8"/>
    <w:rsid w:val="00186301"/>
    <w:rsid w:val="0018630C"/>
    <w:rsid w:val="00186549"/>
    <w:rsid w:val="00186680"/>
    <w:rsid w:val="0018676E"/>
    <w:rsid w:val="001867B0"/>
    <w:rsid w:val="00186FDD"/>
    <w:rsid w:val="001871E4"/>
    <w:rsid w:val="0018748E"/>
    <w:rsid w:val="001874DC"/>
    <w:rsid w:val="001875EF"/>
    <w:rsid w:val="00187846"/>
    <w:rsid w:val="00187A18"/>
    <w:rsid w:val="00187A6A"/>
    <w:rsid w:val="00187CE7"/>
    <w:rsid w:val="00187EA7"/>
    <w:rsid w:val="00190539"/>
    <w:rsid w:val="00191B34"/>
    <w:rsid w:val="00192665"/>
    <w:rsid w:val="0019299F"/>
    <w:rsid w:val="00192AF8"/>
    <w:rsid w:val="00192CB7"/>
    <w:rsid w:val="00192DDA"/>
    <w:rsid w:val="00193119"/>
    <w:rsid w:val="0019322D"/>
    <w:rsid w:val="00193961"/>
    <w:rsid w:val="001939F8"/>
    <w:rsid w:val="00193A3C"/>
    <w:rsid w:val="00193CD1"/>
    <w:rsid w:val="00193E0C"/>
    <w:rsid w:val="00193F3C"/>
    <w:rsid w:val="0019427C"/>
    <w:rsid w:val="001942A1"/>
    <w:rsid w:val="0019454D"/>
    <w:rsid w:val="00194DE2"/>
    <w:rsid w:val="00194EAF"/>
    <w:rsid w:val="00194EE1"/>
    <w:rsid w:val="00194FD9"/>
    <w:rsid w:val="001950B4"/>
    <w:rsid w:val="001950CB"/>
    <w:rsid w:val="001954D3"/>
    <w:rsid w:val="0019557C"/>
    <w:rsid w:val="00195B9F"/>
    <w:rsid w:val="00195E01"/>
    <w:rsid w:val="00196305"/>
    <w:rsid w:val="00196402"/>
    <w:rsid w:val="0019642B"/>
    <w:rsid w:val="00196AD9"/>
    <w:rsid w:val="00196DC8"/>
    <w:rsid w:val="00196E22"/>
    <w:rsid w:val="00197162"/>
    <w:rsid w:val="0019718E"/>
    <w:rsid w:val="00197353"/>
    <w:rsid w:val="001977C7"/>
    <w:rsid w:val="00197C93"/>
    <w:rsid w:val="00197CFC"/>
    <w:rsid w:val="00197E66"/>
    <w:rsid w:val="00197F44"/>
    <w:rsid w:val="001A006B"/>
    <w:rsid w:val="001A0400"/>
    <w:rsid w:val="001A04CF"/>
    <w:rsid w:val="001A0871"/>
    <w:rsid w:val="001A0A99"/>
    <w:rsid w:val="001A0B1B"/>
    <w:rsid w:val="001A0C25"/>
    <w:rsid w:val="001A0C2D"/>
    <w:rsid w:val="001A0C4C"/>
    <w:rsid w:val="001A0E52"/>
    <w:rsid w:val="001A111C"/>
    <w:rsid w:val="001A152D"/>
    <w:rsid w:val="001A1652"/>
    <w:rsid w:val="001A169A"/>
    <w:rsid w:val="001A17FC"/>
    <w:rsid w:val="001A19F3"/>
    <w:rsid w:val="001A2382"/>
    <w:rsid w:val="001A2419"/>
    <w:rsid w:val="001A24DC"/>
    <w:rsid w:val="001A25E2"/>
    <w:rsid w:val="001A2C06"/>
    <w:rsid w:val="001A31D2"/>
    <w:rsid w:val="001A3316"/>
    <w:rsid w:val="001A34AF"/>
    <w:rsid w:val="001A35E4"/>
    <w:rsid w:val="001A370D"/>
    <w:rsid w:val="001A390A"/>
    <w:rsid w:val="001A3973"/>
    <w:rsid w:val="001A3D1A"/>
    <w:rsid w:val="001A4242"/>
    <w:rsid w:val="001A4504"/>
    <w:rsid w:val="001A4BB5"/>
    <w:rsid w:val="001A4D48"/>
    <w:rsid w:val="001A4DCC"/>
    <w:rsid w:val="001A4E80"/>
    <w:rsid w:val="001A5044"/>
    <w:rsid w:val="001A50A8"/>
    <w:rsid w:val="001A54AA"/>
    <w:rsid w:val="001A5570"/>
    <w:rsid w:val="001A5588"/>
    <w:rsid w:val="001A5D8A"/>
    <w:rsid w:val="001A5E58"/>
    <w:rsid w:val="001A600C"/>
    <w:rsid w:val="001A601C"/>
    <w:rsid w:val="001A60CA"/>
    <w:rsid w:val="001A60F4"/>
    <w:rsid w:val="001A6143"/>
    <w:rsid w:val="001A6198"/>
    <w:rsid w:val="001A627F"/>
    <w:rsid w:val="001A62DE"/>
    <w:rsid w:val="001A6C5F"/>
    <w:rsid w:val="001A6FF9"/>
    <w:rsid w:val="001A703D"/>
    <w:rsid w:val="001A7097"/>
    <w:rsid w:val="001A7100"/>
    <w:rsid w:val="001A7253"/>
    <w:rsid w:val="001A773B"/>
    <w:rsid w:val="001A7B23"/>
    <w:rsid w:val="001A7BE7"/>
    <w:rsid w:val="001A7CFF"/>
    <w:rsid w:val="001B0B82"/>
    <w:rsid w:val="001B0C74"/>
    <w:rsid w:val="001B0CC3"/>
    <w:rsid w:val="001B0E4B"/>
    <w:rsid w:val="001B0E50"/>
    <w:rsid w:val="001B0F0E"/>
    <w:rsid w:val="001B1267"/>
    <w:rsid w:val="001B13A6"/>
    <w:rsid w:val="001B1C5F"/>
    <w:rsid w:val="001B1DD8"/>
    <w:rsid w:val="001B2287"/>
    <w:rsid w:val="001B2544"/>
    <w:rsid w:val="001B27D0"/>
    <w:rsid w:val="001B2F82"/>
    <w:rsid w:val="001B3173"/>
    <w:rsid w:val="001B388D"/>
    <w:rsid w:val="001B3AFD"/>
    <w:rsid w:val="001B42EE"/>
    <w:rsid w:val="001B44B6"/>
    <w:rsid w:val="001B45C4"/>
    <w:rsid w:val="001B4788"/>
    <w:rsid w:val="001B49E4"/>
    <w:rsid w:val="001B4B3F"/>
    <w:rsid w:val="001B4ECD"/>
    <w:rsid w:val="001B4EF4"/>
    <w:rsid w:val="001B4EF7"/>
    <w:rsid w:val="001B4F23"/>
    <w:rsid w:val="001B5021"/>
    <w:rsid w:val="001B57ED"/>
    <w:rsid w:val="001B5C84"/>
    <w:rsid w:val="001B601A"/>
    <w:rsid w:val="001B6370"/>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AEC"/>
    <w:rsid w:val="001C203B"/>
    <w:rsid w:val="001C22D7"/>
    <w:rsid w:val="001C2465"/>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471"/>
    <w:rsid w:val="001C648B"/>
    <w:rsid w:val="001C6621"/>
    <w:rsid w:val="001C69E8"/>
    <w:rsid w:val="001C6A6D"/>
    <w:rsid w:val="001C6CBF"/>
    <w:rsid w:val="001C6EDD"/>
    <w:rsid w:val="001C7345"/>
    <w:rsid w:val="001C743D"/>
    <w:rsid w:val="001C7443"/>
    <w:rsid w:val="001C7603"/>
    <w:rsid w:val="001C76D2"/>
    <w:rsid w:val="001C77AA"/>
    <w:rsid w:val="001C7AD3"/>
    <w:rsid w:val="001D008C"/>
    <w:rsid w:val="001D0391"/>
    <w:rsid w:val="001D0406"/>
    <w:rsid w:val="001D04F0"/>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50B0"/>
    <w:rsid w:val="001D5111"/>
    <w:rsid w:val="001D513B"/>
    <w:rsid w:val="001D5541"/>
    <w:rsid w:val="001D5546"/>
    <w:rsid w:val="001D597E"/>
    <w:rsid w:val="001D59ED"/>
    <w:rsid w:val="001D5A06"/>
    <w:rsid w:val="001D5AB1"/>
    <w:rsid w:val="001D5B81"/>
    <w:rsid w:val="001D5C17"/>
    <w:rsid w:val="001D62BF"/>
    <w:rsid w:val="001D66A6"/>
    <w:rsid w:val="001D680E"/>
    <w:rsid w:val="001D69FB"/>
    <w:rsid w:val="001D6BAE"/>
    <w:rsid w:val="001D6C05"/>
    <w:rsid w:val="001D6E3F"/>
    <w:rsid w:val="001D6EC7"/>
    <w:rsid w:val="001D722D"/>
    <w:rsid w:val="001D7266"/>
    <w:rsid w:val="001D7358"/>
    <w:rsid w:val="001D75DE"/>
    <w:rsid w:val="001D773F"/>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86D"/>
    <w:rsid w:val="001E3E91"/>
    <w:rsid w:val="001E40B8"/>
    <w:rsid w:val="001E4229"/>
    <w:rsid w:val="001E442B"/>
    <w:rsid w:val="001E4771"/>
    <w:rsid w:val="001E4789"/>
    <w:rsid w:val="001E491A"/>
    <w:rsid w:val="001E4929"/>
    <w:rsid w:val="001E49C4"/>
    <w:rsid w:val="001E4C5F"/>
    <w:rsid w:val="001E4D0E"/>
    <w:rsid w:val="001E4F18"/>
    <w:rsid w:val="001E571D"/>
    <w:rsid w:val="001E57B4"/>
    <w:rsid w:val="001E57FF"/>
    <w:rsid w:val="001E5A92"/>
    <w:rsid w:val="001E5BD0"/>
    <w:rsid w:val="001E61DB"/>
    <w:rsid w:val="001E6430"/>
    <w:rsid w:val="001E64BE"/>
    <w:rsid w:val="001E65F9"/>
    <w:rsid w:val="001E66FE"/>
    <w:rsid w:val="001E677B"/>
    <w:rsid w:val="001E6875"/>
    <w:rsid w:val="001E6AE8"/>
    <w:rsid w:val="001E6CBF"/>
    <w:rsid w:val="001E6CCA"/>
    <w:rsid w:val="001E6E63"/>
    <w:rsid w:val="001E6F1B"/>
    <w:rsid w:val="001E6FCB"/>
    <w:rsid w:val="001E7675"/>
    <w:rsid w:val="001E78E0"/>
    <w:rsid w:val="001E7913"/>
    <w:rsid w:val="001F013E"/>
    <w:rsid w:val="001F044A"/>
    <w:rsid w:val="001F05B4"/>
    <w:rsid w:val="001F0844"/>
    <w:rsid w:val="001F0DDD"/>
    <w:rsid w:val="001F14A4"/>
    <w:rsid w:val="001F15D9"/>
    <w:rsid w:val="001F17AB"/>
    <w:rsid w:val="001F19AA"/>
    <w:rsid w:val="001F1B45"/>
    <w:rsid w:val="001F1BED"/>
    <w:rsid w:val="001F1EE3"/>
    <w:rsid w:val="001F1F26"/>
    <w:rsid w:val="001F1F2B"/>
    <w:rsid w:val="001F1F2E"/>
    <w:rsid w:val="001F1FA8"/>
    <w:rsid w:val="001F223F"/>
    <w:rsid w:val="001F243B"/>
    <w:rsid w:val="001F2AA1"/>
    <w:rsid w:val="001F2B13"/>
    <w:rsid w:val="001F2CB1"/>
    <w:rsid w:val="001F2E15"/>
    <w:rsid w:val="001F2F1C"/>
    <w:rsid w:val="001F30B9"/>
    <w:rsid w:val="001F3216"/>
    <w:rsid w:val="001F3617"/>
    <w:rsid w:val="001F3681"/>
    <w:rsid w:val="001F380C"/>
    <w:rsid w:val="001F3B18"/>
    <w:rsid w:val="001F3B25"/>
    <w:rsid w:val="001F3D22"/>
    <w:rsid w:val="001F3D7C"/>
    <w:rsid w:val="001F4019"/>
    <w:rsid w:val="001F402B"/>
    <w:rsid w:val="001F445E"/>
    <w:rsid w:val="001F44BC"/>
    <w:rsid w:val="001F458A"/>
    <w:rsid w:val="001F48C3"/>
    <w:rsid w:val="001F4996"/>
    <w:rsid w:val="001F4D52"/>
    <w:rsid w:val="001F56B9"/>
    <w:rsid w:val="001F5B7B"/>
    <w:rsid w:val="001F5EAA"/>
    <w:rsid w:val="001F5F78"/>
    <w:rsid w:val="001F626F"/>
    <w:rsid w:val="001F6451"/>
    <w:rsid w:val="001F679A"/>
    <w:rsid w:val="001F6B51"/>
    <w:rsid w:val="001F6C05"/>
    <w:rsid w:val="001F6C30"/>
    <w:rsid w:val="001F702D"/>
    <w:rsid w:val="001F7331"/>
    <w:rsid w:val="001F762A"/>
    <w:rsid w:val="001F7B16"/>
    <w:rsid w:val="001F7B1D"/>
    <w:rsid w:val="002002A4"/>
    <w:rsid w:val="00200716"/>
    <w:rsid w:val="0020090E"/>
    <w:rsid w:val="00200A6D"/>
    <w:rsid w:val="00201065"/>
    <w:rsid w:val="0020131C"/>
    <w:rsid w:val="00201865"/>
    <w:rsid w:val="00201886"/>
    <w:rsid w:val="00201A6C"/>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C02"/>
    <w:rsid w:val="00203C86"/>
    <w:rsid w:val="002045AA"/>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81C"/>
    <w:rsid w:val="00206958"/>
    <w:rsid w:val="002069E0"/>
    <w:rsid w:val="00206FF2"/>
    <w:rsid w:val="0020711D"/>
    <w:rsid w:val="002071D9"/>
    <w:rsid w:val="0020736D"/>
    <w:rsid w:val="00207738"/>
    <w:rsid w:val="00207782"/>
    <w:rsid w:val="00207963"/>
    <w:rsid w:val="00207C98"/>
    <w:rsid w:val="0021005F"/>
    <w:rsid w:val="00210082"/>
    <w:rsid w:val="00210395"/>
    <w:rsid w:val="00211099"/>
    <w:rsid w:val="00211453"/>
    <w:rsid w:val="00211490"/>
    <w:rsid w:val="002114C9"/>
    <w:rsid w:val="0021182E"/>
    <w:rsid w:val="002118D7"/>
    <w:rsid w:val="00211A25"/>
    <w:rsid w:val="00211D68"/>
    <w:rsid w:val="00211E91"/>
    <w:rsid w:val="00211EDA"/>
    <w:rsid w:val="00211EED"/>
    <w:rsid w:val="002121D2"/>
    <w:rsid w:val="002123D4"/>
    <w:rsid w:val="0021259C"/>
    <w:rsid w:val="00212A05"/>
    <w:rsid w:val="00212D49"/>
    <w:rsid w:val="0021323A"/>
    <w:rsid w:val="002132A5"/>
    <w:rsid w:val="00213378"/>
    <w:rsid w:val="00213394"/>
    <w:rsid w:val="00214000"/>
    <w:rsid w:val="00214205"/>
    <w:rsid w:val="002142C3"/>
    <w:rsid w:val="002142CA"/>
    <w:rsid w:val="002144B9"/>
    <w:rsid w:val="002145F8"/>
    <w:rsid w:val="00214955"/>
    <w:rsid w:val="00214AA1"/>
    <w:rsid w:val="00214B23"/>
    <w:rsid w:val="00214C5C"/>
    <w:rsid w:val="00214C62"/>
    <w:rsid w:val="00215016"/>
    <w:rsid w:val="00215116"/>
    <w:rsid w:val="002152E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65A"/>
    <w:rsid w:val="0021792E"/>
    <w:rsid w:val="00217B30"/>
    <w:rsid w:val="00217DD7"/>
    <w:rsid w:val="00217E08"/>
    <w:rsid w:val="002202EA"/>
    <w:rsid w:val="00220495"/>
    <w:rsid w:val="002204EF"/>
    <w:rsid w:val="00220869"/>
    <w:rsid w:val="00220AB6"/>
    <w:rsid w:val="00220B51"/>
    <w:rsid w:val="00220D02"/>
    <w:rsid w:val="00220DEC"/>
    <w:rsid w:val="00221382"/>
    <w:rsid w:val="002214F8"/>
    <w:rsid w:val="002216EB"/>
    <w:rsid w:val="00221B7D"/>
    <w:rsid w:val="00221C5E"/>
    <w:rsid w:val="0022201D"/>
    <w:rsid w:val="0022212B"/>
    <w:rsid w:val="002223BA"/>
    <w:rsid w:val="0022292D"/>
    <w:rsid w:val="00222C48"/>
    <w:rsid w:val="00222CAA"/>
    <w:rsid w:val="00223026"/>
    <w:rsid w:val="00223255"/>
    <w:rsid w:val="0022332B"/>
    <w:rsid w:val="00223867"/>
    <w:rsid w:val="00223BB3"/>
    <w:rsid w:val="00223E6E"/>
    <w:rsid w:val="002242E7"/>
    <w:rsid w:val="002246D0"/>
    <w:rsid w:val="00224D23"/>
    <w:rsid w:val="00224E67"/>
    <w:rsid w:val="00225020"/>
    <w:rsid w:val="0022505E"/>
    <w:rsid w:val="002255B9"/>
    <w:rsid w:val="0022578E"/>
    <w:rsid w:val="00225829"/>
    <w:rsid w:val="0022596C"/>
    <w:rsid w:val="00225BFB"/>
    <w:rsid w:val="00225F61"/>
    <w:rsid w:val="0022601A"/>
    <w:rsid w:val="002261AA"/>
    <w:rsid w:val="00226391"/>
    <w:rsid w:val="002263AC"/>
    <w:rsid w:val="00226423"/>
    <w:rsid w:val="0022643B"/>
    <w:rsid w:val="002265E7"/>
    <w:rsid w:val="002265F1"/>
    <w:rsid w:val="00226662"/>
    <w:rsid w:val="0022666C"/>
    <w:rsid w:val="002266CC"/>
    <w:rsid w:val="0022676C"/>
    <w:rsid w:val="00226A63"/>
    <w:rsid w:val="00226C34"/>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C74"/>
    <w:rsid w:val="00230DB5"/>
    <w:rsid w:val="00230DE6"/>
    <w:rsid w:val="0023146C"/>
    <w:rsid w:val="00231857"/>
    <w:rsid w:val="00231AC5"/>
    <w:rsid w:val="002320D9"/>
    <w:rsid w:val="0023230E"/>
    <w:rsid w:val="00232599"/>
    <w:rsid w:val="00232815"/>
    <w:rsid w:val="00232A60"/>
    <w:rsid w:val="00232D5A"/>
    <w:rsid w:val="00232D96"/>
    <w:rsid w:val="00232F28"/>
    <w:rsid w:val="002336AF"/>
    <w:rsid w:val="002336B7"/>
    <w:rsid w:val="0023386F"/>
    <w:rsid w:val="00233C24"/>
    <w:rsid w:val="00233C9A"/>
    <w:rsid w:val="002340C0"/>
    <w:rsid w:val="00234656"/>
    <w:rsid w:val="00234B64"/>
    <w:rsid w:val="002356B3"/>
    <w:rsid w:val="00235B60"/>
    <w:rsid w:val="00235BD3"/>
    <w:rsid w:val="0023621E"/>
    <w:rsid w:val="002363A8"/>
    <w:rsid w:val="00236513"/>
    <w:rsid w:val="002365F7"/>
    <w:rsid w:val="00236B93"/>
    <w:rsid w:val="00236F81"/>
    <w:rsid w:val="002373CF"/>
    <w:rsid w:val="00237A3A"/>
    <w:rsid w:val="00237BF5"/>
    <w:rsid w:val="00237CAA"/>
    <w:rsid w:val="0024011B"/>
    <w:rsid w:val="00240140"/>
    <w:rsid w:val="0024025A"/>
    <w:rsid w:val="00240815"/>
    <w:rsid w:val="00240AAD"/>
    <w:rsid w:val="00240C78"/>
    <w:rsid w:val="00240FC5"/>
    <w:rsid w:val="0024133F"/>
    <w:rsid w:val="00241367"/>
    <w:rsid w:val="002413A9"/>
    <w:rsid w:val="00241590"/>
    <w:rsid w:val="00241611"/>
    <w:rsid w:val="00241A0B"/>
    <w:rsid w:val="0024231F"/>
    <w:rsid w:val="002424BF"/>
    <w:rsid w:val="002424D6"/>
    <w:rsid w:val="002426C0"/>
    <w:rsid w:val="002428F0"/>
    <w:rsid w:val="00242B74"/>
    <w:rsid w:val="00242C32"/>
    <w:rsid w:val="00242CF6"/>
    <w:rsid w:val="00243056"/>
    <w:rsid w:val="0024334C"/>
    <w:rsid w:val="002433DC"/>
    <w:rsid w:val="00243821"/>
    <w:rsid w:val="00243C93"/>
    <w:rsid w:val="00243DC3"/>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E36"/>
    <w:rsid w:val="00246087"/>
    <w:rsid w:val="00246C80"/>
    <w:rsid w:val="00246CF5"/>
    <w:rsid w:val="00246E67"/>
    <w:rsid w:val="00246FEF"/>
    <w:rsid w:val="00247283"/>
    <w:rsid w:val="002473AA"/>
    <w:rsid w:val="00247423"/>
    <w:rsid w:val="00247556"/>
    <w:rsid w:val="002476D2"/>
    <w:rsid w:val="00247D97"/>
    <w:rsid w:val="00247E5B"/>
    <w:rsid w:val="00247E76"/>
    <w:rsid w:val="00247FD8"/>
    <w:rsid w:val="0025019B"/>
    <w:rsid w:val="002504B7"/>
    <w:rsid w:val="00250F32"/>
    <w:rsid w:val="002512CB"/>
    <w:rsid w:val="002512F9"/>
    <w:rsid w:val="00251394"/>
    <w:rsid w:val="0025157A"/>
    <w:rsid w:val="002516F0"/>
    <w:rsid w:val="002517F9"/>
    <w:rsid w:val="002518D2"/>
    <w:rsid w:val="00251A9B"/>
    <w:rsid w:val="00251F79"/>
    <w:rsid w:val="0025231A"/>
    <w:rsid w:val="00252337"/>
    <w:rsid w:val="002523AD"/>
    <w:rsid w:val="00252453"/>
    <w:rsid w:val="00252619"/>
    <w:rsid w:val="0025278B"/>
    <w:rsid w:val="00252AAC"/>
    <w:rsid w:val="00252BE3"/>
    <w:rsid w:val="00253082"/>
    <w:rsid w:val="0025316F"/>
    <w:rsid w:val="0025321A"/>
    <w:rsid w:val="00253416"/>
    <w:rsid w:val="0025354B"/>
    <w:rsid w:val="002536E5"/>
    <w:rsid w:val="00253B74"/>
    <w:rsid w:val="00253D55"/>
    <w:rsid w:val="002541A1"/>
    <w:rsid w:val="002546F7"/>
    <w:rsid w:val="0025484C"/>
    <w:rsid w:val="00254913"/>
    <w:rsid w:val="00254ECB"/>
    <w:rsid w:val="002558AC"/>
    <w:rsid w:val="00255E71"/>
    <w:rsid w:val="0025609F"/>
    <w:rsid w:val="00256143"/>
    <w:rsid w:val="0025638F"/>
    <w:rsid w:val="00256552"/>
    <w:rsid w:val="00256599"/>
    <w:rsid w:val="002566A7"/>
    <w:rsid w:val="002567BD"/>
    <w:rsid w:val="00256E25"/>
    <w:rsid w:val="00256EB0"/>
    <w:rsid w:val="00256FB3"/>
    <w:rsid w:val="00256FE3"/>
    <w:rsid w:val="002570A8"/>
    <w:rsid w:val="00257360"/>
    <w:rsid w:val="00257CBC"/>
    <w:rsid w:val="00257E04"/>
    <w:rsid w:val="00257EEA"/>
    <w:rsid w:val="00257EEC"/>
    <w:rsid w:val="0026040F"/>
    <w:rsid w:val="0026055A"/>
    <w:rsid w:val="00260694"/>
    <w:rsid w:val="002607A4"/>
    <w:rsid w:val="002608FE"/>
    <w:rsid w:val="00260EDD"/>
    <w:rsid w:val="00260EF3"/>
    <w:rsid w:val="00260EFD"/>
    <w:rsid w:val="0026109C"/>
    <w:rsid w:val="00261110"/>
    <w:rsid w:val="0026119C"/>
    <w:rsid w:val="002611C1"/>
    <w:rsid w:val="002613AE"/>
    <w:rsid w:val="002613D8"/>
    <w:rsid w:val="00261535"/>
    <w:rsid w:val="00261969"/>
    <w:rsid w:val="00261C74"/>
    <w:rsid w:val="00261CA2"/>
    <w:rsid w:val="00261E0F"/>
    <w:rsid w:val="00262102"/>
    <w:rsid w:val="0026233B"/>
    <w:rsid w:val="0026242E"/>
    <w:rsid w:val="002624D0"/>
    <w:rsid w:val="00262687"/>
    <w:rsid w:val="0026276E"/>
    <w:rsid w:val="00262AF0"/>
    <w:rsid w:val="00262CCF"/>
    <w:rsid w:val="00262CEB"/>
    <w:rsid w:val="00262DEB"/>
    <w:rsid w:val="00263251"/>
    <w:rsid w:val="0026346B"/>
    <w:rsid w:val="00263A80"/>
    <w:rsid w:val="00263A83"/>
    <w:rsid w:val="00263F1F"/>
    <w:rsid w:val="0026430B"/>
    <w:rsid w:val="0026460E"/>
    <w:rsid w:val="00264814"/>
    <w:rsid w:val="002648F6"/>
    <w:rsid w:val="00264AF6"/>
    <w:rsid w:val="002650AB"/>
    <w:rsid w:val="002651C8"/>
    <w:rsid w:val="002654CA"/>
    <w:rsid w:val="002655DF"/>
    <w:rsid w:val="00265647"/>
    <w:rsid w:val="002657BD"/>
    <w:rsid w:val="00265838"/>
    <w:rsid w:val="002659D0"/>
    <w:rsid w:val="00265E35"/>
    <w:rsid w:val="00265FE3"/>
    <w:rsid w:val="0026603E"/>
    <w:rsid w:val="0026604D"/>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A9F"/>
    <w:rsid w:val="00270BB1"/>
    <w:rsid w:val="00270CDB"/>
    <w:rsid w:val="00270FAF"/>
    <w:rsid w:val="00271280"/>
    <w:rsid w:val="002715BD"/>
    <w:rsid w:val="00271BC7"/>
    <w:rsid w:val="00271C71"/>
    <w:rsid w:val="002721E6"/>
    <w:rsid w:val="0027237E"/>
    <w:rsid w:val="002724F4"/>
    <w:rsid w:val="00272674"/>
    <w:rsid w:val="00272AB2"/>
    <w:rsid w:val="00272AEF"/>
    <w:rsid w:val="002732C4"/>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4E5"/>
    <w:rsid w:val="002764FF"/>
    <w:rsid w:val="002765DA"/>
    <w:rsid w:val="00276709"/>
    <w:rsid w:val="00276C84"/>
    <w:rsid w:val="00276CF2"/>
    <w:rsid w:val="00276D05"/>
    <w:rsid w:val="00276DD8"/>
    <w:rsid w:val="002776F0"/>
    <w:rsid w:val="00277860"/>
    <w:rsid w:val="00277C41"/>
    <w:rsid w:val="00277E3F"/>
    <w:rsid w:val="0028033C"/>
    <w:rsid w:val="002804DF"/>
    <w:rsid w:val="00280979"/>
    <w:rsid w:val="00280E0A"/>
    <w:rsid w:val="00281436"/>
    <w:rsid w:val="00281A31"/>
    <w:rsid w:val="00281D43"/>
    <w:rsid w:val="002824EF"/>
    <w:rsid w:val="00282626"/>
    <w:rsid w:val="002828EB"/>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7BB"/>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A71"/>
    <w:rsid w:val="00287B87"/>
    <w:rsid w:val="00287E11"/>
    <w:rsid w:val="00287F47"/>
    <w:rsid w:val="00290085"/>
    <w:rsid w:val="0029016B"/>
    <w:rsid w:val="00290373"/>
    <w:rsid w:val="0029098D"/>
    <w:rsid w:val="002909E9"/>
    <w:rsid w:val="00290DC4"/>
    <w:rsid w:val="00291109"/>
    <w:rsid w:val="0029121D"/>
    <w:rsid w:val="002912B4"/>
    <w:rsid w:val="002915D0"/>
    <w:rsid w:val="00291DA7"/>
    <w:rsid w:val="00291F81"/>
    <w:rsid w:val="00292222"/>
    <w:rsid w:val="00292D57"/>
    <w:rsid w:val="00292D84"/>
    <w:rsid w:val="00293A5E"/>
    <w:rsid w:val="00293A93"/>
    <w:rsid w:val="00293C05"/>
    <w:rsid w:val="0029401E"/>
    <w:rsid w:val="00294096"/>
    <w:rsid w:val="002945A0"/>
    <w:rsid w:val="0029471A"/>
    <w:rsid w:val="0029494B"/>
    <w:rsid w:val="00294A53"/>
    <w:rsid w:val="00294F7E"/>
    <w:rsid w:val="00295018"/>
    <w:rsid w:val="00295145"/>
    <w:rsid w:val="00295167"/>
    <w:rsid w:val="00295205"/>
    <w:rsid w:val="002952A8"/>
    <w:rsid w:val="002952CA"/>
    <w:rsid w:val="0029584C"/>
    <w:rsid w:val="00295BE5"/>
    <w:rsid w:val="00295FB6"/>
    <w:rsid w:val="002964B8"/>
    <w:rsid w:val="0029655E"/>
    <w:rsid w:val="00296828"/>
    <w:rsid w:val="0029683E"/>
    <w:rsid w:val="00296BE6"/>
    <w:rsid w:val="00297652"/>
    <w:rsid w:val="0029771A"/>
    <w:rsid w:val="00297C43"/>
    <w:rsid w:val="00297CA1"/>
    <w:rsid w:val="00297EB3"/>
    <w:rsid w:val="002A00D3"/>
    <w:rsid w:val="002A01CE"/>
    <w:rsid w:val="002A0341"/>
    <w:rsid w:val="002A03C7"/>
    <w:rsid w:val="002A0656"/>
    <w:rsid w:val="002A0727"/>
    <w:rsid w:val="002A0763"/>
    <w:rsid w:val="002A07E0"/>
    <w:rsid w:val="002A09B9"/>
    <w:rsid w:val="002A0B82"/>
    <w:rsid w:val="002A0BD1"/>
    <w:rsid w:val="002A1462"/>
    <w:rsid w:val="002A1559"/>
    <w:rsid w:val="002A172C"/>
    <w:rsid w:val="002A17CC"/>
    <w:rsid w:val="002A1FA1"/>
    <w:rsid w:val="002A22EC"/>
    <w:rsid w:val="002A232F"/>
    <w:rsid w:val="002A2754"/>
    <w:rsid w:val="002A38B8"/>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6C"/>
    <w:rsid w:val="002A4D21"/>
    <w:rsid w:val="002A511B"/>
    <w:rsid w:val="002A5288"/>
    <w:rsid w:val="002A53AF"/>
    <w:rsid w:val="002A5974"/>
    <w:rsid w:val="002A5A33"/>
    <w:rsid w:val="002A5F40"/>
    <w:rsid w:val="002A6553"/>
    <w:rsid w:val="002A6929"/>
    <w:rsid w:val="002A6BF1"/>
    <w:rsid w:val="002A6C53"/>
    <w:rsid w:val="002A7431"/>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D4"/>
    <w:rsid w:val="002B5177"/>
    <w:rsid w:val="002B52CA"/>
    <w:rsid w:val="002B54AD"/>
    <w:rsid w:val="002B567A"/>
    <w:rsid w:val="002B58F5"/>
    <w:rsid w:val="002B5997"/>
    <w:rsid w:val="002B59C9"/>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23F"/>
    <w:rsid w:val="002C526E"/>
    <w:rsid w:val="002C527A"/>
    <w:rsid w:val="002C52B9"/>
    <w:rsid w:val="002C52F7"/>
    <w:rsid w:val="002C567A"/>
    <w:rsid w:val="002C5725"/>
    <w:rsid w:val="002C5A8B"/>
    <w:rsid w:val="002C5DE6"/>
    <w:rsid w:val="002C629F"/>
    <w:rsid w:val="002C6419"/>
    <w:rsid w:val="002C6422"/>
    <w:rsid w:val="002C645D"/>
    <w:rsid w:val="002C6518"/>
    <w:rsid w:val="002C66A6"/>
    <w:rsid w:val="002C6774"/>
    <w:rsid w:val="002C68CC"/>
    <w:rsid w:val="002C6A7A"/>
    <w:rsid w:val="002C6BD7"/>
    <w:rsid w:val="002C72C9"/>
    <w:rsid w:val="002C73C9"/>
    <w:rsid w:val="002C7437"/>
    <w:rsid w:val="002C7482"/>
    <w:rsid w:val="002C7A46"/>
    <w:rsid w:val="002C7C96"/>
    <w:rsid w:val="002C7CEE"/>
    <w:rsid w:val="002D004F"/>
    <w:rsid w:val="002D02A9"/>
    <w:rsid w:val="002D05D5"/>
    <w:rsid w:val="002D0838"/>
    <w:rsid w:val="002D0C73"/>
    <w:rsid w:val="002D13A5"/>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4017"/>
    <w:rsid w:val="002D4095"/>
    <w:rsid w:val="002D42EF"/>
    <w:rsid w:val="002D4335"/>
    <w:rsid w:val="002D467D"/>
    <w:rsid w:val="002D4685"/>
    <w:rsid w:val="002D48B3"/>
    <w:rsid w:val="002D495B"/>
    <w:rsid w:val="002D4A0E"/>
    <w:rsid w:val="002D4A20"/>
    <w:rsid w:val="002D4CC2"/>
    <w:rsid w:val="002D4FC3"/>
    <w:rsid w:val="002D512C"/>
    <w:rsid w:val="002D549A"/>
    <w:rsid w:val="002D55AC"/>
    <w:rsid w:val="002D57A4"/>
    <w:rsid w:val="002D5806"/>
    <w:rsid w:val="002D58A9"/>
    <w:rsid w:val="002D58F9"/>
    <w:rsid w:val="002D5A36"/>
    <w:rsid w:val="002D5DA8"/>
    <w:rsid w:val="002D6411"/>
    <w:rsid w:val="002D648F"/>
    <w:rsid w:val="002D6565"/>
    <w:rsid w:val="002D65D2"/>
    <w:rsid w:val="002D6862"/>
    <w:rsid w:val="002D68B6"/>
    <w:rsid w:val="002D69C3"/>
    <w:rsid w:val="002D6F0F"/>
    <w:rsid w:val="002D73F9"/>
    <w:rsid w:val="002D7469"/>
    <w:rsid w:val="002D7BFB"/>
    <w:rsid w:val="002D7D9C"/>
    <w:rsid w:val="002D7FE8"/>
    <w:rsid w:val="002E012E"/>
    <w:rsid w:val="002E0209"/>
    <w:rsid w:val="002E0338"/>
    <w:rsid w:val="002E034A"/>
    <w:rsid w:val="002E0887"/>
    <w:rsid w:val="002E08D8"/>
    <w:rsid w:val="002E0C07"/>
    <w:rsid w:val="002E1112"/>
    <w:rsid w:val="002E14BA"/>
    <w:rsid w:val="002E18E6"/>
    <w:rsid w:val="002E1D18"/>
    <w:rsid w:val="002E1EC6"/>
    <w:rsid w:val="002E1FC5"/>
    <w:rsid w:val="002E227B"/>
    <w:rsid w:val="002E272C"/>
    <w:rsid w:val="002E2C50"/>
    <w:rsid w:val="002E2D77"/>
    <w:rsid w:val="002E2F47"/>
    <w:rsid w:val="002E30DF"/>
    <w:rsid w:val="002E3242"/>
    <w:rsid w:val="002E3611"/>
    <w:rsid w:val="002E3615"/>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EF0"/>
    <w:rsid w:val="002E60FF"/>
    <w:rsid w:val="002E6239"/>
    <w:rsid w:val="002E6605"/>
    <w:rsid w:val="002E694A"/>
    <w:rsid w:val="002E6A80"/>
    <w:rsid w:val="002E705F"/>
    <w:rsid w:val="002E72E8"/>
    <w:rsid w:val="002E73BD"/>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C"/>
    <w:rsid w:val="002F0CB3"/>
    <w:rsid w:val="002F0D7D"/>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34AF"/>
    <w:rsid w:val="002F35B6"/>
    <w:rsid w:val="002F3699"/>
    <w:rsid w:val="002F3978"/>
    <w:rsid w:val="002F3B61"/>
    <w:rsid w:val="002F3C5D"/>
    <w:rsid w:val="002F3C7B"/>
    <w:rsid w:val="002F43CC"/>
    <w:rsid w:val="002F4603"/>
    <w:rsid w:val="002F4D9F"/>
    <w:rsid w:val="002F50E6"/>
    <w:rsid w:val="002F5220"/>
    <w:rsid w:val="002F5360"/>
    <w:rsid w:val="002F5475"/>
    <w:rsid w:val="002F5865"/>
    <w:rsid w:val="002F58DD"/>
    <w:rsid w:val="002F5A95"/>
    <w:rsid w:val="002F5EC8"/>
    <w:rsid w:val="002F60DD"/>
    <w:rsid w:val="002F627E"/>
    <w:rsid w:val="002F63C3"/>
    <w:rsid w:val="002F665D"/>
    <w:rsid w:val="002F66D7"/>
    <w:rsid w:val="002F6A99"/>
    <w:rsid w:val="002F6C89"/>
    <w:rsid w:val="002F6D1C"/>
    <w:rsid w:val="002F6E15"/>
    <w:rsid w:val="002F70C9"/>
    <w:rsid w:val="002F725A"/>
    <w:rsid w:val="002F7287"/>
    <w:rsid w:val="002F752A"/>
    <w:rsid w:val="002F7802"/>
    <w:rsid w:val="002F7AD6"/>
    <w:rsid w:val="0030024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7EC"/>
    <w:rsid w:val="0030286B"/>
    <w:rsid w:val="003029A4"/>
    <w:rsid w:val="00302C45"/>
    <w:rsid w:val="00302CCC"/>
    <w:rsid w:val="00302F2E"/>
    <w:rsid w:val="00303584"/>
    <w:rsid w:val="003037D1"/>
    <w:rsid w:val="00303E20"/>
    <w:rsid w:val="00304238"/>
    <w:rsid w:val="003048BC"/>
    <w:rsid w:val="00304A1F"/>
    <w:rsid w:val="00304A9B"/>
    <w:rsid w:val="00304F31"/>
    <w:rsid w:val="00304F7C"/>
    <w:rsid w:val="00304FFC"/>
    <w:rsid w:val="003053C7"/>
    <w:rsid w:val="00305737"/>
    <w:rsid w:val="00305795"/>
    <w:rsid w:val="003057AC"/>
    <w:rsid w:val="00305AB2"/>
    <w:rsid w:val="00305D98"/>
    <w:rsid w:val="00305DDB"/>
    <w:rsid w:val="00306012"/>
    <w:rsid w:val="00306076"/>
    <w:rsid w:val="00306482"/>
    <w:rsid w:val="003064BD"/>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963"/>
    <w:rsid w:val="00310DD5"/>
    <w:rsid w:val="00311089"/>
    <w:rsid w:val="003111D3"/>
    <w:rsid w:val="003111EE"/>
    <w:rsid w:val="003113B1"/>
    <w:rsid w:val="0031152D"/>
    <w:rsid w:val="00311682"/>
    <w:rsid w:val="00311862"/>
    <w:rsid w:val="00311A73"/>
    <w:rsid w:val="00311FD8"/>
    <w:rsid w:val="003121CB"/>
    <w:rsid w:val="003121FD"/>
    <w:rsid w:val="003126E7"/>
    <w:rsid w:val="0031291A"/>
    <w:rsid w:val="00312D57"/>
    <w:rsid w:val="00312D5B"/>
    <w:rsid w:val="00312E7E"/>
    <w:rsid w:val="00312FEA"/>
    <w:rsid w:val="0031370B"/>
    <w:rsid w:val="00313C7A"/>
    <w:rsid w:val="00313D6C"/>
    <w:rsid w:val="00313DCA"/>
    <w:rsid w:val="00314120"/>
    <w:rsid w:val="003141DD"/>
    <w:rsid w:val="003143A5"/>
    <w:rsid w:val="00314E92"/>
    <w:rsid w:val="00314E9F"/>
    <w:rsid w:val="00314F64"/>
    <w:rsid w:val="003154E4"/>
    <w:rsid w:val="003156A0"/>
    <w:rsid w:val="00315751"/>
    <w:rsid w:val="003158EC"/>
    <w:rsid w:val="00315DBE"/>
    <w:rsid w:val="00315E12"/>
    <w:rsid w:val="00315E1A"/>
    <w:rsid w:val="00315F7B"/>
    <w:rsid w:val="00315FC4"/>
    <w:rsid w:val="00316496"/>
    <w:rsid w:val="00316EA8"/>
    <w:rsid w:val="00316F75"/>
    <w:rsid w:val="00317523"/>
    <w:rsid w:val="0031764F"/>
    <w:rsid w:val="00317BCC"/>
    <w:rsid w:val="00317EE9"/>
    <w:rsid w:val="0032004A"/>
    <w:rsid w:val="00320067"/>
    <w:rsid w:val="003201D0"/>
    <w:rsid w:val="003201E3"/>
    <w:rsid w:val="00320385"/>
    <w:rsid w:val="003203CE"/>
    <w:rsid w:val="0032040B"/>
    <w:rsid w:val="00320495"/>
    <w:rsid w:val="00320B1F"/>
    <w:rsid w:val="00320BB6"/>
    <w:rsid w:val="00320EB6"/>
    <w:rsid w:val="0032108A"/>
    <w:rsid w:val="003211CC"/>
    <w:rsid w:val="003212B3"/>
    <w:rsid w:val="00321498"/>
    <w:rsid w:val="0032172F"/>
    <w:rsid w:val="00321964"/>
    <w:rsid w:val="003219AF"/>
    <w:rsid w:val="00321B03"/>
    <w:rsid w:val="00321DEE"/>
    <w:rsid w:val="00322007"/>
    <w:rsid w:val="00322147"/>
    <w:rsid w:val="003221BA"/>
    <w:rsid w:val="003222AE"/>
    <w:rsid w:val="0032265B"/>
    <w:rsid w:val="00322764"/>
    <w:rsid w:val="00322A81"/>
    <w:rsid w:val="00322E2D"/>
    <w:rsid w:val="00323092"/>
    <w:rsid w:val="003230BB"/>
    <w:rsid w:val="0032365B"/>
    <w:rsid w:val="003237F1"/>
    <w:rsid w:val="00323A19"/>
    <w:rsid w:val="00323F63"/>
    <w:rsid w:val="0032437C"/>
    <w:rsid w:val="003244C6"/>
    <w:rsid w:val="003244FE"/>
    <w:rsid w:val="003245E7"/>
    <w:rsid w:val="003247C5"/>
    <w:rsid w:val="003249CF"/>
    <w:rsid w:val="00324BD0"/>
    <w:rsid w:val="00324BF0"/>
    <w:rsid w:val="0032504C"/>
    <w:rsid w:val="003251AE"/>
    <w:rsid w:val="003253A5"/>
    <w:rsid w:val="00325412"/>
    <w:rsid w:val="00325975"/>
    <w:rsid w:val="00325C96"/>
    <w:rsid w:val="00325D52"/>
    <w:rsid w:val="0032651E"/>
    <w:rsid w:val="00326538"/>
    <w:rsid w:val="003268DA"/>
    <w:rsid w:val="00326D44"/>
    <w:rsid w:val="00326DFA"/>
    <w:rsid w:val="00326FA1"/>
    <w:rsid w:val="00326FC4"/>
    <w:rsid w:val="003273BF"/>
    <w:rsid w:val="00327453"/>
    <w:rsid w:val="0032749F"/>
    <w:rsid w:val="0032760B"/>
    <w:rsid w:val="003278E9"/>
    <w:rsid w:val="003279BF"/>
    <w:rsid w:val="00327A8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B8D"/>
    <w:rsid w:val="00331CC1"/>
    <w:rsid w:val="00331DF2"/>
    <w:rsid w:val="00332038"/>
    <w:rsid w:val="0033209B"/>
    <w:rsid w:val="003321AD"/>
    <w:rsid w:val="0033221D"/>
    <w:rsid w:val="003329EB"/>
    <w:rsid w:val="00332A44"/>
    <w:rsid w:val="00332B91"/>
    <w:rsid w:val="00332FF0"/>
    <w:rsid w:val="0033332E"/>
    <w:rsid w:val="00333467"/>
    <w:rsid w:val="00333745"/>
    <w:rsid w:val="0033396C"/>
    <w:rsid w:val="00335062"/>
    <w:rsid w:val="0033506B"/>
    <w:rsid w:val="003350D9"/>
    <w:rsid w:val="00335255"/>
    <w:rsid w:val="00335353"/>
    <w:rsid w:val="0033574E"/>
    <w:rsid w:val="00335780"/>
    <w:rsid w:val="0033593F"/>
    <w:rsid w:val="0033605F"/>
    <w:rsid w:val="0033610A"/>
    <w:rsid w:val="003368D6"/>
    <w:rsid w:val="00336B3F"/>
    <w:rsid w:val="0033713F"/>
    <w:rsid w:val="003375F2"/>
    <w:rsid w:val="00337742"/>
    <w:rsid w:val="00337863"/>
    <w:rsid w:val="00337A59"/>
    <w:rsid w:val="00337C54"/>
    <w:rsid w:val="00337F0B"/>
    <w:rsid w:val="003401E7"/>
    <w:rsid w:val="003402C2"/>
    <w:rsid w:val="0034034E"/>
    <w:rsid w:val="00340359"/>
    <w:rsid w:val="00340427"/>
    <w:rsid w:val="003408D1"/>
    <w:rsid w:val="00340E3B"/>
    <w:rsid w:val="00340F38"/>
    <w:rsid w:val="00340F74"/>
    <w:rsid w:val="00341835"/>
    <w:rsid w:val="00341B22"/>
    <w:rsid w:val="00342037"/>
    <w:rsid w:val="003422F9"/>
    <w:rsid w:val="003428EE"/>
    <w:rsid w:val="00342BFA"/>
    <w:rsid w:val="00342D26"/>
    <w:rsid w:val="00342F66"/>
    <w:rsid w:val="003430DB"/>
    <w:rsid w:val="0034344D"/>
    <w:rsid w:val="00343754"/>
    <w:rsid w:val="0034391D"/>
    <w:rsid w:val="00343B81"/>
    <w:rsid w:val="00343D8F"/>
    <w:rsid w:val="00343F58"/>
    <w:rsid w:val="00343FC4"/>
    <w:rsid w:val="00344179"/>
    <w:rsid w:val="003443DF"/>
    <w:rsid w:val="00344842"/>
    <w:rsid w:val="003452A8"/>
    <w:rsid w:val="003452AA"/>
    <w:rsid w:val="00345614"/>
    <w:rsid w:val="00345B60"/>
    <w:rsid w:val="0034619A"/>
    <w:rsid w:val="003462A8"/>
    <w:rsid w:val="003462FC"/>
    <w:rsid w:val="00346443"/>
    <w:rsid w:val="003467FA"/>
    <w:rsid w:val="00346BC9"/>
    <w:rsid w:val="00346C06"/>
    <w:rsid w:val="00346C34"/>
    <w:rsid w:val="00346E49"/>
    <w:rsid w:val="003470FA"/>
    <w:rsid w:val="00347357"/>
    <w:rsid w:val="003478FF"/>
    <w:rsid w:val="00347A70"/>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DA2"/>
    <w:rsid w:val="00351E17"/>
    <w:rsid w:val="00351EB1"/>
    <w:rsid w:val="003521DB"/>
    <w:rsid w:val="00352380"/>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90E"/>
    <w:rsid w:val="003549BC"/>
    <w:rsid w:val="00354BFE"/>
    <w:rsid w:val="00354CCF"/>
    <w:rsid w:val="00354CE0"/>
    <w:rsid w:val="003553AD"/>
    <w:rsid w:val="00355867"/>
    <w:rsid w:val="00355913"/>
    <w:rsid w:val="00355AB7"/>
    <w:rsid w:val="00355D9E"/>
    <w:rsid w:val="00356021"/>
    <w:rsid w:val="00356116"/>
    <w:rsid w:val="0035618A"/>
    <w:rsid w:val="00356474"/>
    <w:rsid w:val="00356566"/>
    <w:rsid w:val="003565AC"/>
    <w:rsid w:val="00356AE8"/>
    <w:rsid w:val="00356C2B"/>
    <w:rsid w:val="00356E4B"/>
    <w:rsid w:val="00357297"/>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DE4"/>
    <w:rsid w:val="00361E4A"/>
    <w:rsid w:val="00361E93"/>
    <w:rsid w:val="003625BC"/>
    <w:rsid w:val="0036266A"/>
    <w:rsid w:val="003626EC"/>
    <w:rsid w:val="003628F9"/>
    <w:rsid w:val="00362A12"/>
    <w:rsid w:val="00362DCC"/>
    <w:rsid w:val="00362E1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32B"/>
    <w:rsid w:val="00366548"/>
    <w:rsid w:val="00366A16"/>
    <w:rsid w:val="00366AB4"/>
    <w:rsid w:val="00366B64"/>
    <w:rsid w:val="00366BF1"/>
    <w:rsid w:val="00367490"/>
    <w:rsid w:val="0036768E"/>
    <w:rsid w:val="003679CB"/>
    <w:rsid w:val="00367C72"/>
    <w:rsid w:val="00370002"/>
    <w:rsid w:val="003705F0"/>
    <w:rsid w:val="003708A3"/>
    <w:rsid w:val="003709C9"/>
    <w:rsid w:val="00370AC1"/>
    <w:rsid w:val="00370D3A"/>
    <w:rsid w:val="00370E54"/>
    <w:rsid w:val="003711D6"/>
    <w:rsid w:val="003718A6"/>
    <w:rsid w:val="003721F5"/>
    <w:rsid w:val="00372681"/>
    <w:rsid w:val="003726CA"/>
    <w:rsid w:val="0037273E"/>
    <w:rsid w:val="00372800"/>
    <w:rsid w:val="00372A92"/>
    <w:rsid w:val="00372AFE"/>
    <w:rsid w:val="00372C3C"/>
    <w:rsid w:val="003730B5"/>
    <w:rsid w:val="003732D5"/>
    <w:rsid w:val="00373773"/>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44"/>
    <w:rsid w:val="00375E80"/>
    <w:rsid w:val="0037607C"/>
    <w:rsid w:val="003762F6"/>
    <w:rsid w:val="003767F8"/>
    <w:rsid w:val="00376820"/>
    <w:rsid w:val="00376888"/>
    <w:rsid w:val="003769FF"/>
    <w:rsid w:val="00376C0E"/>
    <w:rsid w:val="00376D33"/>
    <w:rsid w:val="00376E7B"/>
    <w:rsid w:val="00377318"/>
    <w:rsid w:val="00377383"/>
    <w:rsid w:val="00377459"/>
    <w:rsid w:val="00377540"/>
    <w:rsid w:val="00377624"/>
    <w:rsid w:val="003779C4"/>
    <w:rsid w:val="00377B14"/>
    <w:rsid w:val="00377B1D"/>
    <w:rsid w:val="00377EC5"/>
    <w:rsid w:val="00377EF5"/>
    <w:rsid w:val="003800A3"/>
    <w:rsid w:val="0038050A"/>
    <w:rsid w:val="003807A3"/>
    <w:rsid w:val="003807F5"/>
    <w:rsid w:val="0038081F"/>
    <w:rsid w:val="003809AE"/>
    <w:rsid w:val="00380CBA"/>
    <w:rsid w:val="00381502"/>
    <w:rsid w:val="00381633"/>
    <w:rsid w:val="00381F3F"/>
    <w:rsid w:val="00382094"/>
    <w:rsid w:val="0038225C"/>
    <w:rsid w:val="00382841"/>
    <w:rsid w:val="00382A35"/>
    <w:rsid w:val="00382BA4"/>
    <w:rsid w:val="00382CCA"/>
    <w:rsid w:val="0038386B"/>
    <w:rsid w:val="00383A92"/>
    <w:rsid w:val="00383C16"/>
    <w:rsid w:val="00383D6C"/>
    <w:rsid w:val="00383EE4"/>
    <w:rsid w:val="00384A97"/>
    <w:rsid w:val="00384B8E"/>
    <w:rsid w:val="00384E43"/>
    <w:rsid w:val="0038529F"/>
    <w:rsid w:val="003852B6"/>
    <w:rsid w:val="003852CE"/>
    <w:rsid w:val="00385D00"/>
    <w:rsid w:val="00385F65"/>
    <w:rsid w:val="00386058"/>
    <w:rsid w:val="00386620"/>
    <w:rsid w:val="003868B0"/>
    <w:rsid w:val="00386B2D"/>
    <w:rsid w:val="00386F8D"/>
    <w:rsid w:val="00387391"/>
    <w:rsid w:val="003875E9"/>
    <w:rsid w:val="0038791A"/>
    <w:rsid w:val="00387A7F"/>
    <w:rsid w:val="00387EB0"/>
    <w:rsid w:val="003901DF"/>
    <w:rsid w:val="0039020F"/>
    <w:rsid w:val="003904C3"/>
    <w:rsid w:val="003906D0"/>
    <w:rsid w:val="0039070C"/>
    <w:rsid w:val="00390E10"/>
    <w:rsid w:val="0039100F"/>
    <w:rsid w:val="0039108A"/>
    <w:rsid w:val="003911F7"/>
    <w:rsid w:val="0039121D"/>
    <w:rsid w:val="003914FB"/>
    <w:rsid w:val="0039163B"/>
    <w:rsid w:val="003918D7"/>
    <w:rsid w:val="00391C52"/>
    <w:rsid w:val="00392121"/>
    <w:rsid w:val="0039257F"/>
    <w:rsid w:val="003925A6"/>
    <w:rsid w:val="003926DF"/>
    <w:rsid w:val="00392858"/>
    <w:rsid w:val="00392868"/>
    <w:rsid w:val="00392A3A"/>
    <w:rsid w:val="00392ACF"/>
    <w:rsid w:val="00392B70"/>
    <w:rsid w:val="00392C00"/>
    <w:rsid w:val="00393DA6"/>
    <w:rsid w:val="00393F67"/>
    <w:rsid w:val="00393FAC"/>
    <w:rsid w:val="003940A5"/>
    <w:rsid w:val="0039412F"/>
    <w:rsid w:val="00394297"/>
    <w:rsid w:val="003942F1"/>
    <w:rsid w:val="00394355"/>
    <w:rsid w:val="003945C9"/>
    <w:rsid w:val="0039475B"/>
    <w:rsid w:val="003949EF"/>
    <w:rsid w:val="00394DA4"/>
    <w:rsid w:val="00394DF9"/>
    <w:rsid w:val="00394FE0"/>
    <w:rsid w:val="00395352"/>
    <w:rsid w:val="00395376"/>
    <w:rsid w:val="003954D3"/>
    <w:rsid w:val="003954EC"/>
    <w:rsid w:val="00395919"/>
    <w:rsid w:val="00395BE0"/>
    <w:rsid w:val="00395C78"/>
    <w:rsid w:val="00395CD0"/>
    <w:rsid w:val="00395DAE"/>
    <w:rsid w:val="0039621C"/>
    <w:rsid w:val="003962FC"/>
    <w:rsid w:val="0039684D"/>
    <w:rsid w:val="00396967"/>
    <w:rsid w:val="00396A9B"/>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498"/>
    <w:rsid w:val="003A0595"/>
    <w:rsid w:val="003A08DC"/>
    <w:rsid w:val="003A0C1F"/>
    <w:rsid w:val="003A0EAA"/>
    <w:rsid w:val="003A11AA"/>
    <w:rsid w:val="003A13DA"/>
    <w:rsid w:val="003A1419"/>
    <w:rsid w:val="003A1650"/>
    <w:rsid w:val="003A176B"/>
    <w:rsid w:val="003A185C"/>
    <w:rsid w:val="003A1978"/>
    <w:rsid w:val="003A20DB"/>
    <w:rsid w:val="003A2273"/>
    <w:rsid w:val="003A2510"/>
    <w:rsid w:val="003A2627"/>
    <w:rsid w:val="003A2651"/>
    <w:rsid w:val="003A283B"/>
    <w:rsid w:val="003A2A91"/>
    <w:rsid w:val="003A2B6D"/>
    <w:rsid w:val="003A2F2B"/>
    <w:rsid w:val="003A3142"/>
    <w:rsid w:val="003A32C8"/>
    <w:rsid w:val="003A336D"/>
    <w:rsid w:val="003A33C3"/>
    <w:rsid w:val="003A3539"/>
    <w:rsid w:val="003A3704"/>
    <w:rsid w:val="003A386B"/>
    <w:rsid w:val="003A38D8"/>
    <w:rsid w:val="003A3CDA"/>
    <w:rsid w:val="003A3D1A"/>
    <w:rsid w:val="003A3D9A"/>
    <w:rsid w:val="003A3EF5"/>
    <w:rsid w:val="003A408E"/>
    <w:rsid w:val="003A4155"/>
    <w:rsid w:val="003A4318"/>
    <w:rsid w:val="003A46C8"/>
    <w:rsid w:val="003A4722"/>
    <w:rsid w:val="003A4781"/>
    <w:rsid w:val="003A4C3B"/>
    <w:rsid w:val="003A532F"/>
    <w:rsid w:val="003A55C2"/>
    <w:rsid w:val="003A5783"/>
    <w:rsid w:val="003A58C1"/>
    <w:rsid w:val="003A5AFB"/>
    <w:rsid w:val="003A624C"/>
    <w:rsid w:val="003A63BE"/>
    <w:rsid w:val="003A677E"/>
    <w:rsid w:val="003A6A16"/>
    <w:rsid w:val="003A6B1F"/>
    <w:rsid w:val="003A6BB9"/>
    <w:rsid w:val="003A6CBC"/>
    <w:rsid w:val="003A6EDF"/>
    <w:rsid w:val="003A6F9E"/>
    <w:rsid w:val="003A6FAE"/>
    <w:rsid w:val="003A6FDE"/>
    <w:rsid w:val="003A7291"/>
    <w:rsid w:val="003A75C7"/>
    <w:rsid w:val="003A7A09"/>
    <w:rsid w:val="003A7ABF"/>
    <w:rsid w:val="003A7B73"/>
    <w:rsid w:val="003A7FDD"/>
    <w:rsid w:val="003B0844"/>
    <w:rsid w:val="003B0977"/>
    <w:rsid w:val="003B0E36"/>
    <w:rsid w:val="003B10B9"/>
    <w:rsid w:val="003B110A"/>
    <w:rsid w:val="003B1137"/>
    <w:rsid w:val="003B13ED"/>
    <w:rsid w:val="003B14C7"/>
    <w:rsid w:val="003B15B5"/>
    <w:rsid w:val="003B15B8"/>
    <w:rsid w:val="003B21FC"/>
    <w:rsid w:val="003B22F6"/>
    <w:rsid w:val="003B2B50"/>
    <w:rsid w:val="003B2CB9"/>
    <w:rsid w:val="003B3117"/>
    <w:rsid w:val="003B327F"/>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8E8"/>
    <w:rsid w:val="003B69A5"/>
    <w:rsid w:val="003B6BBF"/>
    <w:rsid w:val="003B6F49"/>
    <w:rsid w:val="003B72C7"/>
    <w:rsid w:val="003B7340"/>
    <w:rsid w:val="003B7B5B"/>
    <w:rsid w:val="003B7D95"/>
    <w:rsid w:val="003C05F1"/>
    <w:rsid w:val="003C072E"/>
    <w:rsid w:val="003C0A57"/>
    <w:rsid w:val="003C0B58"/>
    <w:rsid w:val="003C115F"/>
    <w:rsid w:val="003C1164"/>
    <w:rsid w:val="003C1192"/>
    <w:rsid w:val="003C1730"/>
    <w:rsid w:val="003C184B"/>
    <w:rsid w:val="003C1876"/>
    <w:rsid w:val="003C1ACE"/>
    <w:rsid w:val="003C1B0C"/>
    <w:rsid w:val="003C2010"/>
    <w:rsid w:val="003C21A6"/>
    <w:rsid w:val="003C2855"/>
    <w:rsid w:val="003C3049"/>
    <w:rsid w:val="003C332D"/>
    <w:rsid w:val="003C3428"/>
    <w:rsid w:val="003C35E2"/>
    <w:rsid w:val="003C3B49"/>
    <w:rsid w:val="003C3B5B"/>
    <w:rsid w:val="003C3CBF"/>
    <w:rsid w:val="003C4058"/>
    <w:rsid w:val="003C4701"/>
    <w:rsid w:val="003C47FF"/>
    <w:rsid w:val="003C49B8"/>
    <w:rsid w:val="003C515A"/>
    <w:rsid w:val="003C5728"/>
    <w:rsid w:val="003C58FB"/>
    <w:rsid w:val="003C5C94"/>
    <w:rsid w:val="003C5CE5"/>
    <w:rsid w:val="003C6024"/>
    <w:rsid w:val="003C6248"/>
    <w:rsid w:val="003C64E6"/>
    <w:rsid w:val="003C654F"/>
    <w:rsid w:val="003C6584"/>
    <w:rsid w:val="003C6AAB"/>
    <w:rsid w:val="003C6CF0"/>
    <w:rsid w:val="003C6FC3"/>
    <w:rsid w:val="003C74B6"/>
    <w:rsid w:val="003C75B7"/>
    <w:rsid w:val="003C76FA"/>
    <w:rsid w:val="003C7711"/>
    <w:rsid w:val="003C7876"/>
    <w:rsid w:val="003C7D1A"/>
    <w:rsid w:val="003C7EBB"/>
    <w:rsid w:val="003C7FF4"/>
    <w:rsid w:val="003C7FF8"/>
    <w:rsid w:val="003D0176"/>
    <w:rsid w:val="003D025C"/>
    <w:rsid w:val="003D0475"/>
    <w:rsid w:val="003D0AEC"/>
    <w:rsid w:val="003D0B15"/>
    <w:rsid w:val="003D0C26"/>
    <w:rsid w:val="003D1091"/>
    <w:rsid w:val="003D10EE"/>
    <w:rsid w:val="003D1288"/>
    <w:rsid w:val="003D1299"/>
    <w:rsid w:val="003D12A9"/>
    <w:rsid w:val="003D1359"/>
    <w:rsid w:val="003D15EB"/>
    <w:rsid w:val="003D16AC"/>
    <w:rsid w:val="003D1A4B"/>
    <w:rsid w:val="003D1E64"/>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416B"/>
    <w:rsid w:val="003D4318"/>
    <w:rsid w:val="003D4336"/>
    <w:rsid w:val="003D46D8"/>
    <w:rsid w:val="003D4770"/>
    <w:rsid w:val="003D4B2B"/>
    <w:rsid w:val="003D4D60"/>
    <w:rsid w:val="003D4F1B"/>
    <w:rsid w:val="003D5196"/>
    <w:rsid w:val="003D51AB"/>
    <w:rsid w:val="003D51DD"/>
    <w:rsid w:val="003D5708"/>
    <w:rsid w:val="003D58A3"/>
    <w:rsid w:val="003D5DDE"/>
    <w:rsid w:val="003D5F89"/>
    <w:rsid w:val="003D69FC"/>
    <w:rsid w:val="003D6AC7"/>
    <w:rsid w:val="003D6D30"/>
    <w:rsid w:val="003D6F18"/>
    <w:rsid w:val="003D6FB2"/>
    <w:rsid w:val="003D7128"/>
    <w:rsid w:val="003D728D"/>
    <w:rsid w:val="003D7411"/>
    <w:rsid w:val="003D7594"/>
    <w:rsid w:val="003D788A"/>
    <w:rsid w:val="003D7944"/>
    <w:rsid w:val="003D7A64"/>
    <w:rsid w:val="003D7B0B"/>
    <w:rsid w:val="003D7C3E"/>
    <w:rsid w:val="003D7D65"/>
    <w:rsid w:val="003E05DC"/>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AC1"/>
    <w:rsid w:val="003E2B86"/>
    <w:rsid w:val="003E2B99"/>
    <w:rsid w:val="003E2C87"/>
    <w:rsid w:val="003E2C9E"/>
    <w:rsid w:val="003E3176"/>
    <w:rsid w:val="003E367A"/>
    <w:rsid w:val="003E3B8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84C"/>
    <w:rsid w:val="003E6897"/>
    <w:rsid w:val="003E6A32"/>
    <w:rsid w:val="003E6B6F"/>
    <w:rsid w:val="003E6D97"/>
    <w:rsid w:val="003E714A"/>
    <w:rsid w:val="003E73AB"/>
    <w:rsid w:val="003E73EA"/>
    <w:rsid w:val="003E76B6"/>
    <w:rsid w:val="003E7A65"/>
    <w:rsid w:val="003E7B5C"/>
    <w:rsid w:val="003E7D80"/>
    <w:rsid w:val="003F00B3"/>
    <w:rsid w:val="003F01F7"/>
    <w:rsid w:val="003F0226"/>
    <w:rsid w:val="003F0285"/>
    <w:rsid w:val="003F02F4"/>
    <w:rsid w:val="003F045B"/>
    <w:rsid w:val="003F04F1"/>
    <w:rsid w:val="003F07CD"/>
    <w:rsid w:val="003F0998"/>
    <w:rsid w:val="003F0CEE"/>
    <w:rsid w:val="003F0E1C"/>
    <w:rsid w:val="003F0EDD"/>
    <w:rsid w:val="003F0F38"/>
    <w:rsid w:val="003F107F"/>
    <w:rsid w:val="003F1332"/>
    <w:rsid w:val="003F13CA"/>
    <w:rsid w:val="003F1C3B"/>
    <w:rsid w:val="003F1C59"/>
    <w:rsid w:val="003F2226"/>
    <w:rsid w:val="003F276E"/>
    <w:rsid w:val="003F2891"/>
    <w:rsid w:val="003F292F"/>
    <w:rsid w:val="003F2966"/>
    <w:rsid w:val="003F29F0"/>
    <w:rsid w:val="003F2BC2"/>
    <w:rsid w:val="003F2BE8"/>
    <w:rsid w:val="003F300E"/>
    <w:rsid w:val="003F302D"/>
    <w:rsid w:val="003F314F"/>
    <w:rsid w:val="003F3344"/>
    <w:rsid w:val="003F3441"/>
    <w:rsid w:val="003F34E6"/>
    <w:rsid w:val="003F371E"/>
    <w:rsid w:val="003F3CCD"/>
    <w:rsid w:val="003F3E99"/>
    <w:rsid w:val="003F3FA3"/>
    <w:rsid w:val="003F4419"/>
    <w:rsid w:val="003F4722"/>
    <w:rsid w:val="003F4C4C"/>
    <w:rsid w:val="003F5269"/>
    <w:rsid w:val="003F53EA"/>
    <w:rsid w:val="003F558B"/>
    <w:rsid w:val="003F5709"/>
    <w:rsid w:val="003F5C0A"/>
    <w:rsid w:val="003F5EFD"/>
    <w:rsid w:val="003F610D"/>
    <w:rsid w:val="003F6414"/>
    <w:rsid w:val="003F6539"/>
    <w:rsid w:val="003F6768"/>
    <w:rsid w:val="003F6AFB"/>
    <w:rsid w:val="003F6D6B"/>
    <w:rsid w:val="003F6E39"/>
    <w:rsid w:val="003F6F41"/>
    <w:rsid w:val="003F77B4"/>
    <w:rsid w:val="003F7873"/>
    <w:rsid w:val="003F78F3"/>
    <w:rsid w:val="003F79DA"/>
    <w:rsid w:val="003F7B1E"/>
    <w:rsid w:val="003F7C03"/>
    <w:rsid w:val="003F7D6F"/>
    <w:rsid w:val="004002C4"/>
    <w:rsid w:val="00400413"/>
    <w:rsid w:val="004006DD"/>
    <w:rsid w:val="0040070B"/>
    <w:rsid w:val="00400856"/>
    <w:rsid w:val="00400A2E"/>
    <w:rsid w:val="00400EC9"/>
    <w:rsid w:val="00400EE2"/>
    <w:rsid w:val="0040140C"/>
    <w:rsid w:val="004017C2"/>
    <w:rsid w:val="004017E1"/>
    <w:rsid w:val="00401AF3"/>
    <w:rsid w:val="00401CD9"/>
    <w:rsid w:val="00401F9A"/>
    <w:rsid w:val="00402089"/>
    <w:rsid w:val="0040291E"/>
    <w:rsid w:val="00402DCF"/>
    <w:rsid w:val="00402F69"/>
    <w:rsid w:val="0040340F"/>
    <w:rsid w:val="0040364C"/>
    <w:rsid w:val="0040379F"/>
    <w:rsid w:val="004039AD"/>
    <w:rsid w:val="00403B0E"/>
    <w:rsid w:val="00403C00"/>
    <w:rsid w:val="00403ED7"/>
    <w:rsid w:val="00403F87"/>
    <w:rsid w:val="0040440E"/>
    <w:rsid w:val="00404589"/>
    <w:rsid w:val="00404737"/>
    <w:rsid w:val="004048DD"/>
    <w:rsid w:val="00404F6A"/>
    <w:rsid w:val="00404FA1"/>
    <w:rsid w:val="00405510"/>
    <w:rsid w:val="004055AE"/>
    <w:rsid w:val="004055D3"/>
    <w:rsid w:val="00405949"/>
    <w:rsid w:val="00405C57"/>
    <w:rsid w:val="00406383"/>
    <w:rsid w:val="00406597"/>
    <w:rsid w:val="00406677"/>
    <w:rsid w:val="00406BE9"/>
    <w:rsid w:val="00406E96"/>
    <w:rsid w:val="00407181"/>
    <w:rsid w:val="00407494"/>
    <w:rsid w:val="00407749"/>
    <w:rsid w:val="0040794C"/>
    <w:rsid w:val="00407975"/>
    <w:rsid w:val="00407A2A"/>
    <w:rsid w:val="00407E4A"/>
    <w:rsid w:val="00407FBE"/>
    <w:rsid w:val="00410001"/>
    <w:rsid w:val="0041011C"/>
    <w:rsid w:val="00410778"/>
    <w:rsid w:val="0041079D"/>
    <w:rsid w:val="00410B89"/>
    <w:rsid w:val="00410DD6"/>
    <w:rsid w:val="004111DD"/>
    <w:rsid w:val="00411EE6"/>
    <w:rsid w:val="00412299"/>
    <w:rsid w:val="004123C5"/>
    <w:rsid w:val="00412675"/>
    <w:rsid w:val="00412707"/>
    <w:rsid w:val="004127D2"/>
    <w:rsid w:val="00412BCD"/>
    <w:rsid w:val="00412F1D"/>
    <w:rsid w:val="0041335B"/>
    <w:rsid w:val="0041338D"/>
    <w:rsid w:val="004134A2"/>
    <w:rsid w:val="004134A8"/>
    <w:rsid w:val="0041363A"/>
    <w:rsid w:val="00413857"/>
    <w:rsid w:val="00413962"/>
    <w:rsid w:val="004143B1"/>
    <w:rsid w:val="004147C8"/>
    <w:rsid w:val="00414B11"/>
    <w:rsid w:val="00414B72"/>
    <w:rsid w:val="00415002"/>
    <w:rsid w:val="0041507E"/>
    <w:rsid w:val="00415220"/>
    <w:rsid w:val="00415368"/>
    <w:rsid w:val="00415458"/>
    <w:rsid w:val="0041580A"/>
    <w:rsid w:val="00415898"/>
    <w:rsid w:val="00415A7A"/>
    <w:rsid w:val="0041607B"/>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3EC"/>
    <w:rsid w:val="00420523"/>
    <w:rsid w:val="0042058E"/>
    <w:rsid w:val="00420717"/>
    <w:rsid w:val="0042075D"/>
    <w:rsid w:val="004208A0"/>
    <w:rsid w:val="004208C0"/>
    <w:rsid w:val="00420F24"/>
    <w:rsid w:val="00421227"/>
    <w:rsid w:val="00421834"/>
    <w:rsid w:val="00421AE8"/>
    <w:rsid w:val="00421EA4"/>
    <w:rsid w:val="00422046"/>
    <w:rsid w:val="0042211F"/>
    <w:rsid w:val="004223A5"/>
    <w:rsid w:val="00422608"/>
    <w:rsid w:val="004227CD"/>
    <w:rsid w:val="004229CE"/>
    <w:rsid w:val="00422A94"/>
    <w:rsid w:val="00422AB0"/>
    <w:rsid w:val="00422B20"/>
    <w:rsid w:val="0042316C"/>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AF0"/>
    <w:rsid w:val="00425D69"/>
    <w:rsid w:val="00425DC5"/>
    <w:rsid w:val="0042614E"/>
    <w:rsid w:val="00426286"/>
    <w:rsid w:val="00426B30"/>
    <w:rsid w:val="00426EB1"/>
    <w:rsid w:val="00427197"/>
    <w:rsid w:val="004273E5"/>
    <w:rsid w:val="00427413"/>
    <w:rsid w:val="004278DF"/>
    <w:rsid w:val="00427E9C"/>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865"/>
    <w:rsid w:val="00434A6D"/>
    <w:rsid w:val="00434CAA"/>
    <w:rsid w:val="0043534C"/>
    <w:rsid w:val="00435503"/>
    <w:rsid w:val="00435636"/>
    <w:rsid w:val="00435767"/>
    <w:rsid w:val="0043577D"/>
    <w:rsid w:val="00435985"/>
    <w:rsid w:val="00435AD5"/>
    <w:rsid w:val="00435D73"/>
    <w:rsid w:val="004360EC"/>
    <w:rsid w:val="00436ADA"/>
    <w:rsid w:val="00437305"/>
    <w:rsid w:val="0043759E"/>
    <w:rsid w:val="004377E9"/>
    <w:rsid w:val="00437808"/>
    <w:rsid w:val="00437CFB"/>
    <w:rsid w:val="00437EF9"/>
    <w:rsid w:val="004403FC"/>
    <w:rsid w:val="0044046A"/>
    <w:rsid w:val="0044058E"/>
    <w:rsid w:val="004406FF"/>
    <w:rsid w:val="00440C9A"/>
    <w:rsid w:val="00440D0E"/>
    <w:rsid w:val="004411DC"/>
    <w:rsid w:val="0044131F"/>
    <w:rsid w:val="00441CD2"/>
    <w:rsid w:val="00442281"/>
    <w:rsid w:val="004422D6"/>
    <w:rsid w:val="00442840"/>
    <w:rsid w:val="0044294B"/>
    <w:rsid w:val="00442A40"/>
    <w:rsid w:val="00443AA0"/>
    <w:rsid w:val="00443AFF"/>
    <w:rsid w:val="0044455E"/>
    <w:rsid w:val="00444906"/>
    <w:rsid w:val="00444C8E"/>
    <w:rsid w:val="00444CDC"/>
    <w:rsid w:val="00444E09"/>
    <w:rsid w:val="00445587"/>
    <w:rsid w:val="00445B73"/>
    <w:rsid w:val="00445C02"/>
    <w:rsid w:val="00445F5B"/>
    <w:rsid w:val="004461ED"/>
    <w:rsid w:val="004462BE"/>
    <w:rsid w:val="0044637E"/>
    <w:rsid w:val="00446486"/>
    <w:rsid w:val="004465A4"/>
    <w:rsid w:val="004466A8"/>
    <w:rsid w:val="00446B10"/>
    <w:rsid w:val="00446B2F"/>
    <w:rsid w:val="00446B5E"/>
    <w:rsid w:val="00446F93"/>
    <w:rsid w:val="00446FA2"/>
    <w:rsid w:val="00447243"/>
    <w:rsid w:val="00447774"/>
    <w:rsid w:val="00447790"/>
    <w:rsid w:val="00447A5B"/>
    <w:rsid w:val="00447A7D"/>
    <w:rsid w:val="00447B20"/>
    <w:rsid w:val="00447C19"/>
    <w:rsid w:val="00447F1C"/>
    <w:rsid w:val="00447F63"/>
    <w:rsid w:val="00447FEA"/>
    <w:rsid w:val="0045008E"/>
    <w:rsid w:val="00450123"/>
    <w:rsid w:val="00450370"/>
    <w:rsid w:val="00450467"/>
    <w:rsid w:val="0045053C"/>
    <w:rsid w:val="004506B4"/>
    <w:rsid w:val="0045088D"/>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2A4"/>
    <w:rsid w:val="004524E0"/>
    <w:rsid w:val="0045295A"/>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FA6"/>
    <w:rsid w:val="004552F4"/>
    <w:rsid w:val="0045548C"/>
    <w:rsid w:val="004555FE"/>
    <w:rsid w:val="0045595C"/>
    <w:rsid w:val="00455975"/>
    <w:rsid w:val="00455CCC"/>
    <w:rsid w:val="00455F5C"/>
    <w:rsid w:val="004560A3"/>
    <w:rsid w:val="004565D0"/>
    <w:rsid w:val="00456614"/>
    <w:rsid w:val="004566F2"/>
    <w:rsid w:val="004569B6"/>
    <w:rsid w:val="00456AF8"/>
    <w:rsid w:val="00456B79"/>
    <w:rsid w:val="00456E5A"/>
    <w:rsid w:val="004573A4"/>
    <w:rsid w:val="00457415"/>
    <w:rsid w:val="00457602"/>
    <w:rsid w:val="0045769B"/>
    <w:rsid w:val="00457966"/>
    <w:rsid w:val="00457AD9"/>
    <w:rsid w:val="004600CA"/>
    <w:rsid w:val="00460105"/>
    <w:rsid w:val="004602B7"/>
    <w:rsid w:val="00460614"/>
    <w:rsid w:val="004606BC"/>
    <w:rsid w:val="0046086A"/>
    <w:rsid w:val="00460A2F"/>
    <w:rsid w:val="00460AD5"/>
    <w:rsid w:val="00460C75"/>
    <w:rsid w:val="00461322"/>
    <w:rsid w:val="004614F3"/>
    <w:rsid w:val="004615FC"/>
    <w:rsid w:val="004616D0"/>
    <w:rsid w:val="0046182B"/>
    <w:rsid w:val="0046186D"/>
    <w:rsid w:val="0046188D"/>
    <w:rsid w:val="00461CDD"/>
    <w:rsid w:val="00462370"/>
    <w:rsid w:val="004625EE"/>
    <w:rsid w:val="004628A4"/>
    <w:rsid w:val="004628E1"/>
    <w:rsid w:val="0046291E"/>
    <w:rsid w:val="00462FA9"/>
    <w:rsid w:val="004630F0"/>
    <w:rsid w:val="004631D4"/>
    <w:rsid w:val="00463623"/>
    <w:rsid w:val="00463B2C"/>
    <w:rsid w:val="0046452E"/>
    <w:rsid w:val="004645D2"/>
    <w:rsid w:val="004646E6"/>
    <w:rsid w:val="0046494D"/>
    <w:rsid w:val="004649A4"/>
    <w:rsid w:val="00464B60"/>
    <w:rsid w:val="00465185"/>
    <w:rsid w:val="0046521B"/>
    <w:rsid w:val="0046536F"/>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A01"/>
    <w:rsid w:val="00466A93"/>
    <w:rsid w:val="00466B8A"/>
    <w:rsid w:val="00466D37"/>
    <w:rsid w:val="004670B2"/>
    <w:rsid w:val="004672B1"/>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FA4"/>
    <w:rsid w:val="004711CB"/>
    <w:rsid w:val="00471362"/>
    <w:rsid w:val="00471455"/>
    <w:rsid w:val="00471A09"/>
    <w:rsid w:val="00471B12"/>
    <w:rsid w:val="00471B57"/>
    <w:rsid w:val="00472044"/>
    <w:rsid w:val="0047206A"/>
    <w:rsid w:val="00472071"/>
    <w:rsid w:val="004720E9"/>
    <w:rsid w:val="0047264C"/>
    <w:rsid w:val="00472CB6"/>
    <w:rsid w:val="00472F7D"/>
    <w:rsid w:val="004730FC"/>
    <w:rsid w:val="004732EE"/>
    <w:rsid w:val="00473354"/>
    <w:rsid w:val="00473B6A"/>
    <w:rsid w:val="00473DED"/>
    <w:rsid w:val="00473E1A"/>
    <w:rsid w:val="00473F40"/>
    <w:rsid w:val="00473F63"/>
    <w:rsid w:val="00473FE2"/>
    <w:rsid w:val="00474501"/>
    <w:rsid w:val="004745B3"/>
    <w:rsid w:val="004746D7"/>
    <w:rsid w:val="004747FB"/>
    <w:rsid w:val="00474828"/>
    <w:rsid w:val="0047492B"/>
    <w:rsid w:val="00474C1B"/>
    <w:rsid w:val="00474F0F"/>
    <w:rsid w:val="00475D9C"/>
    <w:rsid w:val="0047626D"/>
    <w:rsid w:val="00476484"/>
    <w:rsid w:val="00476611"/>
    <w:rsid w:val="004767A8"/>
    <w:rsid w:val="004769E7"/>
    <w:rsid w:val="00476A2E"/>
    <w:rsid w:val="004770E8"/>
    <w:rsid w:val="00477162"/>
    <w:rsid w:val="00477202"/>
    <w:rsid w:val="00477260"/>
    <w:rsid w:val="004774B0"/>
    <w:rsid w:val="004776CF"/>
    <w:rsid w:val="00477805"/>
    <w:rsid w:val="00477B22"/>
    <w:rsid w:val="00477C4A"/>
    <w:rsid w:val="00477D42"/>
    <w:rsid w:val="00477F5C"/>
    <w:rsid w:val="004807DE"/>
    <w:rsid w:val="00480BB4"/>
    <w:rsid w:val="00480E55"/>
    <w:rsid w:val="00480EFB"/>
    <w:rsid w:val="0048199F"/>
    <w:rsid w:val="00481B34"/>
    <w:rsid w:val="00481B58"/>
    <w:rsid w:val="00481CFE"/>
    <w:rsid w:val="00481E39"/>
    <w:rsid w:val="004821A0"/>
    <w:rsid w:val="00482229"/>
    <w:rsid w:val="00482270"/>
    <w:rsid w:val="0048254C"/>
    <w:rsid w:val="00482782"/>
    <w:rsid w:val="00482868"/>
    <w:rsid w:val="0048286D"/>
    <w:rsid w:val="00482EDC"/>
    <w:rsid w:val="00482EE2"/>
    <w:rsid w:val="004830A5"/>
    <w:rsid w:val="004836E8"/>
    <w:rsid w:val="00483722"/>
    <w:rsid w:val="004837F7"/>
    <w:rsid w:val="00483830"/>
    <w:rsid w:val="00483A76"/>
    <w:rsid w:val="00483B1B"/>
    <w:rsid w:val="0048424B"/>
    <w:rsid w:val="004844BB"/>
    <w:rsid w:val="00484554"/>
    <w:rsid w:val="004847D8"/>
    <w:rsid w:val="00484F77"/>
    <w:rsid w:val="00485694"/>
    <w:rsid w:val="0048583A"/>
    <w:rsid w:val="00485BBB"/>
    <w:rsid w:val="00485BBC"/>
    <w:rsid w:val="00485CEE"/>
    <w:rsid w:val="00485FFB"/>
    <w:rsid w:val="004861D6"/>
    <w:rsid w:val="0048637C"/>
    <w:rsid w:val="004863C3"/>
    <w:rsid w:val="0048650A"/>
    <w:rsid w:val="0048661C"/>
    <w:rsid w:val="00486B1D"/>
    <w:rsid w:val="00486C48"/>
    <w:rsid w:val="00486CA8"/>
    <w:rsid w:val="00487265"/>
    <w:rsid w:val="00487358"/>
    <w:rsid w:val="00487457"/>
    <w:rsid w:val="00487588"/>
    <w:rsid w:val="00487720"/>
    <w:rsid w:val="0048773A"/>
    <w:rsid w:val="004878F0"/>
    <w:rsid w:val="00487AA9"/>
    <w:rsid w:val="00487C70"/>
    <w:rsid w:val="00487DF7"/>
    <w:rsid w:val="00487E1A"/>
    <w:rsid w:val="0049001C"/>
    <w:rsid w:val="004903BA"/>
    <w:rsid w:val="004903FC"/>
    <w:rsid w:val="00490AD6"/>
    <w:rsid w:val="00490E9E"/>
    <w:rsid w:val="00490F83"/>
    <w:rsid w:val="00491035"/>
    <w:rsid w:val="00491088"/>
    <w:rsid w:val="00491266"/>
    <w:rsid w:val="004917E7"/>
    <w:rsid w:val="00491D5F"/>
    <w:rsid w:val="00491E2B"/>
    <w:rsid w:val="00492120"/>
    <w:rsid w:val="00492185"/>
    <w:rsid w:val="004925A4"/>
    <w:rsid w:val="00492809"/>
    <w:rsid w:val="00492813"/>
    <w:rsid w:val="00492DFD"/>
    <w:rsid w:val="00492FBC"/>
    <w:rsid w:val="0049306F"/>
    <w:rsid w:val="004939BF"/>
    <w:rsid w:val="00493A33"/>
    <w:rsid w:val="00493B0E"/>
    <w:rsid w:val="00494322"/>
    <w:rsid w:val="004943DE"/>
    <w:rsid w:val="0049461C"/>
    <w:rsid w:val="00494857"/>
    <w:rsid w:val="00494908"/>
    <w:rsid w:val="004949DA"/>
    <w:rsid w:val="00494CD8"/>
    <w:rsid w:val="00494D21"/>
    <w:rsid w:val="00494E5F"/>
    <w:rsid w:val="0049558E"/>
    <w:rsid w:val="00495660"/>
    <w:rsid w:val="0049586E"/>
    <w:rsid w:val="0049589D"/>
    <w:rsid w:val="00495A3D"/>
    <w:rsid w:val="00495F8F"/>
    <w:rsid w:val="00496278"/>
    <w:rsid w:val="0049633F"/>
    <w:rsid w:val="0049666B"/>
    <w:rsid w:val="00496D75"/>
    <w:rsid w:val="0049708D"/>
    <w:rsid w:val="00497787"/>
    <w:rsid w:val="00497965"/>
    <w:rsid w:val="004A05F3"/>
    <w:rsid w:val="004A07BA"/>
    <w:rsid w:val="004A08BD"/>
    <w:rsid w:val="004A09CB"/>
    <w:rsid w:val="004A0C0E"/>
    <w:rsid w:val="004A0C91"/>
    <w:rsid w:val="004A1064"/>
    <w:rsid w:val="004A1092"/>
    <w:rsid w:val="004A11E2"/>
    <w:rsid w:val="004A1499"/>
    <w:rsid w:val="004A14E7"/>
    <w:rsid w:val="004A1701"/>
    <w:rsid w:val="004A1EA1"/>
    <w:rsid w:val="004A2061"/>
    <w:rsid w:val="004A235C"/>
    <w:rsid w:val="004A23FD"/>
    <w:rsid w:val="004A246D"/>
    <w:rsid w:val="004A2612"/>
    <w:rsid w:val="004A28FC"/>
    <w:rsid w:val="004A2B5E"/>
    <w:rsid w:val="004A324E"/>
    <w:rsid w:val="004A3BD0"/>
    <w:rsid w:val="004A3C7E"/>
    <w:rsid w:val="004A3CCE"/>
    <w:rsid w:val="004A3FAA"/>
    <w:rsid w:val="004A40EB"/>
    <w:rsid w:val="004A412E"/>
    <w:rsid w:val="004A45B9"/>
    <w:rsid w:val="004A4985"/>
    <w:rsid w:val="004A4E04"/>
    <w:rsid w:val="004A5056"/>
    <w:rsid w:val="004A506A"/>
    <w:rsid w:val="004A50A6"/>
    <w:rsid w:val="004A5488"/>
    <w:rsid w:val="004A55CA"/>
    <w:rsid w:val="004A55FE"/>
    <w:rsid w:val="004A57D3"/>
    <w:rsid w:val="004A59FF"/>
    <w:rsid w:val="004A662D"/>
    <w:rsid w:val="004A6CD2"/>
    <w:rsid w:val="004A6DD1"/>
    <w:rsid w:val="004A743F"/>
    <w:rsid w:val="004A751A"/>
    <w:rsid w:val="004A76F5"/>
    <w:rsid w:val="004A7786"/>
    <w:rsid w:val="004A7859"/>
    <w:rsid w:val="004A7C4C"/>
    <w:rsid w:val="004A7E5E"/>
    <w:rsid w:val="004B04BC"/>
    <w:rsid w:val="004B07C4"/>
    <w:rsid w:val="004B09AF"/>
    <w:rsid w:val="004B0A75"/>
    <w:rsid w:val="004B0BFE"/>
    <w:rsid w:val="004B0F39"/>
    <w:rsid w:val="004B1020"/>
    <w:rsid w:val="004B123D"/>
    <w:rsid w:val="004B14C6"/>
    <w:rsid w:val="004B15C0"/>
    <w:rsid w:val="004B1645"/>
    <w:rsid w:val="004B1671"/>
    <w:rsid w:val="004B16AC"/>
    <w:rsid w:val="004B19D1"/>
    <w:rsid w:val="004B1E28"/>
    <w:rsid w:val="004B205E"/>
    <w:rsid w:val="004B255F"/>
    <w:rsid w:val="004B290C"/>
    <w:rsid w:val="004B2AA1"/>
    <w:rsid w:val="004B2B20"/>
    <w:rsid w:val="004B310C"/>
    <w:rsid w:val="004B34A1"/>
    <w:rsid w:val="004B3654"/>
    <w:rsid w:val="004B3808"/>
    <w:rsid w:val="004B3B7F"/>
    <w:rsid w:val="004B3CF0"/>
    <w:rsid w:val="004B4862"/>
    <w:rsid w:val="004B49A0"/>
    <w:rsid w:val="004B50FB"/>
    <w:rsid w:val="004B51EA"/>
    <w:rsid w:val="004B523D"/>
    <w:rsid w:val="004B5309"/>
    <w:rsid w:val="004B5356"/>
    <w:rsid w:val="004B59C6"/>
    <w:rsid w:val="004B5A81"/>
    <w:rsid w:val="004B5BE8"/>
    <w:rsid w:val="004B5D35"/>
    <w:rsid w:val="004B5D98"/>
    <w:rsid w:val="004B61AE"/>
    <w:rsid w:val="004B62FD"/>
    <w:rsid w:val="004B63A2"/>
    <w:rsid w:val="004B68AD"/>
    <w:rsid w:val="004B68F2"/>
    <w:rsid w:val="004B6C0A"/>
    <w:rsid w:val="004B6C84"/>
    <w:rsid w:val="004B6C88"/>
    <w:rsid w:val="004B6F72"/>
    <w:rsid w:val="004B73D4"/>
    <w:rsid w:val="004B7412"/>
    <w:rsid w:val="004B77F3"/>
    <w:rsid w:val="004C005E"/>
    <w:rsid w:val="004C02B1"/>
    <w:rsid w:val="004C0409"/>
    <w:rsid w:val="004C0954"/>
    <w:rsid w:val="004C0964"/>
    <w:rsid w:val="004C09C4"/>
    <w:rsid w:val="004C0A62"/>
    <w:rsid w:val="004C0B19"/>
    <w:rsid w:val="004C0B23"/>
    <w:rsid w:val="004C0BB8"/>
    <w:rsid w:val="004C0F11"/>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C1"/>
    <w:rsid w:val="004C36D9"/>
    <w:rsid w:val="004C37B1"/>
    <w:rsid w:val="004C383D"/>
    <w:rsid w:val="004C39D1"/>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C53"/>
    <w:rsid w:val="004D12BB"/>
    <w:rsid w:val="004D1329"/>
    <w:rsid w:val="004D13E7"/>
    <w:rsid w:val="004D17B5"/>
    <w:rsid w:val="004D18A0"/>
    <w:rsid w:val="004D199D"/>
    <w:rsid w:val="004D1A7A"/>
    <w:rsid w:val="004D216A"/>
    <w:rsid w:val="004D23F0"/>
    <w:rsid w:val="004D2558"/>
    <w:rsid w:val="004D258C"/>
    <w:rsid w:val="004D27FE"/>
    <w:rsid w:val="004D28C2"/>
    <w:rsid w:val="004D3084"/>
    <w:rsid w:val="004D3096"/>
    <w:rsid w:val="004D3752"/>
    <w:rsid w:val="004D3872"/>
    <w:rsid w:val="004D394D"/>
    <w:rsid w:val="004D41CF"/>
    <w:rsid w:val="004D42A8"/>
    <w:rsid w:val="004D4339"/>
    <w:rsid w:val="004D449B"/>
    <w:rsid w:val="004D4588"/>
    <w:rsid w:val="004D4A4C"/>
    <w:rsid w:val="004D51FB"/>
    <w:rsid w:val="004D530B"/>
    <w:rsid w:val="004D5425"/>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B"/>
    <w:rsid w:val="004D7F62"/>
    <w:rsid w:val="004E006E"/>
    <w:rsid w:val="004E012A"/>
    <w:rsid w:val="004E01C7"/>
    <w:rsid w:val="004E021A"/>
    <w:rsid w:val="004E025B"/>
    <w:rsid w:val="004E041F"/>
    <w:rsid w:val="004E0475"/>
    <w:rsid w:val="004E08BF"/>
    <w:rsid w:val="004E0D0E"/>
    <w:rsid w:val="004E0D34"/>
    <w:rsid w:val="004E0D6B"/>
    <w:rsid w:val="004E1283"/>
    <w:rsid w:val="004E1465"/>
    <w:rsid w:val="004E176E"/>
    <w:rsid w:val="004E1774"/>
    <w:rsid w:val="004E1BD3"/>
    <w:rsid w:val="004E1CC0"/>
    <w:rsid w:val="004E1DA2"/>
    <w:rsid w:val="004E1E02"/>
    <w:rsid w:val="004E1E0F"/>
    <w:rsid w:val="004E1E8A"/>
    <w:rsid w:val="004E1FB8"/>
    <w:rsid w:val="004E22CC"/>
    <w:rsid w:val="004E25BC"/>
    <w:rsid w:val="004E262F"/>
    <w:rsid w:val="004E2A3C"/>
    <w:rsid w:val="004E2C80"/>
    <w:rsid w:val="004E2D4D"/>
    <w:rsid w:val="004E2D9B"/>
    <w:rsid w:val="004E2DFA"/>
    <w:rsid w:val="004E2EEC"/>
    <w:rsid w:val="004E300B"/>
    <w:rsid w:val="004E3517"/>
    <w:rsid w:val="004E3543"/>
    <w:rsid w:val="004E378A"/>
    <w:rsid w:val="004E397E"/>
    <w:rsid w:val="004E39BF"/>
    <w:rsid w:val="004E3B24"/>
    <w:rsid w:val="004E3B3D"/>
    <w:rsid w:val="004E3C5D"/>
    <w:rsid w:val="004E3D4E"/>
    <w:rsid w:val="004E3E12"/>
    <w:rsid w:val="004E3E2D"/>
    <w:rsid w:val="004E4403"/>
    <w:rsid w:val="004E46A0"/>
    <w:rsid w:val="004E48E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114"/>
    <w:rsid w:val="004F23A2"/>
    <w:rsid w:val="004F2792"/>
    <w:rsid w:val="004F27D8"/>
    <w:rsid w:val="004F2A53"/>
    <w:rsid w:val="004F2A79"/>
    <w:rsid w:val="004F2A7E"/>
    <w:rsid w:val="004F2AE8"/>
    <w:rsid w:val="004F2F50"/>
    <w:rsid w:val="004F2FD2"/>
    <w:rsid w:val="004F309D"/>
    <w:rsid w:val="004F3246"/>
    <w:rsid w:val="004F3447"/>
    <w:rsid w:val="004F35E3"/>
    <w:rsid w:val="004F3987"/>
    <w:rsid w:val="004F398C"/>
    <w:rsid w:val="004F4172"/>
    <w:rsid w:val="004F42F0"/>
    <w:rsid w:val="004F4CB3"/>
    <w:rsid w:val="004F537A"/>
    <w:rsid w:val="004F53A7"/>
    <w:rsid w:val="004F5423"/>
    <w:rsid w:val="004F5605"/>
    <w:rsid w:val="004F5663"/>
    <w:rsid w:val="004F5763"/>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CBE"/>
    <w:rsid w:val="00500F29"/>
    <w:rsid w:val="00500F7B"/>
    <w:rsid w:val="00500FE4"/>
    <w:rsid w:val="005011C9"/>
    <w:rsid w:val="00501451"/>
    <w:rsid w:val="0050146F"/>
    <w:rsid w:val="00501647"/>
    <w:rsid w:val="00501AFB"/>
    <w:rsid w:val="00501CC2"/>
    <w:rsid w:val="00502836"/>
    <w:rsid w:val="00502A80"/>
    <w:rsid w:val="00502E2D"/>
    <w:rsid w:val="00502E65"/>
    <w:rsid w:val="00502FD4"/>
    <w:rsid w:val="00503402"/>
    <w:rsid w:val="00503A0A"/>
    <w:rsid w:val="00503F86"/>
    <w:rsid w:val="005041C7"/>
    <w:rsid w:val="00504222"/>
    <w:rsid w:val="005042E4"/>
    <w:rsid w:val="005044C5"/>
    <w:rsid w:val="00504983"/>
    <w:rsid w:val="00504B60"/>
    <w:rsid w:val="0050551B"/>
    <w:rsid w:val="00505540"/>
    <w:rsid w:val="005058D9"/>
    <w:rsid w:val="00505C6A"/>
    <w:rsid w:val="00505F71"/>
    <w:rsid w:val="005060B7"/>
    <w:rsid w:val="0050616B"/>
    <w:rsid w:val="005062A2"/>
    <w:rsid w:val="0050631B"/>
    <w:rsid w:val="00506500"/>
    <w:rsid w:val="005066AD"/>
    <w:rsid w:val="0050672D"/>
    <w:rsid w:val="00506816"/>
    <w:rsid w:val="00506AC5"/>
    <w:rsid w:val="00506E77"/>
    <w:rsid w:val="005070FA"/>
    <w:rsid w:val="0050749D"/>
    <w:rsid w:val="005074E0"/>
    <w:rsid w:val="00507582"/>
    <w:rsid w:val="005076E7"/>
    <w:rsid w:val="00507FB8"/>
    <w:rsid w:val="00510465"/>
    <w:rsid w:val="005105A9"/>
    <w:rsid w:val="005105E4"/>
    <w:rsid w:val="0051060A"/>
    <w:rsid w:val="00510614"/>
    <w:rsid w:val="00510782"/>
    <w:rsid w:val="005108D2"/>
    <w:rsid w:val="005108E5"/>
    <w:rsid w:val="00510BB4"/>
    <w:rsid w:val="00510E61"/>
    <w:rsid w:val="005110BB"/>
    <w:rsid w:val="00511144"/>
    <w:rsid w:val="005112B5"/>
    <w:rsid w:val="00511617"/>
    <w:rsid w:val="00511733"/>
    <w:rsid w:val="00511752"/>
    <w:rsid w:val="00511974"/>
    <w:rsid w:val="00511BA8"/>
    <w:rsid w:val="00512079"/>
    <w:rsid w:val="005120F8"/>
    <w:rsid w:val="0051214F"/>
    <w:rsid w:val="005122A4"/>
    <w:rsid w:val="005122B7"/>
    <w:rsid w:val="0051232E"/>
    <w:rsid w:val="005125E5"/>
    <w:rsid w:val="0051267D"/>
    <w:rsid w:val="00512705"/>
    <w:rsid w:val="005129F4"/>
    <w:rsid w:val="00512AEC"/>
    <w:rsid w:val="00512B07"/>
    <w:rsid w:val="00512CDA"/>
    <w:rsid w:val="00513248"/>
    <w:rsid w:val="005132E0"/>
    <w:rsid w:val="005139CC"/>
    <w:rsid w:val="005139CE"/>
    <w:rsid w:val="00513A1B"/>
    <w:rsid w:val="00513D22"/>
    <w:rsid w:val="00513D27"/>
    <w:rsid w:val="0051405E"/>
    <w:rsid w:val="00514546"/>
    <w:rsid w:val="00514689"/>
    <w:rsid w:val="0051477D"/>
    <w:rsid w:val="00514823"/>
    <w:rsid w:val="00514AEE"/>
    <w:rsid w:val="00514C84"/>
    <w:rsid w:val="00514DB0"/>
    <w:rsid w:val="005153BF"/>
    <w:rsid w:val="00515587"/>
    <w:rsid w:val="00515868"/>
    <w:rsid w:val="00515872"/>
    <w:rsid w:val="00515DB1"/>
    <w:rsid w:val="00516105"/>
    <w:rsid w:val="00516160"/>
    <w:rsid w:val="00516312"/>
    <w:rsid w:val="005168B5"/>
    <w:rsid w:val="00516B5A"/>
    <w:rsid w:val="00516C44"/>
    <w:rsid w:val="00517048"/>
    <w:rsid w:val="005170F4"/>
    <w:rsid w:val="005170FA"/>
    <w:rsid w:val="00517636"/>
    <w:rsid w:val="00517690"/>
    <w:rsid w:val="00517839"/>
    <w:rsid w:val="0051794F"/>
    <w:rsid w:val="005200F3"/>
    <w:rsid w:val="005201C5"/>
    <w:rsid w:val="005202A2"/>
    <w:rsid w:val="00520324"/>
    <w:rsid w:val="0052071E"/>
    <w:rsid w:val="00520858"/>
    <w:rsid w:val="00520A07"/>
    <w:rsid w:val="00520B84"/>
    <w:rsid w:val="00520DAE"/>
    <w:rsid w:val="00520EA5"/>
    <w:rsid w:val="0052126A"/>
    <w:rsid w:val="0052186A"/>
    <w:rsid w:val="00521C34"/>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E5"/>
    <w:rsid w:val="00525567"/>
    <w:rsid w:val="005259F1"/>
    <w:rsid w:val="00525BA9"/>
    <w:rsid w:val="00525CD4"/>
    <w:rsid w:val="00525DCB"/>
    <w:rsid w:val="00526046"/>
    <w:rsid w:val="005260EB"/>
    <w:rsid w:val="0052613B"/>
    <w:rsid w:val="00526249"/>
    <w:rsid w:val="0052629F"/>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4F9"/>
    <w:rsid w:val="00531017"/>
    <w:rsid w:val="005313A6"/>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753"/>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5DA"/>
    <w:rsid w:val="005369B5"/>
    <w:rsid w:val="00536A7A"/>
    <w:rsid w:val="00536C3F"/>
    <w:rsid w:val="00536C97"/>
    <w:rsid w:val="00536F25"/>
    <w:rsid w:val="00536F2D"/>
    <w:rsid w:val="00537623"/>
    <w:rsid w:val="005376D2"/>
    <w:rsid w:val="005376EE"/>
    <w:rsid w:val="0053775B"/>
    <w:rsid w:val="00537A20"/>
    <w:rsid w:val="00537B40"/>
    <w:rsid w:val="005403AF"/>
    <w:rsid w:val="005404EB"/>
    <w:rsid w:val="0054073B"/>
    <w:rsid w:val="00540A35"/>
    <w:rsid w:val="00540C01"/>
    <w:rsid w:val="00540EAF"/>
    <w:rsid w:val="0054115C"/>
    <w:rsid w:val="0054130A"/>
    <w:rsid w:val="0054142F"/>
    <w:rsid w:val="0054171D"/>
    <w:rsid w:val="00541834"/>
    <w:rsid w:val="00541AB9"/>
    <w:rsid w:val="005424CD"/>
    <w:rsid w:val="005424F4"/>
    <w:rsid w:val="0054274F"/>
    <w:rsid w:val="005428AF"/>
    <w:rsid w:val="00542C13"/>
    <w:rsid w:val="0054318E"/>
    <w:rsid w:val="00543739"/>
    <w:rsid w:val="00543D0B"/>
    <w:rsid w:val="00543DD8"/>
    <w:rsid w:val="005440FF"/>
    <w:rsid w:val="00544301"/>
    <w:rsid w:val="005449D6"/>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10F"/>
    <w:rsid w:val="0054718D"/>
    <w:rsid w:val="00547494"/>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10E2"/>
    <w:rsid w:val="005511D3"/>
    <w:rsid w:val="00551246"/>
    <w:rsid w:val="0055150A"/>
    <w:rsid w:val="00551B3C"/>
    <w:rsid w:val="00551CAD"/>
    <w:rsid w:val="00551DE0"/>
    <w:rsid w:val="00552512"/>
    <w:rsid w:val="00552A62"/>
    <w:rsid w:val="00552A71"/>
    <w:rsid w:val="00552AB1"/>
    <w:rsid w:val="00552DE2"/>
    <w:rsid w:val="00552F95"/>
    <w:rsid w:val="0055331C"/>
    <w:rsid w:val="00553378"/>
    <w:rsid w:val="00553431"/>
    <w:rsid w:val="00553846"/>
    <w:rsid w:val="00553A39"/>
    <w:rsid w:val="00553D2C"/>
    <w:rsid w:val="005545B7"/>
    <w:rsid w:val="00554657"/>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BAD"/>
    <w:rsid w:val="0056062C"/>
    <w:rsid w:val="00560B47"/>
    <w:rsid w:val="00560D61"/>
    <w:rsid w:val="00561323"/>
    <w:rsid w:val="00561440"/>
    <w:rsid w:val="0056166E"/>
    <w:rsid w:val="00561978"/>
    <w:rsid w:val="00561A38"/>
    <w:rsid w:val="00561BE7"/>
    <w:rsid w:val="00561E29"/>
    <w:rsid w:val="005620F4"/>
    <w:rsid w:val="005624CA"/>
    <w:rsid w:val="00562565"/>
    <w:rsid w:val="005625B7"/>
    <w:rsid w:val="005625F3"/>
    <w:rsid w:val="00562DAB"/>
    <w:rsid w:val="00562EA2"/>
    <w:rsid w:val="00562EEE"/>
    <w:rsid w:val="005634EB"/>
    <w:rsid w:val="00563928"/>
    <w:rsid w:val="00563965"/>
    <w:rsid w:val="00563D51"/>
    <w:rsid w:val="00563E36"/>
    <w:rsid w:val="00563E52"/>
    <w:rsid w:val="00563ECC"/>
    <w:rsid w:val="005651D0"/>
    <w:rsid w:val="0056586A"/>
    <w:rsid w:val="005660F6"/>
    <w:rsid w:val="00566341"/>
    <w:rsid w:val="00566347"/>
    <w:rsid w:val="0056653A"/>
    <w:rsid w:val="00566963"/>
    <w:rsid w:val="00566B80"/>
    <w:rsid w:val="00566EA3"/>
    <w:rsid w:val="0056705D"/>
    <w:rsid w:val="005676AE"/>
    <w:rsid w:val="005679F7"/>
    <w:rsid w:val="00567A7E"/>
    <w:rsid w:val="00567BFC"/>
    <w:rsid w:val="00567D74"/>
    <w:rsid w:val="00567F50"/>
    <w:rsid w:val="00567F89"/>
    <w:rsid w:val="00570395"/>
    <w:rsid w:val="005703EC"/>
    <w:rsid w:val="00570594"/>
    <w:rsid w:val="005706BE"/>
    <w:rsid w:val="00570846"/>
    <w:rsid w:val="005709C0"/>
    <w:rsid w:val="00570C02"/>
    <w:rsid w:val="00570E79"/>
    <w:rsid w:val="0057110E"/>
    <w:rsid w:val="005711A5"/>
    <w:rsid w:val="005711F3"/>
    <w:rsid w:val="00571265"/>
    <w:rsid w:val="005714E2"/>
    <w:rsid w:val="00571576"/>
    <w:rsid w:val="0057168F"/>
    <w:rsid w:val="00571707"/>
    <w:rsid w:val="00571C9E"/>
    <w:rsid w:val="005720DF"/>
    <w:rsid w:val="005722BB"/>
    <w:rsid w:val="0057244F"/>
    <w:rsid w:val="00572475"/>
    <w:rsid w:val="00572581"/>
    <w:rsid w:val="005728A3"/>
    <w:rsid w:val="005729F5"/>
    <w:rsid w:val="00572C24"/>
    <w:rsid w:val="00572F1D"/>
    <w:rsid w:val="00572F49"/>
    <w:rsid w:val="00572FB0"/>
    <w:rsid w:val="005731EC"/>
    <w:rsid w:val="00573219"/>
    <w:rsid w:val="0057342A"/>
    <w:rsid w:val="00573BDD"/>
    <w:rsid w:val="00573E34"/>
    <w:rsid w:val="00573F85"/>
    <w:rsid w:val="005743A3"/>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769"/>
    <w:rsid w:val="00577A54"/>
    <w:rsid w:val="00577D6B"/>
    <w:rsid w:val="00577E9C"/>
    <w:rsid w:val="00577EE5"/>
    <w:rsid w:val="00577F9A"/>
    <w:rsid w:val="005803DD"/>
    <w:rsid w:val="00580552"/>
    <w:rsid w:val="00580638"/>
    <w:rsid w:val="00580EA8"/>
    <w:rsid w:val="00580F5C"/>
    <w:rsid w:val="00580FFC"/>
    <w:rsid w:val="00581C77"/>
    <w:rsid w:val="00581C98"/>
    <w:rsid w:val="00581CEE"/>
    <w:rsid w:val="00581D9A"/>
    <w:rsid w:val="00581DAB"/>
    <w:rsid w:val="00581FA6"/>
    <w:rsid w:val="00582CD4"/>
    <w:rsid w:val="00582DED"/>
    <w:rsid w:val="00582E8B"/>
    <w:rsid w:val="0058306C"/>
    <w:rsid w:val="005830B1"/>
    <w:rsid w:val="00583407"/>
    <w:rsid w:val="005834B2"/>
    <w:rsid w:val="00583568"/>
    <w:rsid w:val="00583AAC"/>
    <w:rsid w:val="00583B67"/>
    <w:rsid w:val="00583F4C"/>
    <w:rsid w:val="0058406A"/>
    <w:rsid w:val="0058422E"/>
    <w:rsid w:val="005842A3"/>
    <w:rsid w:val="0058430B"/>
    <w:rsid w:val="0058456C"/>
    <w:rsid w:val="00584717"/>
    <w:rsid w:val="00584A52"/>
    <w:rsid w:val="00584A8A"/>
    <w:rsid w:val="00584AE0"/>
    <w:rsid w:val="00584BA5"/>
    <w:rsid w:val="0058543A"/>
    <w:rsid w:val="00585524"/>
    <w:rsid w:val="0058607D"/>
    <w:rsid w:val="00586233"/>
    <w:rsid w:val="005865F9"/>
    <w:rsid w:val="00586747"/>
    <w:rsid w:val="005869F4"/>
    <w:rsid w:val="00586A9D"/>
    <w:rsid w:val="00586FAB"/>
    <w:rsid w:val="0058707D"/>
    <w:rsid w:val="005873FE"/>
    <w:rsid w:val="00587551"/>
    <w:rsid w:val="00587972"/>
    <w:rsid w:val="00587AE5"/>
    <w:rsid w:val="00587D7D"/>
    <w:rsid w:val="00587F92"/>
    <w:rsid w:val="005904AA"/>
    <w:rsid w:val="005906E7"/>
    <w:rsid w:val="005908DD"/>
    <w:rsid w:val="00590A4B"/>
    <w:rsid w:val="00590BB7"/>
    <w:rsid w:val="00590EB0"/>
    <w:rsid w:val="0059143A"/>
    <w:rsid w:val="00591859"/>
    <w:rsid w:val="00591ABA"/>
    <w:rsid w:val="00591B9F"/>
    <w:rsid w:val="00591E40"/>
    <w:rsid w:val="00591E70"/>
    <w:rsid w:val="0059212B"/>
    <w:rsid w:val="005924C9"/>
    <w:rsid w:val="005926FF"/>
    <w:rsid w:val="00592C72"/>
    <w:rsid w:val="00592D6D"/>
    <w:rsid w:val="00593455"/>
    <w:rsid w:val="00593858"/>
    <w:rsid w:val="00593860"/>
    <w:rsid w:val="0059386C"/>
    <w:rsid w:val="00593985"/>
    <w:rsid w:val="00593B32"/>
    <w:rsid w:val="00593E3A"/>
    <w:rsid w:val="00593EC1"/>
    <w:rsid w:val="00594748"/>
    <w:rsid w:val="005947F9"/>
    <w:rsid w:val="00594E21"/>
    <w:rsid w:val="00595171"/>
    <w:rsid w:val="005951CE"/>
    <w:rsid w:val="00595345"/>
    <w:rsid w:val="00595C37"/>
    <w:rsid w:val="005962BA"/>
    <w:rsid w:val="005964E2"/>
    <w:rsid w:val="00596531"/>
    <w:rsid w:val="00596B10"/>
    <w:rsid w:val="00596DF2"/>
    <w:rsid w:val="00597152"/>
    <w:rsid w:val="005972CB"/>
    <w:rsid w:val="005974C5"/>
    <w:rsid w:val="00597618"/>
    <w:rsid w:val="005976DE"/>
    <w:rsid w:val="00597C4F"/>
    <w:rsid w:val="00597E0A"/>
    <w:rsid w:val="00597F7F"/>
    <w:rsid w:val="005A00BA"/>
    <w:rsid w:val="005A012F"/>
    <w:rsid w:val="005A0461"/>
    <w:rsid w:val="005A0548"/>
    <w:rsid w:val="005A0588"/>
    <w:rsid w:val="005A0702"/>
    <w:rsid w:val="005A08B8"/>
    <w:rsid w:val="005A0D4E"/>
    <w:rsid w:val="005A0E08"/>
    <w:rsid w:val="005A0EB9"/>
    <w:rsid w:val="005A100E"/>
    <w:rsid w:val="005A107D"/>
    <w:rsid w:val="005A149C"/>
    <w:rsid w:val="005A15BC"/>
    <w:rsid w:val="005A1627"/>
    <w:rsid w:val="005A1971"/>
    <w:rsid w:val="005A1D78"/>
    <w:rsid w:val="005A1F62"/>
    <w:rsid w:val="005A2506"/>
    <w:rsid w:val="005A2A74"/>
    <w:rsid w:val="005A2F1E"/>
    <w:rsid w:val="005A2F5F"/>
    <w:rsid w:val="005A322D"/>
    <w:rsid w:val="005A3274"/>
    <w:rsid w:val="005A3594"/>
    <w:rsid w:val="005A35FB"/>
    <w:rsid w:val="005A3673"/>
    <w:rsid w:val="005A3779"/>
    <w:rsid w:val="005A3AAC"/>
    <w:rsid w:val="005A3AD0"/>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A39"/>
    <w:rsid w:val="005A608F"/>
    <w:rsid w:val="005A6175"/>
    <w:rsid w:val="005A61A5"/>
    <w:rsid w:val="005A61CF"/>
    <w:rsid w:val="005A61D3"/>
    <w:rsid w:val="005A63DF"/>
    <w:rsid w:val="005A63ED"/>
    <w:rsid w:val="005A66B8"/>
    <w:rsid w:val="005A6D0B"/>
    <w:rsid w:val="005A6ECB"/>
    <w:rsid w:val="005A7203"/>
    <w:rsid w:val="005A76A0"/>
    <w:rsid w:val="005A7709"/>
    <w:rsid w:val="005A772C"/>
    <w:rsid w:val="005A79C1"/>
    <w:rsid w:val="005A7A68"/>
    <w:rsid w:val="005A7E9E"/>
    <w:rsid w:val="005B023E"/>
    <w:rsid w:val="005B02E5"/>
    <w:rsid w:val="005B0440"/>
    <w:rsid w:val="005B06E4"/>
    <w:rsid w:val="005B07BC"/>
    <w:rsid w:val="005B08FA"/>
    <w:rsid w:val="005B0FA0"/>
    <w:rsid w:val="005B0FD2"/>
    <w:rsid w:val="005B1087"/>
    <w:rsid w:val="005B10F4"/>
    <w:rsid w:val="005B1158"/>
    <w:rsid w:val="005B1463"/>
    <w:rsid w:val="005B149F"/>
    <w:rsid w:val="005B157E"/>
    <w:rsid w:val="005B1766"/>
    <w:rsid w:val="005B17BC"/>
    <w:rsid w:val="005B1933"/>
    <w:rsid w:val="005B1A19"/>
    <w:rsid w:val="005B1AC2"/>
    <w:rsid w:val="005B1CF7"/>
    <w:rsid w:val="005B1F1A"/>
    <w:rsid w:val="005B236A"/>
    <w:rsid w:val="005B2387"/>
    <w:rsid w:val="005B25C6"/>
    <w:rsid w:val="005B26D3"/>
    <w:rsid w:val="005B2869"/>
    <w:rsid w:val="005B292B"/>
    <w:rsid w:val="005B29E4"/>
    <w:rsid w:val="005B2A27"/>
    <w:rsid w:val="005B2ACA"/>
    <w:rsid w:val="005B2E37"/>
    <w:rsid w:val="005B2E86"/>
    <w:rsid w:val="005B32AD"/>
    <w:rsid w:val="005B32FE"/>
    <w:rsid w:val="005B33E7"/>
    <w:rsid w:val="005B3534"/>
    <w:rsid w:val="005B375A"/>
    <w:rsid w:val="005B3BAB"/>
    <w:rsid w:val="005B3BB6"/>
    <w:rsid w:val="005B3E1B"/>
    <w:rsid w:val="005B41C5"/>
    <w:rsid w:val="005B43F0"/>
    <w:rsid w:val="005B44DF"/>
    <w:rsid w:val="005B45ED"/>
    <w:rsid w:val="005B476F"/>
    <w:rsid w:val="005B481E"/>
    <w:rsid w:val="005B4AE9"/>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739"/>
    <w:rsid w:val="005B6884"/>
    <w:rsid w:val="005B689B"/>
    <w:rsid w:val="005B6A46"/>
    <w:rsid w:val="005B6CAF"/>
    <w:rsid w:val="005B7040"/>
    <w:rsid w:val="005B76E8"/>
    <w:rsid w:val="005B7877"/>
    <w:rsid w:val="005B78EE"/>
    <w:rsid w:val="005B792B"/>
    <w:rsid w:val="005B7C15"/>
    <w:rsid w:val="005B7FCA"/>
    <w:rsid w:val="005C0095"/>
    <w:rsid w:val="005C064A"/>
    <w:rsid w:val="005C0669"/>
    <w:rsid w:val="005C0780"/>
    <w:rsid w:val="005C0877"/>
    <w:rsid w:val="005C0E20"/>
    <w:rsid w:val="005C10B8"/>
    <w:rsid w:val="005C10E0"/>
    <w:rsid w:val="005C1254"/>
    <w:rsid w:val="005C12EA"/>
    <w:rsid w:val="005C168F"/>
    <w:rsid w:val="005C1697"/>
    <w:rsid w:val="005C18B9"/>
    <w:rsid w:val="005C1A18"/>
    <w:rsid w:val="005C1E00"/>
    <w:rsid w:val="005C22A6"/>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FA3"/>
    <w:rsid w:val="005C428F"/>
    <w:rsid w:val="005C42F1"/>
    <w:rsid w:val="005C43E2"/>
    <w:rsid w:val="005C4468"/>
    <w:rsid w:val="005C4598"/>
    <w:rsid w:val="005C4746"/>
    <w:rsid w:val="005C4E34"/>
    <w:rsid w:val="005C535D"/>
    <w:rsid w:val="005C53D0"/>
    <w:rsid w:val="005C54B2"/>
    <w:rsid w:val="005C5821"/>
    <w:rsid w:val="005C597F"/>
    <w:rsid w:val="005C5AB6"/>
    <w:rsid w:val="005C5BA9"/>
    <w:rsid w:val="005C5C4F"/>
    <w:rsid w:val="005C616F"/>
    <w:rsid w:val="005C62A8"/>
    <w:rsid w:val="005C68FA"/>
    <w:rsid w:val="005C6C5C"/>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20D0"/>
    <w:rsid w:val="005D23F5"/>
    <w:rsid w:val="005D290A"/>
    <w:rsid w:val="005D2CAA"/>
    <w:rsid w:val="005D31FC"/>
    <w:rsid w:val="005D333B"/>
    <w:rsid w:val="005D3474"/>
    <w:rsid w:val="005D34A2"/>
    <w:rsid w:val="005D367E"/>
    <w:rsid w:val="005D4489"/>
    <w:rsid w:val="005D487A"/>
    <w:rsid w:val="005D4906"/>
    <w:rsid w:val="005D4A6D"/>
    <w:rsid w:val="005D4AC0"/>
    <w:rsid w:val="005D4CC1"/>
    <w:rsid w:val="005D4EFA"/>
    <w:rsid w:val="005D528E"/>
    <w:rsid w:val="005D542B"/>
    <w:rsid w:val="005D54F4"/>
    <w:rsid w:val="005D56E7"/>
    <w:rsid w:val="005D58B1"/>
    <w:rsid w:val="005D59AB"/>
    <w:rsid w:val="005D5BBD"/>
    <w:rsid w:val="005D5CA8"/>
    <w:rsid w:val="005D60B2"/>
    <w:rsid w:val="005D6B2D"/>
    <w:rsid w:val="005D6C0E"/>
    <w:rsid w:val="005D702C"/>
    <w:rsid w:val="005D74EB"/>
    <w:rsid w:val="005D7640"/>
    <w:rsid w:val="005D7C1D"/>
    <w:rsid w:val="005D7F79"/>
    <w:rsid w:val="005E01BB"/>
    <w:rsid w:val="005E01D7"/>
    <w:rsid w:val="005E029C"/>
    <w:rsid w:val="005E0323"/>
    <w:rsid w:val="005E0495"/>
    <w:rsid w:val="005E05A1"/>
    <w:rsid w:val="005E0D49"/>
    <w:rsid w:val="005E0F52"/>
    <w:rsid w:val="005E0F67"/>
    <w:rsid w:val="005E1060"/>
    <w:rsid w:val="005E122A"/>
    <w:rsid w:val="005E1235"/>
    <w:rsid w:val="005E12FF"/>
    <w:rsid w:val="005E13EA"/>
    <w:rsid w:val="005E148C"/>
    <w:rsid w:val="005E176B"/>
    <w:rsid w:val="005E1837"/>
    <w:rsid w:val="005E1AFE"/>
    <w:rsid w:val="005E2096"/>
    <w:rsid w:val="005E21EC"/>
    <w:rsid w:val="005E227B"/>
    <w:rsid w:val="005E281B"/>
    <w:rsid w:val="005E2D23"/>
    <w:rsid w:val="005E2DB2"/>
    <w:rsid w:val="005E2DEB"/>
    <w:rsid w:val="005E2E03"/>
    <w:rsid w:val="005E316D"/>
    <w:rsid w:val="005E32CD"/>
    <w:rsid w:val="005E3A59"/>
    <w:rsid w:val="005E3B26"/>
    <w:rsid w:val="005E3E5F"/>
    <w:rsid w:val="005E40F7"/>
    <w:rsid w:val="005E4292"/>
    <w:rsid w:val="005E43C4"/>
    <w:rsid w:val="005E4605"/>
    <w:rsid w:val="005E49DD"/>
    <w:rsid w:val="005E4BE3"/>
    <w:rsid w:val="005E5236"/>
    <w:rsid w:val="005E57FF"/>
    <w:rsid w:val="005E58AC"/>
    <w:rsid w:val="005E5DF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41E"/>
    <w:rsid w:val="005F070D"/>
    <w:rsid w:val="005F0778"/>
    <w:rsid w:val="005F0947"/>
    <w:rsid w:val="005F0A19"/>
    <w:rsid w:val="005F0D61"/>
    <w:rsid w:val="005F101E"/>
    <w:rsid w:val="005F111F"/>
    <w:rsid w:val="005F1713"/>
    <w:rsid w:val="005F1BFD"/>
    <w:rsid w:val="005F1FE3"/>
    <w:rsid w:val="005F20BA"/>
    <w:rsid w:val="005F2E51"/>
    <w:rsid w:val="005F3369"/>
    <w:rsid w:val="005F3AD3"/>
    <w:rsid w:val="005F3C45"/>
    <w:rsid w:val="005F427A"/>
    <w:rsid w:val="005F4466"/>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E59"/>
    <w:rsid w:val="005F755D"/>
    <w:rsid w:val="005F776C"/>
    <w:rsid w:val="005F7943"/>
    <w:rsid w:val="005F7E8C"/>
    <w:rsid w:val="005F7F56"/>
    <w:rsid w:val="00600231"/>
    <w:rsid w:val="0060034F"/>
    <w:rsid w:val="00600756"/>
    <w:rsid w:val="006009E8"/>
    <w:rsid w:val="00600A0B"/>
    <w:rsid w:val="00600FB4"/>
    <w:rsid w:val="006014FE"/>
    <w:rsid w:val="0060158D"/>
    <w:rsid w:val="00601AF1"/>
    <w:rsid w:val="00602045"/>
    <w:rsid w:val="0060233B"/>
    <w:rsid w:val="0060341A"/>
    <w:rsid w:val="006037AB"/>
    <w:rsid w:val="00603A6A"/>
    <w:rsid w:val="00603C18"/>
    <w:rsid w:val="00603D6E"/>
    <w:rsid w:val="00604162"/>
    <w:rsid w:val="0060419F"/>
    <w:rsid w:val="006044E0"/>
    <w:rsid w:val="00604565"/>
    <w:rsid w:val="006045D6"/>
    <w:rsid w:val="00604609"/>
    <w:rsid w:val="0060471A"/>
    <w:rsid w:val="00604A3E"/>
    <w:rsid w:val="00604FD0"/>
    <w:rsid w:val="006052E1"/>
    <w:rsid w:val="00605450"/>
    <w:rsid w:val="006056B3"/>
    <w:rsid w:val="006058BC"/>
    <w:rsid w:val="00605B11"/>
    <w:rsid w:val="00605CCA"/>
    <w:rsid w:val="00605D06"/>
    <w:rsid w:val="006060EC"/>
    <w:rsid w:val="0060628F"/>
    <w:rsid w:val="00606489"/>
    <w:rsid w:val="00606529"/>
    <w:rsid w:val="00606636"/>
    <w:rsid w:val="00606737"/>
    <w:rsid w:val="00606798"/>
    <w:rsid w:val="006067B5"/>
    <w:rsid w:val="00606803"/>
    <w:rsid w:val="00606834"/>
    <w:rsid w:val="00606915"/>
    <w:rsid w:val="00606D55"/>
    <w:rsid w:val="00607211"/>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746"/>
    <w:rsid w:val="0061195F"/>
    <w:rsid w:val="00611A63"/>
    <w:rsid w:val="00611F3E"/>
    <w:rsid w:val="0061204F"/>
    <w:rsid w:val="006121CE"/>
    <w:rsid w:val="0061230A"/>
    <w:rsid w:val="006127B6"/>
    <w:rsid w:val="006127F4"/>
    <w:rsid w:val="00612B20"/>
    <w:rsid w:val="00612CA8"/>
    <w:rsid w:val="0061319C"/>
    <w:rsid w:val="00613364"/>
    <w:rsid w:val="0061344C"/>
    <w:rsid w:val="00613503"/>
    <w:rsid w:val="006137DA"/>
    <w:rsid w:val="00613866"/>
    <w:rsid w:val="0061389C"/>
    <w:rsid w:val="00613B92"/>
    <w:rsid w:val="00613C00"/>
    <w:rsid w:val="00613C67"/>
    <w:rsid w:val="00614399"/>
    <w:rsid w:val="00614749"/>
    <w:rsid w:val="00614B71"/>
    <w:rsid w:val="00614F39"/>
    <w:rsid w:val="00615035"/>
    <w:rsid w:val="00615133"/>
    <w:rsid w:val="0061513A"/>
    <w:rsid w:val="00615161"/>
    <w:rsid w:val="0061522A"/>
    <w:rsid w:val="00615562"/>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BD8"/>
    <w:rsid w:val="00620443"/>
    <w:rsid w:val="006205A6"/>
    <w:rsid w:val="0062075D"/>
    <w:rsid w:val="006207F4"/>
    <w:rsid w:val="00621223"/>
    <w:rsid w:val="0062151C"/>
    <w:rsid w:val="0062164E"/>
    <w:rsid w:val="006217B4"/>
    <w:rsid w:val="006217B7"/>
    <w:rsid w:val="00621A86"/>
    <w:rsid w:val="006221B9"/>
    <w:rsid w:val="0062235D"/>
    <w:rsid w:val="00622635"/>
    <w:rsid w:val="006226D1"/>
    <w:rsid w:val="00622F0C"/>
    <w:rsid w:val="00622FDC"/>
    <w:rsid w:val="0062344E"/>
    <w:rsid w:val="006239EA"/>
    <w:rsid w:val="00623B6D"/>
    <w:rsid w:val="00623BFC"/>
    <w:rsid w:val="00623CFA"/>
    <w:rsid w:val="006240DF"/>
    <w:rsid w:val="00624198"/>
    <w:rsid w:val="00624429"/>
    <w:rsid w:val="0062444E"/>
    <w:rsid w:val="0062454C"/>
    <w:rsid w:val="0062469C"/>
    <w:rsid w:val="0062480C"/>
    <w:rsid w:val="006248ED"/>
    <w:rsid w:val="00624C13"/>
    <w:rsid w:val="00624E8D"/>
    <w:rsid w:val="006251F0"/>
    <w:rsid w:val="0062599B"/>
    <w:rsid w:val="00625EB7"/>
    <w:rsid w:val="00626082"/>
    <w:rsid w:val="00626284"/>
    <w:rsid w:val="006263DB"/>
    <w:rsid w:val="00626A84"/>
    <w:rsid w:val="00626AA9"/>
    <w:rsid w:val="00626F01"/>
    <w:rsid w:val="00626FD2"/>
    <w:rsid w:val="006278CF"/>
    <w:rsid w:val="00627BB7"/>
    <w:rsid w:val="00627D71"/>
    <w:rsid w:val="0063005B"/>
    <w:rsid w:val="006301AA"/>
    <w:rsid w:val="00630365"/>
    <w:rsid w:val="0063037E"/>
    <w:rsid w:val="006305E3"/>
    <w:rsid w:val="006306E6"/>
    <w:rsid w:val="0063100E"/>
    <w:rsid w:val="0063114C"/>
    <w:rsid w:val="00631198"/>
    <w:rsid w:val="006312A2"/>
    <w:rsid w:val="0063136E"/>
    <w:rsid w:val="006313F9"/>
    <w:rsid w:val="006315E0"/>
    <w:rsid w:val="006315EF"/>
    <w:rsid w:val="00631778"/>
    <w:rsid w:val="00631AA7"/>
    <w:rsid w:val="00631D96"/>
    <w:rsid w:val="006321C0"/>
    <w:rsid w:val="006329DA"/>
    <w:rsid w:val="00632BC7"/>
    <w:rsid w:val="006332A5"/>
    <w:rsid w:val="00633325"/>
    <w:rsid w:val="00633D4E"/>
    <w:rsid w:val="00633FBB"/>
    <w:rsid w:val="00633FDD"/>
    <w:rsid w:val="00634004"/>
    <w:rsid w:val="006341FE"/>
    <w:rsid w:val="0063423A"/>
    <w:rsid w:val="006344E0"/>
    <w:rsid w:val="006344EF"/>
    <w:rsid w:val="00634621"/>
    <w:rsid w:val="006348C6"/>
    <w:rsid w:val="00634A8B"/>
    <w:rsid w:val="00634BD4"/>
    <w:rsid w:val="00634C8C"/>
    <w:rsid w:val="00634E19"/>
    <w:rsid w:val="00635450"/>
    <w:rsid w:val="006356CF"/>
    <w:rsid w:val="0063575E"/>
    <w:rsid w:val="0063586A"/>
    <w:rsid w:val="00635ED9"/>
    <w:rsid w:val="00635F98"/>
    <w:rsid w:val="00635FBA"/>
    <w:rsid w:val="006364BB"/>
    <w:rsid w:val="006364FF"/>
    <w:rsid w:val="006365D0"/>
    <w:rsid w:val="006366BB"/>
    <w:rsid w:val="006368CC"/>
    <w:rsid w:val="006371D0"/>
    <w:rsid w:val="0063733A"/>
    <w:rsid w:val="006376A7"/>
    <w:rsid w:val="00637984"/>
    <w:rsid w:val="006379E1"/>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BB"/>
    <w:rsid w:val="00642F6E"/>
    <w:rsid w:val="006430C0"/>
    <w:rsid w:val="0064316B"/>
    <w:rsid w:val="006434C4"/>
    <w:rsid w:val="006436C1"/>
    <w:rsid w:val="0064370B"/>
    <w:rsid w:val="006437BE"/>
    <w:rsid w:val="00643A70"/>
    <w:rsid w:val="00643C33"/>
    <w:rsid w:val="006443A1"/>
    <w:rsid w:val="006443A6"/>
    <w:rsid w:val="006445C2"/>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3E"/>
    <w:rsid w:val="00646DC2"/>
    <w:rsid w:val="00646E0D"/>
    <w:rsid w:val="00646EBA"/>
    <w:rsid w:val="00647273"/>
    <w:rsid w:val="006472E4"/>
    <w:rsid w:val="006474B4"/>
    <w:rsid w:val="006477A7"/>
    <w:rsid w:val="006500B5"/>
    <w:rsid w:val="00650286"/>
    <w:rsid w:val="00650405"/>
    <w:rsid w:val="006508DC"/>
    <w:rsid w:val="00650EEE"/>
    <w:rsid w:val="00650F5D"/>
    <w:rsid w:val="00650F79"/>
    <w:rsid w:val="00650F94"/>
    <w:rsid w:val="00650FEE"/>
    <w:rsid w:val="006510CC"/>
    <w:rsid w:val="00651737"/>
    <w:rsid w:val="0065185B"/>
    <w:rsid w:val="00651A9C"/>
    <w:rsid w:val="00651D5B"/>
    <w:rsid w:val="00651E4F"/>
    <w:rsid w:val="00651ED7"/>
    <w:rsid w:val="00651F16"/>
    <w:rsid w:val="00652152"/>
    <w:rsid w:val="0065244F"/>
    <w:rsid w:val="006524B7"/>
    <w:rsid w:val="0065281B"/>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D0E"/>
    <w:rsid w:val="00656418"/>
    <w:rsid w:val="006566B4"/>
    <w:rsid w:val="00656784"/>
    <w:rsid w:val="0065693A"/>
    <w:rsid w:val="0065699D"/>
    <w:rsid w:val="00656C1D"/>
    <w:rsid w:val="00657234"/>
    <w:rsid w:val="0065770B"/>
    <w:rsid w:val="006577EF"/>
    <w:rsid w:val="0065791A"/>
    <w:rsid w:val="00657B4F"/>
    <w:rsid w:val="00657C1B"/>
    <w:rsid w:val="00657F18"/>
    <w:rsid w:val="00660A85"/>
    <w:rsid w:val="006613BE"/>
    <w:rsid w:val="00661502"/>
    <w:rsid w:val="0066159D"/>
    <w:rsid w:val="00661836"/>
    <w:rsid w:val="006619D1"/>
    <w:rsid w:val="00661BC5"/>
    <w:rsid w:val="00661EC4"/>
    <w:rsid w:val="006624D4"/>
    <w:rsid w:val="00662682"/>
    <w:rsid w:val="00662B08"/>
    <w:rsid w:val="00662F76"/>
    <w:rsid w:val="006631AA"/>
    <w:rsid w:val="0066348D"/>
    <w:rsid w:val="00663528"/>
    <w:rsid w:val="006637FF"/>
    <w:rsid w:val="006643DA"/>
    <w:rsid w:val="006645F9"/>
    <w:rsid w:val="0066495D"/>
    <w:rsid w:val="0066498E"/>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C33"/>
    <w:rsid w:val="00670D5F"/>
    <w:rsid w:val="00670E8B"/>
    <w:rsid w:val="00671302"/>
    <w:rsid w:val="0067156B"/>
    <w:rsid w:val="00671A51"/>
    <w:rsid w:val="00671B23"/>
    <w:rsid w:val="00671FA1"/>
    <w:rsid w:val="0067212A"/>
    <w:rsid w:val="006721A9"/>
    <w:rsid w:val="00672275"/>
    <w:rsid w:val="006726BD"/>
    <w:rsid w:val="00672C4F"/>
    <w:rsid w:val="0067300C"/>
    <w:rsid w:val="00673070"/>
    <w:rsid w:val="006730AF"/>
    <w:rsid w:val="006730D1"/>
    <w:rsid w:val="00673463"/>
    <w:rsid w:val="00673537"/>
    <w:rsid w:val="006738E5"/>
    <w:rsid w:val="00673A31"/>
    <w:rsid w:val="00673A62"/>
    <w:rsid w:val="00673AEC"/>
    <w:rsid w:val="00673B1A"/>
    <w:rsid w:val="00673FB6"/>
    <w:rsid w:val="006742FD"/>
    <w:rsid w:val="00674431"/>
    <w:rsid w:val="006746C3"/>
    <w:rsid w:val="00674B23"/>
    <w:rsid w:val="00674D45"/>
    <w:rsid w:val="0067526A"/>
    <w:rsid w:val="0067530D"/>
    <w:rsid w:val="00675379"/>
    <w:rsid w:val="00675533"/>
    <w:rsid w:val="00675696"/>
    <w:rsid w:val="00675755"/>
    <w:rsid w:val="006758D9"/>
    <w:rsid w:val="00675903"/>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3D7"/>
    <w:rsid w:val="00680744"/>
    <w:rsid w:val="00680871"/>
    <w:rsid w:val="00680D8C"/>
    <w:rsid w:val="00680E3E"/>
    <w:rsid w:val="00681234"/>
    <w:rsid w:val="006816F6"/>
    <w:rsid w:val="00681C3B"/>
    <w:rsid w:val="006826DA"/>
    <w:rsid w:val="006827F5"/>
    <w:rsid w:val="00682950"/>
    <w:rsid w:val="00682B08"/>
    <w:rsid w:val="00682DE6"/>
    <w:rsid w:val="006832F5"/>
    <w:rsid w:val="00683487"/>
    <w:rsid w:val="006834E3"/>
    <w:rsid w:val="006836E1"/>
    <w:rsid w:val="0068390C"/>
    <w:rsid w:val="006839F8"/>
    <w:rsid w:val="00683B50"/>
    <w:rsid w:val="0068406D"/>
    <w:rsid w:val="006840FD"/>
    <w:rsid w:val="00684301"/>
    <w:rsid w:val="006843A6"/>
    <w:rsid w:val="006843A9"/>
    <w:rsid w:val="006846DC"/>
    <w:rsid w:val="00684A2D"/>
    <w:rsid w:val="00684BB5"/>
    <w:rsid w:val="00684C4E"/>
    <w:rsid w:val="00684C85"/>
    <w:rsid w:val="00685052"/>
    <w:rsid w:val="00685184"/>
    <w:rsid w:val="00685C9D"/>
    <w:rsid w:val="00685E07"/>
    <w:rsid w:val="00685F32"/>
    <w:rsid w:val="0068617E"/>
    <w:rsid w:val="006862E8"/>
    <w:rsid w:val="006864A1"/>
    <w:rsid w:val="006867CE"/>
    <w:rsid w:val="00686AD9"/>
    <w:rsid w:val="00686E58"/>
    <w:rsid w:val="00686F5B"/>
    <w:rsid w:val="00687A4B"/>
    <w:rsid w:val="00690072"/>
    <w:rsid w:val="00690125"/>
    <w:rsid w:val="00690617"/>
    <w:rsid w:val="00690A42"/>
    <w:rsid w:val="00690C87"/>
    <w:rsid w:val="00690CA1"/>
    <w:rsid w:val="00690D0C"/>
    <w:rsid w:val="00690D7F"/>
    <w:rsid w:val="0069179B"/>
    <w:rsid w:val="00691AD3"/>
    <w:rsid w:val="00691C09"/>
    <w:rsid w:val="00691FFE"/>
    <w:rsid w:val="006927F8"/>
    <w:rsid w:val="00692857"/>
    <w:rsid w:val="00692A52"/>
    <w:rsid w:val="00692B4B"/>
    <w:rsid w:val="00692BA6"/>
    <w:rsid w:val="00692F43"/>
    <w:rsid w:val="00693284"/>
    <w:rsid w:val="00693334"/>
    <w:rsid w:val="006935C3"/>
    <w:rsid w:val="006935E7"/>
    <w:rsid w:val="00693677"/>
    <w:rsid w:val="00693C9A"/>
    <w:rsid w:val="00693F18"/>
    <w:rsid w:val="0069439D"/>
    <w:rsid w:val="0069454D"/>
    <w:rsid w:val="0069475C"/>
    <w:rsid w:val="00694887"/>
    <w:rsid w:val="006948C7"/>
    <w:rsid w:val="00694ADE"/>
    <w:rsid w:val="00694B43"/>
    <w:rsid w:val="00694B47"/>
    <w:rsid w:val="00694B6F"/>
    <w:rsid w:val="00695128"/>
    <w:rsid w:val="0069546B"/>
    <w:rsid w:val="0069546F"/>
    <w:rsid w:val="0069564A"/>
    <w:rsid w:val="006958B4"/>
    <w:rsid w:val="0069593D"/>
    <w:rsid w:val="00695958"/>
    <w:rsid w:val="00695CF4"/>
    <w:rsid w:val="00695E6C"/>
    <w:rsid w:val="00696140"/>
    <w:rsid w:val="00696192"/>
    <w:rsid w:val="0069676E"/>
    <w:rsid w:val="006968C0"/>
    <w:rsid w:val="006968E1"/>
    <w:rsid w:val="006969EF"/>
    <w:rsid w:val="00696A7A"/>
    <w:rsid w:val="00696A8F"/>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116F"/>
    <w:rsid w:val="006A1261"/>
    <w:rsid w:val="006A12E2"/>
    <w:rsid w:val="006A149F"/>
    <w:rsid w:val="006A152E"/>
    <w:rsid w:val="006A18F1"/>
    <w:rsid w:val="006A19B9"/>
    <w:rsid w:val="006A1B5F"/>
    <w:rsid w:val="006A1E9C"/>
    <w:rsid w:val="006A1FF7"/>
    <w:rsid w:val="006A210E"/>
    <w:rsid w:val="006A2400"/>
    <w:rsid w:val="006A266D"/>
    <w:rsid w:val="006A27F1"/>
    <w:rsid w:val="006A2B5F"/>
    <w:rsid w:val="006A2C62"/>
    <w:rsid w:val="006A384D"/>
    <w:rsid w:val="006A38C4"/>
    <w:rsid w:val="006A38F6"/>
    <w:rsid w:val="006A3944"/>
    <w:rsid w:val="006A39AF"/>
    <w:rsid w:val="006A3B10"/>
    <w:rsid w:val="006A46F8"/>
    <w:rsid w:val="006A47F7"/>
    <w:rsid w:val="006A4A21"/>
    <w:rsid w:val="006A4E16"/>
    <w:rsid w:val="006A5321"/>
    <w:rsid w:val="006A54B0"/>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D1E"/>
    <w:rsid w:val="006B0158"/>
    <w:rsid w:val="006B03BF"/>
    <w:rsid w:val="006B0417"/>
    <w:rsid w:val="006B054F"/>
    <w:rsid w:val="006B05EE"/>
    <w:rsid w:val="006B067B"/>
    <w:rsid w:val="006B075F"/>
    <w:rsid w:val="006B0772"/>
    <w:rsid w:val="006B0D96"/>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25D8"/>
    <w:rsid w:val="006B2686"/>
    <w:rsid w:val="006B27D8"/>
    <w:rsid w:val="006B2AAD"/>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6551"/>
    <w:rsid w:val="006B6624"/>
    <w:rsid w:val="006B67EA"/>
    <w:rsid w:val="006B6A4D"/>
    <w:rsid w:val="006B6E4D"/>
    <w:rsid w:val="006B6F15"/>
    <w:rsid w:val="006B711F"/>
    <w:rsid w:val="006B7133"/>
    <w:rsid w:val="006B72F5"/>
    <w:rsid w:val="006B7328"/>
    <w:rsid w:val="006B7653"/>
    <w:rsid w:val="006B76DC"/>
    <w:rsid w:val="006B77A9"/>
    <w:rsid w:val="006B7B1E"/>
    <w:rsid w:val="006C0033"/>
    <w:rsid w:val="006C0279"/>
    <w:rsid w:val="006C02E3"/>
    <w:rsid w:val="006C04EE"/>
    <w:rsid w:val="006C0548"/>
    <w:rsid w:val="006C0632"/>
    <w:rsid w:val="006C06E3"/>
    <w:rsid w:val="006C0A0E"/>
    <w:rsid w:val="006C10E0"/>
    <w:rsid w:val="006C1439"/>
    <w:rsid w:val="006C1683"/>
    <w:rsid w:val="006C18DA"/>
    <w:rsid w:val="006C1C4B"/>
    <w:rsid w:val="006C1F0C"/>
    <w:rsid w:val="006C20A3"/>
    <w:rsid w:val="006C22C7"/>
    <w:rsid w:val="006C23D1"/>
    <w:rsid w:val="006C240D"/>
    <w:rsid w:val="006C2584"/>
    <w:rsid w:val="006C29AA"/>
    <w:rsid w:val="006C2A0D"/>
    <w:rsid w:val="006C2B21"/>
    <w:rsid w:val="006C2BD5"/>
    <w:rsid w:val="006C2C38"/>
    <w:rsid w:val="006C2C8F"/>
    <w:rsid w:val="006C2CE7"/>
    <w:rsid w:val="006C30F0"/>
    <w:rsid w:val="006C3350"/>
    <w:rsid w:val="006C3380"/>
    <w:rsid w:val="006C355E"/>
    <w:rsid w:val="006C37B7"/>
    <w:rsid w:val="006C37C1"/>
    <w:rsid w:val="006C3972"/>
    <w:rsid w:val="006C3A8F"/>
    <w:rsid w:val="006C3CB7"/>
    <w:rsid w:val="006C3D79"/>
    <w:rsid w:val="006C3EBF"/>
    <w:rsid w:val="006C40D4"/>
    <w:rsid w:val="006C478E"/>
    <w:rsid w:val="006C48BA"/>
    <w:rsid w:val="006C48D3"/>
    <w:rsid w:val="006C4E8C"/>
    <w:rsid w:val="006C4EB0"/>
    <w:rsid w:val="006C5173"/>
    <w:rsid w:val="006C51BC"/>
    <w:rsid w:val="006C55B6"/>
    <w:rsid w:val="006C55C0"/>
    <w:rsid w:val="006C5BE0"/>
    <w:rsid w:val="006C6964"/>
    <w:rsid w:val="006C6CA7"/>
    <w:rsid w:val="006C6E27"/>
    <w:rsid w:val="006C7063"/>
    <w:rsid w:val="006C72E7"/>
    <w:rsid w:val="006C75A3"/>
    <w:rsid w:val="006C7669"/>
    <w:rsid w:val="006C7825"/>
    <w:rsid w:val="006C7D7E"/>
    <w:rsid w:val="006D001F"/>
    <w:rsid w:val="006D0294"/>
    <w:rsid w:val="006D02D4"/>
    <w:rsid w:val="006D0736"/>
    <w:rsid w:val="006D07D8"/>
    <w:rsid w:val="006D090D"/>
    <w:rsid w:val="006D095E"/>
    <w:rsid w:val="006D0A3D"/>
    <w:rsid w:val="006D0BF0"/>
    <w:rsid w:val="006D0E79"/>
    <w:rsid w:val="006D10B1"/>
    <w:rsid w:val="006D10B8"/>
    <w:rsid w:val="006D13E4"/>
    <w:rsid w:val="006D177E"/>
    <w:rsid w:val="006D18AE"/>
    <w:rsid w:val="006D19CF"/>
    <w:rsid w:val="006D1C84"/>
    <w:rsid w:val="006D1C89"/>
    <w:rsid w:val="006D1EFB"/>
    <w:rsid w:val="006D2009"/>
    <w:rsid w:val="006D2754"/>
    <w:rsid w:val="006D2789"/>
    <w:rsid w:val="006D27A9"/>
    <w:rsid w:val="006D2A06"/>
    <w:rsid w:val="006D2D9F"/>
    <w:rsid w:val="006D2DA6"/>
    <w:rsid w:val="006D3514"/>
    <w:rsid w:val="006D39C0"/>
    <w:rsid w:val="006D3A59"/>
    <w:rsid w:val="006D3D75"/>
    <w:rsid w:val="006D3DB3"/>
    <w:rsid w:val="006D3FA3"/>
    <w:rsid w:val="006D46E3"/>
    <w:rsid w:val="006D47ED"/>
    <w:rsid w:val="006D4AF5"/>
    <w:rsid w:val="006D4C8D"/>
    <w:rsid w:val="006D4F0D"/>
    <w:rsid w:val="006D513F"/>
    <w:rsid w:val="006D55D3"/>
    <w:rsid w:val="006D55F3"/>
    <w:rsid w:val="006D58B5"/>
    <w:rsid w:val="006D593E"/>
    <w:rsid w:val="006D5EB0"/>
    <w:rsid w:val="006D6F3F"/>
    <w:rsid w:val="006D6F42"/>
    <w:rsid w:val="006D74BE"/>
    <w:rsid w:val="006D7A4B"/>
    <w:rsid w:val="006D7C4D"/>
    <w:rsid w:val="006D7F21"/>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FBD"/>
    <w:rsid w:val="006E300A"/>
    <w:rsid w:val="006E38FF"/>
    <w:rsid w:val="006E3A19"/>
    <w:rsid w:val="006E3A4E"/>
    <w:rsid w:val="006E3EF6"/>
    <w:rsid w:val="006E3F32"/>
    <w:rsid w:val="006E4067"/>
    <w:rsid w:val="006E47F7"/>
    <w:rsid w:val="006E4A05"/>
    <w:rsid w:val="006E4A69"/>
    <w:rsid w:val="006E4D46"/>
    <w:rsid w:val="006E4D74"/>
    <w:rsid w:val="006E4FC3"/>
    <w:rsid w:val="006E5485"/>
    <w:rsid w:val="006E55D9"/>
    <w:rsid w:val="006E55E3"/>
    <w:rsid w:val="006E5765"/>
    <w:rsid w:val="006E59CA"/>
    <w:rsid w:val="006E5B77"/>
    <w:rsid w:val="006E5BB3"/>
    <w:rsid w:val="006E5DCC"/>
    <w:rsid w:val="006E5F96"/>
    <w:rsid w:val="006E6362"/>
    <w:rsid w:val="006E67C9"/>
    <w:rsid w:val="006E6B62"/>
    <w:rsid w:val="006E6F14"/>
    <w:rsid w:val="006E6F49"/>
    <w:rsid w:val="006E7038"/>
    <w:rsid w:val="006E744F"/>
    <w:rsid w:val="006E75B4"/>
    <w:rsid w:val="006E7863"/>
    <w:rsid w:val="006E7B35"/>
    <w:rsid w:val="006F030B"/>
    <w:rsid w:val="006F0596"/>
    <w:rsid w:val="006F095B"/>
    <w:rsid w:val="006F0BFF"/>
    <w:rsid w:val="006F0CC3"/>
    <w:rsid w:val="006F15B1"/>
    <w:rsid w:val="006F162D"/>
    <w:rsid w:val="006F16E1"/>
    <w:rsid w:val="006F17C9"/>
    <w:rsid w:val="006F195B"/>
    <w:rsid w:val="006F197D"/>
    <w:rsid w:val="006F1B7A"/>
    <w:rsid w:val="006F201C"/>
    <w:rsid w:val="006F26EC"/>
    <w:rsid w:val="006F28D9"/>
    <w:rsid w:val="006F2A4C"/>
    <w:rsid w:val="006F2E5A"/>
    <w:rsid w:val="006F2FCD"/>
    <w:rsid w:val="006F30B1"/>
    <w:rsid w:val="006F318A"/>
    <w:rsid w:val="006F325E"/>
    <w:rsid w:val="006F32FC"/>
    <w:rsid w:val="006F3385"/>
    <w:rsid w:val="006F3BDB"/>
    <w:rsid w:val="006F3C68"/>
    <w:rsid w:val="006F4066"/>
    <w:rsid w:val="006F4290"/>
    <w:rsid w:val="006F4407"/>
    <w:rsid w:val="006F44B9"/>
    <w:rsid w:val="006F485D"/>
    <w:rsid w:val="006F4E80"/>
    <w:rsid w:val="006F4E81"/>
    <w:rsid w:val="006F5268"/>
    <w:rsid w:val="006F560A"/>
    <w:rsid w:val="006F5791"/>
    <w:rsid w:val="006F59ED"/>
    <w:rsid w:val="006F5BC3"/>
    <w:rsid w:val="006F6A32"/>
    <w:rsid w:val="006F6F80"/>
    <w:rsid w:val="006F701F"/>
    <w:rsid w:val="006F70D4"/>
    <w:rsid w:val="006F72E3"/>
    <w:rsid w:val="006F765B"/>
    <w:rsid w:val="006F7675"/>
    <w:rsid w:val="006F7AA0"/>
    <w:rsid w:val="00700201"/>
    <w:rsid w:val="00700440"/>
    <w:rsid w:val="0070052B"/>
    <w:rsid w:val="007006D9"/>
    <w:rsid w:val="007006DB"/>
    <w:rsid w:val="00700E94"/>
    <w:rsid w:val="007010AE"/>
    <w:rsid w:val="00701302"/>
    <w:rsid w:val="00701513"/>
    <w:rsid w:val="00701634"/>
    <w:rsid w:val="007017C0"/>
    <w:rsid w:val="007018C1"/>
    <w:rsid w:val="00701B72"/>
    <w:rsid w:val="00701D7F"/>
    <w:rsid w:val="00701E16"/>
    <w:rsid w:val="0070210B"/>
    <w:rsid w:val="007021EB"/>
    <w:rsid w:val="007023DF"/>
    <w:rsid w:val="0070241D"/>
    <w:rsid w:val="00702560"/>
    <w:rsid w:val="0070282A"/>
    <w:rsid w:val="0070294E"/>
    <w:rsid w:val="00702A23"/>
    <w:rsid w:val="00702DB5"/>
    <w:rsid w:val="00702E58"/>
    <w:rsid w:val="00702FCF"/>
    <w:rsid w:val="00703846"/>
    <w:rsid w:val="0070387D"/>
    <w:rsid w:val="00703BB2"/>
    <w:rsid w:val="00703D16"/>
    <w:rsid w:val="00703DBE"/>
    <w:rsid w:val="00703E31"/>
    <w:rsid w:val="00704142"/>
    <w:rsid w:val="007042FB"/>
    <w:rsid w:val="00704324"/>
    <w:rsid w:val="00704A6A"/>
    <w:rsid w:val="00704B3C"/>
    <w:rsid w:val="00704C0A"/>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F2"/>
    <w:rsid w:val="0071118A"/>
    <w:rsid w:val="007115A9"/>
    <w:rsid w:val="007115FD"/>
    <w:rsid w:val="00711800"/>
    <w:rsid w:val="0071194A"/>
    <w:rsid w:val="00711AF3"/>
    <w:rsid w:val="00711BDE"/>
    <w:rsid w:val="00711E7E"/>
    <w:rsid w:val="00711F83"/>
    <w:rsid w:val="00712412"/>
    <w:rsid w:val="00712908"/>
    <w:rsid w:val="00712979"/>
    <w:rsid w:val="00712993"/>
    <w:rsid w:val="00712A52"/>
    <w:rsid w:val="00712BFF"/>
    <w:rsid w:val="00712C95"/>
    <w:rsid w:val="00712F24"/>
    <w:rsid w:val="007134E6"/>
    <w:rsid w:val="0071362B"/>
    <w:rsid w:val="00713A11"/>
    <w:rsid w:val="00713C05"/>
    <w:rsid w:val="00714028"/>
    <w:rsid w:val="0071451F"/>
    <w:rsid w:val="007145E0"/>
    <w:rsid w:val="00714B40"/>
    <w:rsid w:val="00714EAB"/>
    <w:rsid w:val="00715541"/>
    <w:rsid w:val="00715578"/>
    <w:rsid w:val="00715694"/>
    <w:rsid w:val="00715B3F"/>
    <w:rsid w:val="00715B6E"/>
    <w:rsid w:val="00715E8F"/>
    <w:rsid w:val="00715F2E"/>
    <w:rsid w:val="00716099"/>
    <w:rsid w:val="00716362"/>
    <w:rsid w:val="00716688"/>
    <w:rsid w:val="0071670F"/>
    <w:rsid w:val="0071697D"/>
    <w:rsid w:val="007169A7"/>
    <w:rsid w:val="00716F2D"/>
    <w:rsid w:val="00716F5D"/>
    <w:rsid w:val="0071746D"/>
    <w:rsid w:val="00717985"/>
    <w:rsid w:val="00717A78"/>
    <w:rsid w:val="00717C99"/>
    <w:rsid w:val="00717CE8"/>
    <w:rsid w:val="00717F6E"/>
    <w:rsid w:val="0072010C"/>
    <w:rsid w:val="007201CB"/>
    <w:rsid w:val="007201E8"/>
    <w:rsid w:val="0072072A"/>
    <w:rsid w:val="00720757"/>
    <w:rsid w:val="00720C49"/>
    <w:rsid w:val="007210AE"/>
    <w:rsid w:val="007210CD"/>
    <w:rsid w:val="007210D6"/>
    <w:rsid w:val="0072133E"/>
    <w:rsid w:val="00721453"/>
    <w:rsid w:val="007217D2"/>
    <w:rsid w:val="00721AA4"/>
    <w:rsid w:val="00721B78"/>
    <w:rsid w:val="00721B7B"/>
    <w:rsid w:val="00721E0E"/>
    <w:rsid w:val="0072205F"/>
    <w:rsid w:val="00722870"/>
    <w:rsid w:val="007228E4"/>
    <w:rsid w:val="00722B5B"/>
    <w:rsid w:val="00722E19"/>
    <w:rsid w:val="00722F22"/>
    <w:rsid w:val="00723324"/>
    <w:rsid w:val="00723951"/>
    <w:rsid w:val="00723B0B"/>
    <w:rsid w:val="00724067"/>
    <w:rsid w:val="0072426F"/>
    <w:rsid w:val="0072471D"/>
    <w:rsid w:val="00724747"/>
    <w:rsid w:val="0072479F"/>
    <w:rsid w:val="007247A6"/>
    <w:rsid w:val="00724931"/>
    <w:rsid w:val="007249C5"/>
    <w:rsid w:val="00724E66"/>
    <w:rsid w:val="00724EC6"/>
    <w:rsid w:val="00724FF5"/>
    <w:rsid w:val="007250F0"/>
    <w:rsid w:val="007255A5"/>
    <w:rsid w:val="00725647"/>
    <w:rsid w:val="00725B0E"/>
    <w:rsid w:val="00725CB3"/>
    <w:rsid w:val="00725D97"/>
    <w:rsid w:val="0072602D"/>
    <w:rsid w:val="0072603C"/>
    <w:rsid w:val="00726491"/>
    <w:rsid w:val="00726865"/>
    <w:rsid w:val="00726A45"/>
    <w:rsid w:val="00726A81"/>
    <w:rsid w:val="00726CEA"/>
    <w:rsid w:val="00726DB3"/>
    <w:rsid w:val="00726DCD"/>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E8"/>
    <w:rsid w:val="00731A12"/>
    <w:rsid w:val="00731B23"/>
    <w:rsid w:val="0073210B"/>
    <w:rsid w:val="00732476"/>
    <w:rsid w:val="00732789"/>
    <w:rsid w:val="00732C85"/>
    <w:rsid w:val="00732E32"/>
    <w:rsid w:val="0073354E"/>
    <w:rsid w:val="0073389C"/>
    <w:rsid w:val="00733A08"/>
    <w:rsid w:val="00733A23"/>
    <w:rsid w:val="00733BDB"/>
    <w:rsid w:val="00733D2D"/>
    <w:rsid w:val="00733D7D"/>
    <w:rsid w:val="00733E0A"/>
    <w:rsid w:val="00734051"/>
    <w:rsid w:val="007343A0"/>
    <w:rsid w:val="0073459C"/>
    <w:rsid w:val="00734647"/>
    <w:rsid w:val="00734688"/>
    <w:rsid w:val="00734C5B"/>
    <w:rsid w:val="00734F94"/>
    <w:rsid w:val="00735148"/>
    <w:rsid w:val="0073546C"/>
    <w:rsid w:val="007357B3"/>
    <w:rsid w:val="0073586B"/>
    <w:rsid w:val="00735AE7"/>
    <w:rsid w:val="00735BB6"/>
    <w:rsid w:val="00735E4B"/>
    <w:rsid w:val="00736011"/>
    <w:rsid w:val="00736224"/>
    <w:rsid w:val="007362EE"/>
    <w:rsid w:val="00736467"/>
    <w:rsid w:val="007368A2"/>
    <w:rsid w:val="0073693F"/>
    <w:rsid w:val="00736D35"/>
    <w:rsid w:val="00736E17"/>
    <w:rsid w:val="0073724D"/>
    <w:rsid w:val="0073756F"/>
    <w:rsid w:val="0073767E"/>
    <w:rsid w:val="007376CF"/>
    <w:rsid w:val="00737801"/>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98E"/>
    <w:rsid w:val="007419A7"/>
    <w:rsid w:val="0074224E"/>
    <w:rsid w:val="0074254B"/>
    <w:rsid w:val="007429BE"/>
    <w:rsid w:val="00742B5F"/>
    <w:rsid w:val="00742B74"/>
    <w:rsid w:val="00742D1D"/>
    <w:rsid w:val="00742EF1"/>
    <w:rsid w:val="00742F9B"/>
    <w:rsid w:val="0074340E"/>
    <w:rsid w:val="0074351E"/>
    <w:rsid w:val="00743B1F"/>
    <w:rsid w:val="00744189"/>
    <w:rsid w:val="0074419B"/>
    <w:rsid w:val="00744815"/>
    <w:rsid w:val="00744B1F"/>
    <w:rsid w:val="00744C03"/>
    <w:rsid w:val="00744C06"/>
    <w:rsid w:val="00744EB1"/>
    <w:rsid w:val="00744FE6"/>
    <w:rsid w:val="00745079"/>
    <w:rsid w:val="0074534D"/>
    <w:rsid w:val="00745421"/>
    <w:rsid w:val="00745440"/>
    <w:rsid w:val="00745512"/>
    <w:rsid w:val="0074562B"/>
    <w:rsid w:val="0074573F"/>
    <w:rsid w:val="007459EC"/>
    <w:rsid w:val="00745B3D"/>
    <w:rsid w:val="00746827"/>
    <w:rsid w:val="00746995"/>
    <w:rsid w:val="00746A30"/>
    <w:rsid w:val="00746CB3"/>
    <w:rsid w:val="00746DBC"/>
    <w:rsid w:val="00746E94"/>
    <w:rsid w:val="00747486"/>
    <w:rsid w:val="00747C86"/>
    <w:rsid w:val="00747F3E"/>
    <w:rsid w:val="0075009D"/>
    <w:rsid w:val="007500B9"/>
    <w:rsid w:val="007502DA"/>
    <w:rsid w:val="007502EB"/>
    <w:rsid w:val="00750300"/>
    <w:rsid w:val="00750493"/>
    <w:rsid w:val="007509A2"/>
    <w:rsid w:val="007509C9"/>
    <w:rsid w:val="00750CEF"/>
    <w:rsid w:val="00750F6F"/>
    <w:rsid w:val="0075132B"/>
    <w:rsid w:val="00751888"/>
    <w:rsid w:val="00751955"/>
    <w:rsid w:val="00751AAD"/>
    <w:rsid w:val="00751B73"/>
    <w:rsid w:val="00751EDE"/>
    <w:rsid w:val="00752374"/>
    <w:rsid w:val="00752742"/>
    <w:rsid w:val="0075274B"/>
    <w:rsid w:val="007527E9"/>
    <w:rsid w:val="0075286C"/>
    <w:rsid w:val="00752A25"/>
    <w:rsid w:val="00752B33"/>
    <w:rsid w:val="00752C59"/>
    <w:rsid w:val="00752C72"/>
    <w:rsid w:val="00752E05"/>
    <w:rsid w:val="00752E4F"/>
    <w:rsid w:val="00753DF9"/>
    <w:rsid w:val="00754011"/>
    <w:rsid w:val="00754136"/>
    <w:rsid w:val="007549AE"/>
    <w:rsid w:val="00754A7F"/>
    <w:rsid w:val="00754DF8"/>
    <w:rsid w:val="007551CD"/>
    <w:rsid w:val="00755231"/>
    <w:rsid w:val="007553A5"/>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63E"/>
    <w:rsid w:val="00757777"/>
    <w:rsid w:val="007577A7"/>
    <w:rsid w:val="0075791F"/>
    <w:rsid w:val="007579E3"/>
    <w:rsid w:val="00757A6A"/>
    <w:rsid w:val="00757FD1"/>
    <w:rsid w:val="0076017B"/>
    <w:rsid w:val="00760662"/>
    <w:rsid w:val="007606D2"/>
    <w:rsid w:val="00760B71"/>
    <w:rsid w:val="00760B7D"/>
    <w:rsid w:val="007613D4"/>
    <w:rsid w:val="00761AB6"/>
    <w:rsid w:val="00761B27"/>
    <w:rsid w:val="00761C44"/>
    <w:rsid w:val="00761C59"/>
    <w:rsid w:val="00761C6B"/>
    <w:rsid w:val="00761F3D"/>
    <w:rsid w:val="00761F82"/>
    <w:rsid w:val="00762038"/>
    <w:rsid w:val="007623A0"/>
    <w:rsid w:val="007624C3"/>
    <w:rsid w:val="007626C4"/>
    <w:rsid w:val="00762E8E"/>
    <w:rsid w:val="00762FAA"/>
    <w:rsid w:val="007630E1"/>
    <w:rsid w:val="0076348E"/>
    <w:rsid w:val="00763528"/>
    <w:rsid w:val="007635C2"/>
    <w:rsid w:val="007635CC"/>
    <w:rsid w:val="007635F3"/>
    <w:rsid w:val="007635F7"/>
    <w:rsid w:val="00763A96"/>
    <w:rsid w:val="00763ED1"/>
    <w:rsid w:val="00764111"/>
    <w:rsid w:val="00764409"/>
    <w:rsid w:val="0076447B"/>
    <w:rsid w:val="007645E3"/>
    <w:rsid w:val="00764CE0"/>
    <w:rsid w:val="00765234"/>
    <w:rsid w:val="007653EA"/>
    <w:rsid w:val="0076548C"/>
    <w:rsid w:val="00765526"/>
    <w:rsid w:val="007655EB"/>
    <w:rsid w:val="0076570B"/>
    <w:rsid w:val="0076576E"/>
    <w:rsid w:val="00765AD8"/>
    <w:rsid w:val="00765D16"/>
    <w:rsid w:val="00765F4A"/>
    <w:rsid w:val="00766200"/>
    <w:rsid w:val="00766277"/>
    <w:rsid w:val="0076662B"/>
    <w:rsid w:val="0076663C"/>
    <w:rsid w:val="0076677E"/>
    <w:rsid w:val="007667E7"/>
    <w:rsid w:val="00766840"/>
    <w:rsid w:val="007669AD"/>
    <w:rsid w:val="00766DE0"/>
    <w:rsid w:val="00767265"/>
    <w:rsid w:val="00767515"/>
    <w:rsid w:val="00767B72"/>
    <w:rsid w:val="00767EB3"/>
    <w:rsid w:val="00767FB8"/>
    <w:rsid w:val="00770316"/>
    <w:rsid w:val="007704B9"/>
    <w:rsid w:val="00770514"/>
    <w:rsid w:val="00770A5E"/>
    <w:rsid w:val="00770AD1"/>
    <w:rsid w:val="00770B1A"/>
    <w:rsid w:val="00770D7D"/>
    <w:rsid w:val="007711F4"/>
    <w:rsid w:val="0077138E"/>
    <w:rsid w:val="00771719"/>
    <w:rsid w:val="007717F9"/>
    <w:rsid w:val="00771DC4"/>
    <w:rsid w:val="00771E96"/>
    <w:rsid w:val="0077287E"/>
    <w:rsid w:val="007728E8"/>
    <w:rsid w:val="00772B31"/>
    <w:rsid w:val="00772F30"/>
    <w:rsid w:val="007733F3"/>
    <w:rsid w:val="00773A5F"/>
    <w:rsid w:val="00773BBE"/>
    <w:rsid w:val="00774118"/>
    <w:rsid w:val="007742FB"/>
    <w:rsid w:val="007747CD"/>
    <w:rsid w:val="0077490E"/>
    <w:rsid w:val="00774A71"/>
    <w:rsid w:val="00774C68"/>
    <w:rsid w:val="00774C98"/>
    <w:rsid w:val="00774E68"/>
    <w:rsid w:val="00774FE9"/>
    <w:rsid w:val="00774FEF"/>
    <w:rsid w:val="0077567B"/>
    <w:rsid w:val="007756FC"/>
    <w:rsid w:val="0077608D"/>
    <w:rsid w:val="007763C6"/>
    <w:rsid w:val="00776435"/>
    <w:rsid w:val="0077648C"/>
    <w:rsid w:val="00776577"/>
    <w:rsid w:val="00776731"/>
    <w:rsid w:val="0077685A"/>
    <w:rsid w:val="007768E2"/>
    <w:rsid w:val="00776928"/>
    <w:rsid w:val="00776B37"/>
    <w:rsid w:val="00776BFD"/>
    <w:rsid w:val="00776D9C"/>
    <w:rsid w:val="00776E82"/>
    <w:rsid w:val="00776F66"/>
    <w:rsid w:val="00777053"/>
    <w:rsid w:val="00777255"/>
    <w:rsid w:val="00777637"/>
    <w:rsid w:val="0077776F"/>
    <w:rsid w:val="007777B4"/>
    <w:rsid w:val="00777B75"/>
    <w:rsid w:val="00777C17"/>
    <w:rsid w:val="00777ED9"/>
    <w:rsid w:val="0078019E"/>
    <w:rsid w:val="00780337"/>
    <w:rsid w:val="007806BB"/>
    <w:rsid w:val="007808F9"/>
    <w:rsid w:val="00780DE1"/>
    <w:rsid w:val="00780E87"/>
    <w:rsid w:val="00780EB2"/>
    <w:rsid w:val="007810B7"/>
    <w:rsid w:val="007811DF"/>
    <w:rsid w:val="007816B8"/>
    <w:rsid w:val="0078193E"/>
    <w:rsid w:val="00781A30"/>
    <w:rsid w:val="00781C1C"/>
    <w:rsid w:val="00781E38"/>
    <w:rsid w:val="007820B0"/>
    <w:rsid w:val="0078238F"/>
    <w:rsid w:val="007823A0"/>
    <w:rsid w:val="007824A4"/>
    <w:rsid w:val="0078257A"/>
    <w:rsid w:val="007829CD"/>
    <w:rsid w:val="00783460"/>
    <w:rsid w:val="00783506"/>
    <w:rsid w:val="00783550"/>
    <w:rsid w:val="00783CA4"/>
    <w:rsid w:val="00784055"/>
    <w:rsid w:val="0078434B"/>
    <w:rsid w:val="00784532"/>
    <w:rsid w:val="00784561"/>
    <w:rsid w:val="00784C9E"/>
    <w:rsid w:val="00784D78"/>
    <w:rsid w:val="00784E13"/>
    <w:rsid w:val="00784E48"/>
    <w:rsid w:val="00785262"/>
    <w:rsid w:val="007852D0"/>
    <w:rsid w:val="0078546B"/>
    <w:rsid w:val="007854BF"/>
    <w:rsid w:val="007855E0"/>
    <w:rsid w:val="00785789"/>
    <w:rsid w:val="007859F0"/>
    <w:rsid w:val="00785C57"/>
    <w:rsid w:val="00785FC8"/>
    <w:rsid w:val="0078634E"/>
    <w:rsid w:val="007864E9"/>
    <w:rsid w:val="00786644"/>
    <w:rsid w:val="007869E3"/>
    <w:rsid w:val="00786C43"/>
    <w:rsid w:val="00786E1C"/>
    <w:rsid w:val="00786F4C"/>
    <w:rsid w:val="007871FD"/>
    <w:rsid w:val="0078748A"/>
    <w:rsid w:val="00787585"/>
    <w:rsid w:val="007875E4"/>
    <w:rsid w:val="00787943"/>
    <w:rsid w:val="00787D55"/>
    <w:rsid w:val="00787DC9"/>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F39"/>
    <w:rsid w:val="00793077"/>
    <w:rsid w:val="007930F2"/>
    <w:rsid w:val="0079326E"/>
    <w:rsid w:val="007936F8"/>
    <w:rsid w:val="00793847"/>
    <w:rsid w:val="0079398E"/>
    <w:rsid w:val="00793B9A"/>
    <w:rsid w:val="00793E3D"/>
    <w:rsid w:val="00793F4A"/>
    <w:rsid w:val="00794464"/>
    <w:rsid w:val="007945B7"/>
    <w:rsid w:val="0079463F"/>
    <w:rsid w:val="00794C12"/>
    <w:rsid w:val="00794C63"/>
    <w:rsid w:val="00794CDC"/>
    <w:rsid w:val="00794E50"/>
    <w:rsid w:val="00795021"/>
    <w:rsid w:val="007950A9"/>
    <w:rsid w:val="0079576E"/>
    <w:rsid w:val="00795AE2"/>
    <w:rsid w:val="00795FB6"/>
    <w:rsid w:val="00795FFE"/>
    <w:rsid w:val="007960F1"/>
    <w:rsid w:val="007962FF"/>
    <w:rsid w:val="00796367"/>
    <w:rsid w:val="00796494"/>
    <w:rsid w:val="007964F7"/>
    <w:rsid w:val="00796567"/>
    <w:rsid w:val="007969BE"/>
    <w:rsid w:val="00796A44"/>
    <w:rsid w:val="007972AE"/>
    <w:rsid w:val="007975A1"/>
    <w:rsid w:val="0079767B"/>
    <w:rsid w:val="00797C69"/>
    <w:rsid w:val="00797CF5"/>
    <w:rsid w:val="00797D34"/>
    <w:rsid w:val="00797EE2"/>
    <w:rsid w:val="00797FB7"/>
    <w:rsid w:val="007A04A8"/>
    <w:rsid w:val="007A0584"/>
    <w:rsid w:val="007A0A0F"/>
    <w:rsid w:val="007A0AFC"/>
    <w:rsid w:val="007A0B39"/>
    <w:rsid w:val="007A0C29"/>
    <w:rsid w:val="007A1214"/>
    <w:rsid w:val="007A12CF"/>
    <w:rsid w:val="007A1492"/>
    <w:rsid w:val="007A15A6"/>
    <w:rsid w:val="007A173B"/>
    <w:rsid w:val="007A1761"/>
    <w:rsid w:val="007A17F5"/>
    <w:rsid w:val="007A1896"/>
    <w:rsid w:val="007A19B4"/>
    <w:rsid w:val="007A19C4"/>
    <w:rsid w:val="007A1B17"/>
    <w:rsid w:val="007A1CB9"/>
    <w:rsid w:val="007A1F95"/>
    <w:rsid w:val="007A24EF"/>
    <w:rsid w:val="007A256C"/>
    <w:rsid w:val="007A2BA0"/>
    <w:rsid w:val="007A2BED"/>
    <w:rsid w:val="007A2DCA"/>
    <w:rsid w:val="007A3050"/>
    <w:rsid w:val="007A30DD"/>
    <w:rsid w:val="007A3266"/>
    <w:rsid w:val="007A3326"/>
    <w:rsid w:val="007A363B"/>
    <w:rsid w:val="007A37B2"/>
    <w:rsid w:val="007A3AB7"/>
    <w:rsid w:val="007A3BFA"/>
    <w:rsid w:val="007A3F6A"/>
    <w:rsid w:val="007A3F8F"/>
    <w:rsid w:val="007A4007"/>
    <w:rsid w:val="007A42D2"/>
    <w:rsid w:val="007A43E5"/>
    <w:rsid w:val="007A45A2"/>
    <w:rsid w:val="007A479A"/>
    <w:rsid w:val="007A4A07"/>
    <w:rsid w:val="007A4AD6"/>
    <w:rsid w:val="007A4E65"/>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D07"/>
    <w:rsid w:val="007A6D42"/>
    <w:rsid w:val="007A6DDF"/>
    <w:rsid w:val="007A6E85"/>
    <w:rsid w:val="007A6EE0"/>
    <w:rsid w:val="007A6F39"/>
    <w:rsid w:val="007A6FFA"/>
    <w:rsid w:val="007A70D3"/>
    <w:rsid w:val="007A71B1"/>
    <w:rsid w:val="007A73AB"/>
    <w:rsid w:val="007A7515"/>
    <w:rsid w:val="007A762F"/>
    <w:rsid w:val="007A7698"/>
    <w:rsid w:val="007A7ADD"/>
    <w:rsid w:val="007A7B33"/>
    <w:rsid w:val="007A7E68"/>
    <w:rsid w:val="007A7FA7"/>
    <w:rsid w:val="007B03A4"/>
    <w:rsid w:val="007B0447"/>
    <w:rsid w:val="007B0475"/>
    <w:rsid w:val="007B09B8"/>
    <w:rsid w:val="007B0C8F"/>
    <w:rsid w:val="007B0E2B"/>
    <w:rsid w:val="007B0EB4"/>
    <w:rsid w:val="007B10B6"/>
    <w:rsid w:val="007B11CD"/>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44F1"/>
    <w:rsid w:val="007B450D"/>
    <w:rsid w:val="007B47F2"/>
    <w:rsid w:val="007B4BA3"/>
    <w:rsid w:val="007B4D15"/>
    <w:rsid w:val="007B4E59"/>
    <w:rsid w:val="007B4E9A"/>
    <w:rsid w:val="007B542F"/>
    <w:rsid w:val="007B548C"/>
    <w:rsid w:val="007B5A99"/>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BD2"/>
    <w:rsid w:val="007C0CCE"/>
    <w:rsid w:val="007C11E1"/>
    <w:rsid w:val="007C126F"/>
    <w:rsid w:val="007C1550"/>
    <w:rsid w:val="007C1613"/>
    <w:rsid w:val="007C16DC"/>
    <w:rsid w:val="007C17FA"/>
    <w:rsid w:val="007C197E"/>
    <w:rsid w:val="007C19CA"/>
    <w:rsid w:val="007C207F"/>
    <w:rsid w:val="007C20FE"/>
    <w:rsid w:val="007C2261"/>
    <w:rsid w:val="007C2768"/>
    <w:rsid w:val="007C2B4C"/>
    <w:rsid w:val="007C2F0E"/>
    <w:rsid w:val="007C3360"/>
    <w:rsid w:val="007C33DF"/>
    <w:rsid w:val="007C3823"/>
    <w:rsid w:val="007C382B"/>
    <w:rsid w:val="007C3841"/>
    <w:rsid w:val="007C3940"/>
    <w:rsid w:val="007C403E"/>
    <w:rsid w:val="007C40EE"/>
    <w:rsid w:val="007C47BD"/>
    <w:rsid w:val="007C5303"/>
    <w:rsid w:val="007C552E"/>
    <w:rsid w:val="007C575B"/>
    <w:rsid w:val="007C5904"/>
    <w:rsid w:val="007C59BF"/>
    <w:rsid w:val="007C5B95"/>
    <w:rsid w:val="007C5EA8"/>
    <w:rsid w:val="007C620C"/>
    <w:rsid w:val="007C6818"/>
    <w:rsid w:val="007C69F2"/>
    <w:rsid w:val="007C7324"/>
    <w:rsid w:val="007C75D0"/>
    <w:rsid w:val="007C76A9"/>
    <w:rsid w:val="007C784E"/>
    <w:rsid w:val="007C79F1"/>
    <w:rsid w:val="007C7CF8"/>
    <w:rsid w:val="007D09CC"/>
    <w:rsid w:val="007D0A64"/>
    <w:rsid w:val="007D0AA3"/>
    <w:rsid w:val="007D0B94"/>
    <w:rsid w:val="007D0D07"/>
    <w:rsid w:val="007D11A1"/>
    <w:rsid w:val="007D1347"/>
    <w:rsid w:val="007D1448"/>
    <w:rsid w:val="007D14D3"/>
    <w:rsid w:val="007D1C42"/>
    <w:rsid w:val="007D1EFE"/>
    <w:rsid w:val="007D21EF"/>
    <w:rsid w:val="007D223E"/>
    <w:rsid w:val="007D255E"/>
    <w:rsid w:val="007D2659"/>
    <w:rsid w:val="007D26F1"/>
    <w:rsid w:val="007D26FA"/>
    <w:rsid w:val="007D2705"/>
    <w:rsid w:val="007D280B"/>
    <w:rsid w:val="007D290F"/>
    <w:rsid w:val="007D2C33"/>
    <w:rsid w:val="007D317F"/>
    <w:rsid w:val="007D31C0"/>
    <w:rsid w:val="007D351C"/>
    <w:rsid w:val="007D354D"/>
    <w:rsid w:val="007D3C6A"/>
    <w:rsid w:val="007D3CAE"/>
    <w:rsid w:val="007D3CE8"/>
    <w:rsid w:val="007D3DAC"/>
    <w:rsid w:val="007D3E81"/>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3363"/>
    <w:rsid w:val="007E34E0"/>
    <w:rsid w:val="007E39B3"/>
    <w:rsid w:val="007E3A33"/>
    <w:rsid w:val="007E3B78"/>
    <w:rsid w:val="007E3CD9"/>
    <w:rsid w:val="007E43C1"/>
    <w:rsid w:val="007E4696"/>
    <w:rsid w:val="007E4803"/>
    <w:rsid w:val="007E4953"/>
    <w:rsid w:val="007E49BA"/>
    <w:rsid w:val="007E49CA"/>
    <w:rsid w:val="007E4FF6"/>
    <w:rsid w:val="007E5294"/>
    <w:rsid w:val="007E531C"/>
    <w:rsid w:val="007E540B"/>
    <w:rsid w:val="007E565C"/>
    <w:rsid w:val="007E5A63"/>
    <w:rsid w:val="007E5D56"/>
    <w:rsid w:val="007E66E3"/>
    <w:rsid w:val="007E6B5E"/>
    <w:rsid w:val="007E6DA4"/>
    <w:rsid w:val="007E7055"/>
    <w:rsid w:val="007E73FB"/>
    <w:rsid w:val="007E76B7"/>
    <w:rsid w:val="007E7810"/>
    <w:rsid w:val="007E7BEC"/>
    <w:rsid w:val="007E7D96"/>
    <w:rsid w:val="007E7E67"/>
    <w:rsid w:val="007F0044"/>
    <w:rsid w:val="007F031D"/>
    <w:rsid w:val="007F0420"/>
    <w:rsid w:val="007F0668"/>
    <w:rsid w:val="007F0CC3"/>
    <w:rsid w:val="007F0FEF"/>
    <w:rsid w:val="007F131D"/>
    <w:rsid w:val="007F1328"/>
    <w:rsid w:val="007F1622"/>
    <w:rsid w:val="007F1956"/>
    <w:rsid w:val="007F19A8"/>
    <w:rsid w:val="007F2787"/>
    <w:rsid w:val="007F2838"/>
    <w:rsid w:val="007F2A79"/>
    <w:rsid w:val="007F2AD7"/>
    <w:rsid w:val="007F2B7C"/>
    <w:rsid w:val="007F30EA"/>
    <w:rsid w:val="007F3822"/>
    <w:rsid w:val="007F3859"/>
    <w:rsid w:val="007F3A73"/>
    <w:rsid w:val="007F4751"/>
    <w:rsid w:val="007F4988"/>
    <w:rsid w:val="007F4C03"/>
    <w:rsid w:val="007F4C29"/>
    <w:rsid w:val="007F4FD0"/>
    <w:rsid w:val="007F51DA"/>
    <w:rsid w:val="007F526E"/>
    <w:rsid w:val="007F5331"/>
    <w:rsid w:val="007F5479"/>
    <w:rsid w:val="007F5572"/>
    <w:rsid w:val="007F563B"/>
    <w:rsid w:val="007F592E"/>
    <w:rsid w:val="007F59FE"/>
    <w:rsid w:val="007F5C3E"/>
    <w:rsid w:val="007F5CAC"/>
    <w:rsid w:val="007F5D32"/>
    <w:rsid w:val="007F5E33"/>
    <w:rsid w:val="007F5FA0"/>
    <w:rsid w:val="007F5FE6"/>
    <w:rsid w:val="007F60FB"/>
    <w:rsid w:val="007F6211"/>
    <w:rsid w:val="007F62D8"/>
    <w:rsid w:val="007F652E"/>
    <w:rsid w:val="007F698C"/>
    <w:rsid w:val="007F6D1D"/>
    <w:rsid w:val="007F6E3C"/>
    <w:rsid w:val="007F6E8F"/>
    <w:rsid w:val="007F70CF"/>
    <w:rsid w:val="007F7187"/>
    <w:rsid w:val="007F749A"/>
    <w:rsid w:val="007F7DB7"/>
    <w:rsid w:val="007F7E00"/>
    <w:rsid w:val="008000E1"/>
    <w:rsid w:val="008000F5"/>
    <w:rsid w:val="00800167"/>
    <w:rsid w:val="0080024C"/>
    <w:rsid w:val="0080029E"/>
    <w:rsid w:val="0080073F"/>
    <w:rsid w:val="00800B82"/>
    <w:rsid w:val="00800D91"/>
    <w:rsid w:val="00800F45"/>
    <w:rsid w:val="0080116B"/>
    <w:rsid w:val="00801AB7"/>
    <w:rsid w:val="00801BAF"/>
    <w:rsid w:val="00801DB3"/>
    <w:rsid w:val="008021B7"/>
    <w:rsid w:val="008023C3"/>
    <w:rsid w:val="0080272E"/>
    <w:rsid w:val="00802F7A"/>
    <w:rsid w:val="008032F0"/>
    <w:rsid w:val="008034F3"/>
    <w:rsid w:val="008036AE"/>
    <w:rsid w:val="008038E3"/>
    <w:rsid w:val="00803E45"/>
    <w:rsid w:val="00803E79"/>
    <w:rsid w:val="00803E7E"/>
    <w:rsid w:val="00803FEC"/>
    <w:rsid w:val="00804103"/>
    <w:rsid w:val="008041DE"/>
    <w:rsid w:val="008049C7"/>
    <w:rsid w:val="00804AB7"/>
    <w:rsid w:val="00804DE2"/>
    <w:rsid w:val="0080516B"/>
    <w:rsid w:val="008053B7"/>
    <w:rsid w:val="00805FD9"/>
    <w:rsid w:val="00805FFC"/>
    <w:rsid w:val="008063BE"/>
    <w:rsid w:val="00806521"/>
    <w:rsid w:val="00806FCE"/>
    <w:rsid w:val="0080705A"/>
    <w:rsid w:val="008070D0"/>
    <w:rsid w:val="00807125"/>
    <w:rsid w:val="008072BF"/>
    <w:rsid w:val="008074DA"/>
    <w:rsid w:val="00807879"/>
    <w:rsid w:val="008079E9"/>
    <w:rsid w:val="00807D31"/>
    <w:rsid w:val="00807D82"/>
    <w:rsid w:val="00807E14"/>
    <w:rsid w:val="0081022B"/>
    <w:rsid w:val="008102DB"/>
    <w:rsid w:val="00810392"/>
    <w:rsid w:val="00810431"/>
    <w:rsid w:val="00810666"/>
    <w:rsid w:val="0081096A"/>
    <w:rsid w:val="00810B60"/>
    <w:rsid w:val="00810C5E"/>
    <w:rsid w:val="0081136A"/>
    <w:rsid w:val="008114D5"/>
    <w:rsid w:val="0081181F"/>
    <w:rsid w:val="00811899"/>
    <w:rsid w:val="008118A9"/>
    <w:rsid w:val="008118D0"/>
    <w:rsid w:val="00811984"/>
    <w:rsid w:val="00811BAB"/>
    <w:rsid w:val="00811F89"/>
    <w:rsid w:val="00812128"/>
    <w:rsid w:val="008126C6"/>
    <w:rsid w:val="00812809"/>
    <w:rsid w:val="00812E52"/>
    <w:rsid w:val="00812F99"/>
    <w:rsid w:val="00813237"/>
    <w:rsid w:val="00813430"/>
    <w:rsid w:val="00813597"/>
    <w:rsid w:val="0081363D"/>
    <w:rsid w:val="00813A21"/>
    <w:rsid w:val="00813F7B"/>
    <w:rsid w:val="00813FA7"/>
    <w:rsid w:val="008140B9"/>
    <w:rsid w:val="00814637"/>
    <w:rsid w:val="0081482B"/>
    <w:rsid w:val="00814AB5"/>
    <w:rsid w:val="00814B9E"/>
    <w:rsid w:val="00814E1C"/>
    <w:rsid w:val="00814F59"/>
    <w:rsid w:val="00814F8F"/>
    <w:rsid w:val="0081527F"/>
    <w:rsid w:val="00815759"/>
    <w:rsid w:val="0081597B"/>
    <w:rsid w:val="00815ACF"/>
    <w:rsid w:val="00815B1F"/>
    <w:rsid w:val="00815B49"/>
    <w:rsid w:val="00815D0F"/>
    <w:rsid w:val="00816328"/>
    <w:rsid w:val="008165C6"/>
    <w:rsid w:val="008168E6"/>
    <w:rsid w:val="008169D0"/>
    <w:rsid w:val="00816EFD"/>
    <w:rsid w:val="0081704B"/>
    <w:rsid w:val="008174BD"/>
    <w:rsid w:val="008175B6"/>
    <w:rsid w:val="00817672"/>
    <w:rsid w:val="0081776C"/>
    <w:rsid w:val="00817A96"/>
    <w:rsid w:val="00817CA4"/>
    <w:rsid w:val="00817D43"/>
    <w:rsid w:val="00817D4A"/>
    <w:rsid w:val="00820083"/>
    <w:rsid w:val="008201B8"/>
    <w:rsid w:val="0082044F"/>
    <w:rsid w:val="008204C7"/>
    <w:rsid w:val="0082057B"/>
    <w:rsid w:val="008208AB"/>
    <w:rsid w:val="00820AB9"/>
    <w:rsid w:val="00820C63"/>
    <w:rsid w:val="00820E03"/>
    <w:rsid w:val="00820E13"/>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439"/>
    <w:rsid w:val="00823453"/>
    <w:rsid w:val="00823E15"/>
    <w:rsid w:val="00823EA3"/>
    <w:rsid w:val="00824196"/>
    <w:rsid w:val="0082434D"/>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6460"/>
    <w:rsid w:val="0082648F"/>
    <w:rsid w:val="008264CC"/>
    <w:rsid w:val="00826566"/>
    <w:rsid w:val="008266B7"/>
    <w:rsid w:val="00826764"/>
    <w:rsid w:val="00826A96"/>
    <w:rsid w:val="00827231"/>
    <w:rsid w:val="00827282"/>
    <w:rsid w:val="008273D6"/>
    <w:rsid w:val="008276B1"/>
    <w:rsid w:val="00827EFE"/>
    <w:rsid w:val="00830183"/>
    <w:rsid w:val="00830415"/>
    <w:rsid w:val="00830646"/>
    <w:rsid w:val="008307C7"/>
    <w:rsid w:val="0083084B"/>
    <w:rsid w:val="00830956"/>
    <w:rsid w:val="00830AB4"/>
    <w:rsid w:val="00830ABD"/>
    <w:rsid w:val="00830ACA"/>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23BA"/>
    <w:rsid w:val="00833317"/>
    <w:rsid w:val="00833348"/>
    <w:rsid w:val="0083362D"/>
    <w:rsid w:val="00833817"/>
    <w:rsid w:val="00833FAE"/>
    <w:rsid w:val="00834A2E"/>
    <w:rsid w:val="00834AC4"/>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318"/>
    <w:rsid w:val="0084052D"/>
    <w:rsid w:val="008408C4"/>
    <w:rsid w:val="008408F8"/>
    <w:rsid w:val="00840B8B"/>
    <w:rsid w:val="00840F8C"/>
    <w:rsid w:val="00841142"/>
    <w:rsid w:val="008412E0"/>
    <w:rsid w:val="0084130E"/>
    <w:rsid w:val="008415FD"/>
    <w:rsid w:val="008416B9"/>
    <w:rsid w:val="008416DC"/>
    <w:rsid w:val="00841D2B"/>
    <w:rsid w:val="00841FFC"/>
    <w:rsid w:val="00842126"/>
    <w:rsid w:val="008422B7"/>
    <w:rsid w:val="0084236F"/>
    <w:rsid w:val="008423A1"/>
    <w:rsid w:val="008427E0"/>
    <w:rsid w:val="00842E8D"/>
    <w:rsid w:val="008430C9"/>
    <w:rsid w:val="008431CC"/>
    <w:rsid w:val="00843528"/>
    <w:rsid w:val="0084353D"/>
    <w:rsid w:val="00843648"/>
    <w:rsid w:val="008436C9"/>
    <w:rsid w:val="008436F1"/>
    <w:rsid w:val="0084371A"/>
    <w:rsid w:val="00843725"/>
    <w:rsid w:val="0084383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50045"/>
    <w:rsid w:val="0085027B"/>
    <w:rsid w:val="008502E9"/>
    <w:rsid w:val="00850742"/>
    <w:rsid w:val="00850ADA"/>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38B"/>
    <w:rsid w:val="00853699"/>
    <w:rsid w:val="00853F35"/>
    <w:rsid w:val="00854177"/>
    <w:rsid w:val="008545DC"/>
    <w:rsid w:val="008549A5"/>
    <w:rsid w:val="00854B78"/>
    <w:rsid w:val="00854E38"/>
    <w:rsid w:val="00854E7D"/>
    <w:rsid w:val="008551A7"/>
    <w:rsid w:val="0085546B"/>
    <w:rsid w:val="0085588B"/>
    <w:rsid w:val="008561EB"/>
    <w:rsid w:val="008563EB"/>
    <w:rsid w:val="00856401"/>
    <w:rsid w:val="00856B93"/>
    <w:rsid w:val="00856C2E"/>
    <w:rsid w:val="00856C92"/>
    <w:rsid w:val="008571A9"/>
    <w:rsid w:val="008571ED"/>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3F"/>
    <w:rsid w:val="0086424A"/>
    <w:rsid w:val="0086457F"/>
    <w:rsid w:val="008647A9"/>
    <w:rsid w:val="00864853"/>
    <w:rsid w:val="00864AD6"/>
    <w:rsid w:val="00864EBE"/>
    <w:rsid w:val="008650AB"/>
    <w:rsid w:val="00865654"/>
    <w:rsid w:val="00865A00"/>
    <w:rsid w:val="00865A0B"/>
    <w:rsid w:val="00865B1E"/>
    <w:rsid w:val="00865B7C"/>
    <w:rsid w:val="00865E85"/>
    <w:rsid w:val="00865F1E"/>
    <w:rsid w:val="008661F9"/>
    <w:rsid w:val="008669CD"/>
    <w:rsid w:val="00866B25"/>
    <w:rsid w:val="00866B26"/>
    <w:rsid w:val="00866ED2"/>
    <w:rsid w:val="00867427"/>
    <w:rsid w:val="00867432"/>
    <w:rsid w:val="0086770F"/>
    <w:rsid w:val="0086784D"/>
    <w:rsid w:val="008679DC"/>
    <w:rsid w:val="00867A28"/>
    <w:rsid w:val="00867CAD"/>
    <w:rsid w:val="00867CEF"/>
    <w:rsid w:val="008700F2"/>
    <w:rsid w:val="00870285"/>
    <w:rsid w:val="0087068D"/>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3F5"/>
    <w:rsid w:val="00873735"/>
    <w:rsid w:val="00873A0C"/>
    <w:rsid w:val="00873A11"/>
    <w:rsid w:val="00874471"/>
    <w:rsid w:val="0087457A"/>
    <w:rsid w:val="008745E6"/>
    <w:rsid w:val="0087569B"/>
    <w:rsid w:val="00875A74"/>
    <w:rsid w:val="00875AAB"/>
    <w:rsid w:val="00875D20"/>
    <w:rsid w:val="00875E11"/>
    <w:rsid w:val="00876115"/>
    <w:rsid w:val="008764E3"/>
    <w:rsid w:val="00876D04"/>
    <w:rsid w:val="00876D46"/>
    <w:rsid w:val="00876F4D"/>
    <w:rsid w:val="00877215"/>
    <w:rsid w:val="008772C6"/>
    <w:rsid w:val="00877439"/>
    <w:rsid w:val="008777C2"/>
    <w:rsid w:val="00877A13"/>
    <w:rsid w:val="00880666"/>
    <w:rsid w:val="0088093C"/>
    <w:rsid w:val="00880A33"/>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52B"/>
    <w:rsid w:val="008835E7"/>
    <w:rsid w:val="008837B7"/>
    <w:rsid w:val="008837EA"/>
    <w:rsid w:val="0088385B"/>
    <w:rsid w:val="00883D1B"/>
    <w:rsid w:val="00883EB7"/>
    <w:rsid w:val="00883F36"/>
    <w:rsid w:val="00884207"/>
    <w:rsid w:val="008845A1"/>
    <w:rsid w:val="008846F6"/>
    <w:rsid w:val="008847E5"/>
    <w:rsid w:val="008848BE"/>
    <w:rsid w:val="0088498B"/>
    <w:rsid w:val="008850D6"/>
    <w:rsid w:val="00885501"/>
    <w:rsid w:val="008856ED"/>
    <w:rsid w:val="00885A70"/>
    <w:rsid w:val="00885B81"/>
    <w:rsid w:val="00885BEB"/>
    <w:rsid w:val="00885DC0"/>
    <w:rsid w:val="0088606B"/>
    <w:rsid w:val="0088623F"/>
    <w:rsid w:val="008865E7"/>
    <w:rsid w:val="00886700"/>
    <w:rsid w:val="008868AD"/>
    <w:rsid w:val="00886B81"/>
    <w:rsid w:val="00886DEB"/>
    <w:rsid w:val="00886E5C"/>
    <w:rsid w:val="00886FE2"/>
    <w:rsid w:val="0088778C"/>
    <w:rsid w:val="00887A2A"/>
    <w:rsid w:val="00887D50"/>
    <w:rsid w:val="00887DBA"/>
    <w:rsid w:val="00887FE7"/>
    <w:rsid w:val="008904CD"/>
    <w:rsid w:val="0089062A"/>
    <w:rsid w:val="00890685"/>
    <w:rsid w:val="00890ACF"/>
    <w:rsid w:val="00890B8F"/>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5B5"/>
    <w:rsid w:val="008945B8"/>
    <w:rsid w:val="00894959"/>
    <w:rsid w:val="00894AB9"/>
    <w:rsid w:val="00894BD3"/>
    <w:rsid w:val="00894D1A"/>
    <w:rsid w:val="00894F46"/>
    <w:rsid w:val="008954FB"/>
    <w:rsid w:val="0089567B"/>
    <w:rsid w:val="008958D9"/>
    <w:rsid w:val="00895908"/>
    <w:rsid w:val="00895A6B"/>
    <w:rsid w:val="00895C17"/>
    <w:rsid w:val="00895C5A"/>
    <w:rsid w:val="00895E71"/>
    <w:rsid w:val="00895FA1"/>
    <w:rsid w:val="00896078"/>
    <w:rsid w:val="00896156"/>
    <w:rsid w:val="00896484"/>
    <w:rsid w:val="00896648"/>
    <w:rsid w:val="00896840"/>
    <w:rsid w:val="00896CA6"/>
    <w:rsid w:val="00897474"/>
    <w:rsid w:val="008976D7"/>
    <w:rsid w:val="00897729"/>
    <w:rsid w:val="008977AD"/>
    <w:rsid w:val="0089780A"/>
    <w:rsid w:val="008978D3"/>
    <w:rsid w:val="008979CB"/>
    <w:rsid w:val="00897F12"/>
    <w:rsid w:val="008A002F"/>
    <w:rsid w:val="008A01E0"/>
    <w:rsid w:val="008A0281"/>
    <w:rsid w:val="008A067F"/>
    <w:rsid w:val="008A0794"/>
    <w:rsid w:val="008A0929"/>
    <w:rsid w:val="008A09F4"/>
    <w:rsid w:val="008A0A02"/>
    <w:rsid w:val="008A0B2D"/>
    <w:rsid w:val="008A0B5A"/>
    <w:rsid w:val="008A0CF2"/>
    <w:rsid w:val="008A0FD1"/>
    <w:rsid w:val="008A10F6"/>
    <w:rsid w:val="008A11B7"/>
    <w:rsid w:val="008A1221"/>
    <w:rsid w:val="008A1315"/>
    <w:rsid w:val="008A1441"/>
    <w:rsid w:val="008A19F1"/>
    <w:rsid w:val="008A1AB1"/>
    <w:rsid w:val="008A1B87"/>
    <w:rsid w:val="008A22DA"/>
    <w:rsid w:val="008A265C"/>
    <w:rsid w:val="008A29BF"/>
    <w:rsid w:val="008A334F"/>
    <w:rsid w:val="008A34F2"/>
    <w:rsid w:val="008A3521"/>
    <w:rsid w:val="008A36F8"/>
    <w:rsid w:val="008A4026"/>
    <w:rsid w:val="008A409B"/>
    <w:rsid w:val="008A41FC"/>
    <w:rsid w:val="008A448C"/>
    <w:rsid w:val="008A482F"/>
    <w:rsid w:val="008A4A83"/>
    <w:rsid w:val="008A5122"/>
    <w:rsid w:val="008A5169"/>
    <w:rsid w:val="008A528B"/>
    <w:rsid w:val="008A534F"/>
    <w:rsid w:val="008A56EB"/>
    <w:rsid w:val="008A5C3C"/>
    <w:rsid w:val="008A5CB6"/>
    <w:rsid w:val="008A5DA1"/>
    <w:rsid w:val="008A5FE8"/>
    <w:rsid w:val="008A63A7"/>
    <w:rsid w:val="008A640E"/>
    <w:rsid w:val="008A6544"/>
    <w:rsid w:val="008A66EF"/>
    <w:rsid w:val="008A688D"/>
    <w:rsid w:val="008A6897"/>
    <w:rsid w:val="008A69CA"/>
    <w:rsid w:val="008A6B72"/>
    <w:rsid w:val="008A6C52"/>
    <w:rsid w:val="008A6CEE"/>
    <w:rsid w:val="008A6D8F"/>
    <w:rsid w:val="008A6D93"/>
    <w:rsid w:val="008A6DF6"/>
    <w:rsid w:val="008A6E18"/>
    <w:rsid w:val="008A7080"/>
    <w:rsid w:val="008A709C"/>
    <w:rsid w:val="008A70ED"/>
    <w:rsid w:val="008A7256"/>
    <w:rsid w:val="008A7695"/>
    <w:rsid w:val="008A775E"/>
    <w:rsid w:val="008A77DD"/>
    <w:rsid w:val="008A7A6D"/>
    <w:rsid w:val="008A7BA7"/>
    <w:rsid w:val="008B012B"/>
    <w:rsid w:val="008B0684"/>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3575"/>
    <w:rsid w:val="008B36F7"/>
    <w:rsid w:val="008B3CCC"/>
    <w:rsid w:val="008B3DD5"/>
    <w:rsid w:val="008B4125"/>
    <w:rsid w:val="008B4447"/>
    <w:rsid w:val="008B444A"/>
    <w:rsid w:val="008B4AC2"/>
    <w:rsid w:val="008B4D17"/>
    <w:rsid w:val="008B4F4B"/>
    <w:rsid w:val="008B5296"/>
    <w:rsid w:val="008B54B7"/>
    <w:rsid w:val="008B554C"/>
    <w:rsid w:val="008B5738"/>
    <w:rsid w:val="008B573E"/>
    <w:rsid w:val="008B581C"/>
    <w:rsid w:val="008B5991"/>
    <w:rsid w:val="008B5A39"/>
    <w:rsid w:val="008B5E10"/>
    <w:rsid w:val="008B5F6A"/>
    <w:rsid w:val="008B635E"/>
    <w:rsid w:val="008B63BA"/>
    <w:rsid w:val="008B65FD"/>
    <w:rsid w:val="008B66F1"/>
    <w:rsid w:val="008B6A6B"/>
    <w:rsid w:val="008B6F04"/>
    <w:rsid w:val="008B7011"/>
    <w:rsid w:val="008B7294"/>
    <w:rsid w:val="008B748E"/>
    <w:rsid w:val="008B74BC"/>
    <w:rsid w:val="008B7622"/>
    <w:rsid w:val="008B7624"/>
    <w:rsid w:val="008B776D"/>
    <w:rsid w:val="008B78F0"/>
    <w:rsid w:val="008B79B9"/>
    <w:rsid w:val="008B7B27"/>
    <w:rsid w:val="008B7C0C"/>
    <w:rsid w:val="008B7C6A"/>
    <w:rsid w:val="008B7FAE"/>
    <w:rsid w:val="008C041B"/>
    <w:rsid w:val="008C04F1"/>
    <w:rsid w:val="008C09EA"/>
    <w:rsid w:val="008C0AD5"/>
    <w:rsid w:val="008C0DC8"/>
    <w:rsid w:val="008C0E13"/>
    <w:rsid w:val="008C0EDD"/>
    <w:rsid w:val="008C12AF"/>
    <w:rsid w:val="008C1373"/>
    <w:rsid w:val="008C1534"/>
    <w:rsid w:val="008C1618"/>
    <w:rsid w:val="008C18C8"/>
    <w:rsid w:val="008C19D0"/>
    <w:rsid w:val="008C1D16"/>
    <w:rsid w:val="008C1ED5"/>
    <w:rsid w:val="008C21BA"/>
    <w:rsid w:val="008C221C"/>
    <w:rsid w:val="008C25D4"/>
    <w:rsid w:val="008C2718"/>
    <w:rsid w:val="008C2B42"/>
    <w:rsid w:val="008C2BAD"/>
    <w:rsid w:val="008C2D5D"/>
    <w:rsid w:val="008C2DB7"/>
    <w:rsid w:val="008C2F1C"/>
    <w:rsid w:val="008C3122"/>
    <w:rsid w:val="008C3600"/>
    <w:rsid w:val="008C39B8"/>
    <w:rsid w:val="008C3B6C"/>
    <w:rsid w:val="008C3D35"/>
    <w:rsid w:val="008C3DDE"/>
    <w:rsid w:val="008C3DF7"/>
    <w:rsid w:val="008C4059"/>
    <w:rsid w:val="008C4252"/>
    <w:rsid w:val="008C458A"/>
    <w:rsid w:val="008C488D"/>
    <w:rsid w:val="008C493C"/>
    <w:rsid w:val="008C4C37"/>
    <w:rsid w:val="008C4FEC"/>
    <w:rsid w:val="008C52B4"/>
    <w:rsid w:val="008C541E"/>
    <w:rsid w:val="008C54E3"/>
    <w:rsid w:val="008C55D2"/>
    <w:rsid w:val="008C58F0"/>
    <w:rsid w:val="008C6073"/>
    <w:rsid w:val="008C6198"/>
    <w:rsid w:val="008C629D"/>
    <w:rsid w:val="008C63C3"/>
    <w:rsid w:val="008C6AD7"/>
    <w:rsid w:val="008C6B5B"/>
    <w:rsid w:val="008C6CDF"/>
    <w:rsid w:val="008C6DAD"/>
    <w:rsid w:val="008C71E1"/>
    <w:rsid w:val="008C72CB"/>
    <w:rsid w:val="008C74B4"/>
    <w:rsid w:val="008C7546"/>
    <w:rsid w:val="008C762D"/>
    <w:rsid w:val="008C7C0C"/>
    <w:rsid w:val="008C7DED"/>
    <w:rsid w:val="008D0185"/>
    <w:rsid w:val="008D051C"/>
    <w:rsid w:val="008D07A3"/>
    <w:rsid w:val="008D092B"/>
    <w:rsid w:val="008D0DB2"/>
    <w:rsid w:val="008D0FD7"/>
    <w:rsid w:val="008D10F5"/>
    <w:rsid w:val="008D1221"/>
    <w:rsid w:val="008D1298"/>
    <w:rsid w:val="008D130B"/>
    <w:rsid w:val="008D1399"/>
    <w:rsid w:val="008D143E"/>
    <w:rsid w:val="008D17B2"/>
    <w:rsid w:val="008D18A7"/>
    <w:rsid w:val="008D1A34"/>
    <w:rsid w:val="008D1A45"/>
    <w:rsid w:val="008D1BC9"/>
    <w:rsid w:val="008D1E0B"/>
    <w:rsid w:val="008D279E"/>
    <w:rsid w:val="008D27A4"/>
    <w:rsid w:val="008D28EC"/>
    <w:rsid w:val="008D2B3A"/>
    <w:rsid w:val="008D2E64"/>
    <w:rsid w:val="008D2E87"/>
    <w:rsid w:val="008D2EFD"/>
    <w:rsid w:val="008D31CB"/>
    <w:rsid w:val="008D321A"/>
    <w:rsid w:val="008D33E0"/>
    <w:rsid w:val="008D34A4"/>
    <w:rsid w:val="008D3543"/>
    <w:rsid w:val="008D3561"/>
    <w:rsid w:val="008D35DA"/>
    <w:rsid w:val="008D382D"/>
    <w:rsid w:val="008D38D4"/>
    <w:rsid w:val="008D3DFC"/>
    <w:rsid w:val="008D3E57"/>
    <w:rsid w:val="008D3E8D"/>
    <w:rsid w:val="008D41C5"/>
    <w:rsid w:val="008D436D"/>
    <w:rsid w:val="008D43D5"/>
    <w:rsid w:val="008D45E1"/>
    <w:rsid w:val="008D46CA"/>
    <w:rsid w:val="008D46E9"/>
    <w:rsid w:val="008D4CCD"/>
    <w:rsid w:val="008D50DC"/>
    <w:rsid w:val="008D51FA"/>
    <w:rsid w:val="008D558A"/>
    <w:rsid w:val="008D577F"/>
    <w:rsid w:val="008D5B92"/>
    <w:rsid w:val="008D5C7D"/>
    <w:rsid w:val="008D5F7F"/>
    <w:rsid w:val="008D60EE"/>
    <w:rsid w:val="008D63E4"/>
    <w:rsid w:val="008D69D0"/>
    <w:rsid w:val="008D6FE2"/>
    <w:rsid w:val="008D7076"/>
    <w:rsid w:val="008D708A"/>
    <w:rsid w:val="008D731C"/>
    <w:rsid w:val="008D7347"/>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CC0"/>
    <w:rsid w:val="008E0DBC"/>
    <w:rsid w:val="008E0F7F"/>
    <w:rsid w:val="008E1224"/>
    <w:rsid w:val="008E1427"/>
    <w:rsid w:val="008E1450"/>
    <w:rsid w:val="008E1671"/>
    <w:rsid w:val="008E1A70"/>
    <w:rsid w:val="008E1EB3"/>
    <w:rsid w:val="008E205D"/>
    <w:rsid w:val="008E212F"/>
    <w:rsid w:val="008E235B"/>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C1"/>
    <w:rsid w:val="008E4735"/>
    <w:rsid w:val="008E4A6A"/>
    <w:rsid w:val="008E4AE0"/>
    <w:rsid w:val="008E4B7A"/>
    <w:rsid w:val="008E4C10"/>
    <w:rsid w:val="008E4D39"/>
    <w:rsid w:val="008E501D"/>
    <w:rsid w:val="008E5510"/>
    <w:rsid w:val="008E5957"/>
    <w:rsid w:val="008E5AAB"/>
    <w:rsid w:val="008E5AAC"/>
    <w:rsid w:val="008E5C26"/>
    <w:rsid w:val="008E5DA1"/>
    <w:rsid w:val="008E5E7C"/>
    <w:rsid w:val="008E5E88"/>
    <w:rsid w:val="008E6075"/>
    <w:rsid w:val="008E6282"/>
    <w:rsid w:val="008E6689"/>
    <w:rsid w:val="008E6BD7"/>
    <w:rsid w:val="008E6EE7"/>
    <w:rsid w:val="008E6F0D"/>
    <w:rsid w:val="008E715F"/>
    <w:rsid w:val="008E7283"/>
    <w:rsid w:val="008E73FE"/>
    <w:rsid w:val="008E75B6"/>
    <w:rsid w:val="008E777E"/>
    <w:rsid w:val="008E7AF6"/>
    <w:rsid w:val="008E7CB3"/>
    <w:rsid w:val="008E7EEE"/>
    <w:rsid w:val="008F0564"/>
    <w:rsid w:val="008F0E57"/>
    <w:rsid w:val="008F13E0"/>
    <w:rsid w:val="008F1714"/>
    <w:rsid w:val="008F187D"/>
    <w:rsid w:val="008F195A"/>
    <w:rsid w:val="008F1D24"/>
    <w:rsid w:val="008F2215"/>
    <w:rsid w:val="008F2586"/>
    <w:rsid w:val="008F27A6"/>
    <w:rsid w:val="008F294C"/>
    <w:rsid w:val="008F2A85"/>
    <w:rsid w:val="008F2D55"/>
    <w:rsid w:val="008F2F68"/>
    <w:rsid w:val="008F33A5"/>
    <w:rsid w:val="008F3623"/>
    <w:rsid w:val="008F38D8"/>
    <w:rsid w:val="008F39CB"/>
    <w:rsid w:val="008F3B31"/>
    <w:rsid w:val="008F3B3C"/>
    <w:rsid w:val="008F466E"/>
    <w:rsid w:val="008F4852"/>
    <w:rsid w:val="008F4BB1"/>
    <w:rsid w:val="008F4CA7"/>
    <w:rsid w:val="008F5139"/>
    <w:rsid w:val="008F52BA"/>
    <w:rsid w:val="008F5325"/>
    <w:rsid w:val="008F5824"/>
    <w:rsid w:val="008F5BCA"/>
    <w:rsid w:val="008F60CB"/>
    <w:rsid w:val="008F6606"/>
    <w:rsid w:val="008F668D"/>
    <w:rsid w:val="008F66F3"/>
    <w:rsid w:val="008F67DD"/>
    <w:rsid w:val="008F6960"/>
    <w:rsid w:val="008F6D69"/>
    <w:rsid w:val="008F6E6A"/>
    <w:rsid w:val="008F6EDD"/>
    <w:rsid w:val="008F73FB"/>
    <w:rsid w:val="008F7511"/>
    <w:rsid w:val="008F752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2043"/>
    <w:rsid w:val="00902469"/>
    <w:rsid w:val="0090274A"/>
    <w:rsid w:val="0090274B"/>
    <w:rsid w:val="009027AA"/>
    <w:rsid w:val="0090282A"/>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E70"/>
    <w:rsid w:val="00905F00"/>
    <w:rsid w:val="00905F48"/>
    <w:rsid w:val="009061AA"/>
    <w:rsid w:val="009062BE"/>
    <w:rsid w:val="00906701"/>
    <w:rsid w:val="00906FEC"/>
    <w:rsid w:val="0090710A"/>
    <w:rsid w:val="00907473"/>
    <w:rsid w:val="0090751D"/>
    <w:rsid w:val="00907570"/>
    <w:rsid w:val="009075A4"/>
    <w:rsid w:val="0090774C"/>
    <w:rsid w:val="00907BC3"/>
    <w:rsid w:val="00907F94"/>
    <w:rsid w:val="009102D2"/>
    <w:rsid w:val="00910780"/>
    <w:rsid w:val="00910AE8"/>
    <w:rsid w:val="00910C07"/>
    <w:rsid w:val="00910F6F"/>
    <w:rsid w:val="0091122C"/>
    <w:rsid w:val="009112B3"/>
    <w:rsid w:val="00911943"/>
    <w:rsid w:val="00911C2D"/>
    <w:rsid w:val="009121A8"/>
    <w:rsid w:val="009122E1"/>
    <w:rsid w:val="00912628"/>
    <w:rsid w:val="00912BAB"/>
    <w:rsid w:val="009131D1"/>
    <w:rsid w:val="00913334"/>
    <w:rsid w:val="009137F7"/>
    <w:rsid w:val="009139D2"/>
    <w:rsid w:val="00913A3F"/>
    <w:rsid w:val="00913DA2"/>
    <w:rsid w:val="00913E64"/>
    <w:rsid w:val="00913FEF"/>
    <w:rsid w:val="00913FFE"/>
    <w:rsid w:val="00914649"/>
    <w:rsid w:val="0091465A"/>
    <w:rsid w:val="009148A3"/>
    <w:rsid w:val="00915998"/>
    <w:rsid w:val="00915B2E"/>
    <w:rsid w:val="0091608B"/>
    <w:rsid w:val="009163EC"/>
    <w:rsid w:val="0091674E"/>
    <w:rsid w:val="00916BE1"/>
    <w:rsid w:val="00916D6A"/>
    <w:rsid w:val="00917293"/>
    <w:rsid w:val="009172D2"/>
    <w:rsid w:val="009176B5"/>
    <w:rsid w:val="009177D7"/>
    <w:rsid w:val="0091784F"/>
    <w:rsid w:val="00917976"/>
    <w:rsid w:val="00917A30"/>
    <w:rsid w:val="00920087"/>
    <w:rsid w:val="00920165"/>
    <w:rsid w:val="00920223"/>
    <w:rsid w:val="00920567"/>
    <w:rsid w:val="009207F1"/>
    <w:rsid w:val="00920BC7"/>
    <w:rsid w:val="00920D14"/>
    <w:rsid w:val="00921223"/>
    <w:rsid w:val="0092143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EA"/>
    <w:rsid w:val="00924A76"/>
    <w:rsid w:val="00924BCF"/>
    <w:rsid w:val="00924C0C"/>
    <w:rsid w:val="00924D6E"/>
    <w:rsid w:val="00924E66"/>
    <w:rsid w:val="00925492"/>
    <w:rsid w:val="00925670"/>
    <w:rsid w:val="00925B97"/>
    <w:rsid w:val="00925F78"/>
    <w:rsid w:val="00926043"/>
    <w:rsid w:val="009263E7"/>
    <w:rsid w:val="00926424"/>
    <w:rsid w:val="009265CA"/>
    <w:rsid w:val="009267F5"/>
    <w:rsid w:val="00926829"/>
    <w:rsid w:val="00926AD6"/>
    <w:rsid w:val="00926C5B"/>
    <w:rsid w:val="00926CDC"/>
    <w:rsid w:val="00926D2A"/>
    <w:rsid w:val="0092709F"/>
    <w:rsid w:val="009270B7"/>
    <w:rsid w:val="009270BC"/>
    <w:rsid w:val="009270EF"/>
    <w:rsid w:val="009271D9"/>
    <w:rsid w:val="00927412"/>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7C"/>
    <w:rsid w:val="00931E85"/>
    <w:rsid w:val="0093216D"/>
    <w:rsid w:val="00932A18"/>
    <w:rsid w:val="00932B7B"/>
    <w:rsid w:val="0093308B"/>
    <w:rsid w:val="00933242"/>
    <w:rsid w:val="00933470"/>
    <w:rsid w:val="009337B7"/>
    <w:rsid w:val="00933826"/>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54B"/>
    <w:rsid w:val="009359C0"/>
    <w:rsid w:val="00935C15"/>
    <w:rsid w:val="00935EA7"/>
    <w:rsid w:val="009360E1"/>
    <w:rsid w:val="009360F6"/>
    <w:rsid w:val="009363C8"/>
    <w:rsid w:val="009367A3"/>
    <w:rsid w:val="0093697E"/>
    <w:rsid w:val="00936B3D"/>
    <w:rsid w:val="00936B99"/>
    <w:rsid w:val="00936C02"/>
    <w:rsid w:val="00936E36"/>
    <w:rsid w:val="0093724C"/>
    <w:rsid w:val="00937382"/>
    <w:rsid w:val="009376E7"/>
    <w:rsid w:val="009376FB"/>
    <w:rsid w:val="009379D1"/>
    <w:rsid w:val="00937A16"/>
    <w:rsid w:val="00937B6F"/>
    <w:rsid w:val="00937C71"/>
    <w:rsid w:val="00937EEE"/>
    <w:rsid w:val="0094027E"/>
    <w:rsid w:val="00940363"/>
    <w:rsid w:val="009407FF"/>
    <w:rsid w:val="00940831"/>
    <w:rsid w:val="00940924"/>
    <w:rsid w:val="00940A0B"/>
    <w:rsid w:val="00940B9B"/>
    <w:rsid w:val="00940ECE"/>
    <w:rsid w:val="00941309"/>
    <w:rsid w:val="00941528"/>
    <w:rsid w:val="0094152B"/>
    <w:rsid w:val="00941780"/>
    <w:rsid w:val="00941887"/>
    <w:rsid w:val="009418D6"/>
    <w:rsid w:val="00941A46"/>
    <w:rsid w:val="00941E7D"/>
    <w:rsid w:val="00941F39"/>
    <w:rsid w:val="00942026"/>
    <w:rsid w:val="0094238F"/>
    <w:rsid w:val="00942983"/>
    <w:rsid w:val="009429BE"/>
    <w:rsid w:val="00942D70"/>
    <w:rsid w:val="0094315B"/>
    <w:rsid w:val="00943320"/>
    <w:rsid w:val="009435B9"/>
    <w:rsid w:val="009435EE"/>
    <w:rsid w:val="00943CC7"/>
    <w:rsid w:val="0094413B"/>
    <w:rsid w:val="0094440F"/>
    <w:rsid w:val="0094487A"/>
    <w:rsid w:val="00944BA8"/>
    <w:rsid w:val="00944BD9"/>
    <w:rsid w:val="00944C83"/>
    <w:rsid w:val="0094566B"/>
    <w:rsid w:val="00945CF9"/>
    <w:rsid w:val="00945DEB"/>
    <w:rsid w:val="00946670"/>
    <w:rsid w:val="009470EE"/>
    <w:rsid w:val="009478D0"/>
    <w:rsid w:val="00947966"/>
    <w:rsid w:val="00947A81"/>
    <w:rsid w:val="00947A95"/>
    <w:rsid w:val="00947C92"/>
    <w:rsid w:val="00947D92"/>
    <w:rsid w:val="009504A5"/>
    <w:rsid w:val="009509DC"/>
    <w:rsid w:val="00950E37"/>
    <w:rsid w:val="0095108B"/>
    <w:rsid w:val="0095124A"/>
    <w:rsid w:val="00951280"/>
    <w:rsid w:val="009512AB"/>
    <w:rsid w:val="009513A6"/>
    <w:rsid w:val="00951608"/>
    <w:rsid w:val="00951747"/>
    <w:rsid w:val="00951DC2"/>
    <w:rsid w:val="0095236E"/>
    <w:rsid w:val="009523C0"/>
    <w:rsid w:val="009527D6"/>
    <w:rsid w:val="0095302C"/>
    <w:rsid w:val="009530BF"/>
    <w:rsid w:val="00953219"/>
    <w:rsid w:val="00953229"/>
    <w:rsid w:val="0095329E"/>
    <w:rsid w:val="009535ED"/>
    <w:rsid w:val="009536D8"/>
    <w:rsid w:val="00953734"/>
    <w:rsid w:val="00953B4D"/>
    <w:rsid w:val="00953C6A"/>
    <w:rsid w:val="00953DFD"/>
    <w:rsid w:val="0095417E"/>
    <w:rsid w:val="00954219"/>
    <w:rsid w:val="0095426E"/>
    <w:rsid w:val="009542B1"/>
    <w:rsid w:val="00954343"/>
    <w:rsid w:val="009545F0"/>
    <w:rsid w:val="009547EF"/>
    <w:rsid w:val="00954D4B"/>
    <w:rsid w:val="0095508B"/>
    <w:rsid w:val="00955431"/>
    <w:rsid w:val="009554B5"/>
    <w:rsid w:val="00955544"/>
    <w:rsid w:val="009558A5"/>
    <w:rsid w:val="00955CEE"/>
    <w:rsid w:val="009562B3"/>
    <w:rsid w:val="00956A9B"/>
    <w:rsid w:val="00956FF6"/>
    <w:rsid w:val="009572EF"/>
    <w:rsid w:val="0095768C"/>
    <w:rsid w:val="00957872"/>
    <w:rsid w:val="00957D5E"/>
    <w:rsid w:val="00960645"/>
    <w:rsid w:val="00960674"/>
    <w:rsid w:val="00960B3A"/>
    <w:rsid w:val="009613C1"/>
    <w:rsid w:val="00961449"/>
    <w:rsid w:val="00961599"/>
    <w:rsid w:val="009623A3"/>
    <w:rsid w:val="0096290A"/>
    <w:rsid w:val="00963358"/>
    <w:rsid w:val="0096338D"/>
    <w:rsid w:val="00963D01"/>
    <w:rsid w:val="00963D9B"/>
    <w:rsid w:val="00963DB3"/>
    <w:rsid w:val="00963E50"/>
    <w:rsid w:val="0096429B"/>
    <w:rsid w:val="00964776"/>
    <w:rsid w:val="0096508B"/>
    <w:rsid w:val="00965127"/>
    <w:rsid w:val="00965356"/>
    <w:rsid w:val="00965378"/>
    <w:rsid w:val="00965402"/>
    <w:rsid w:val="00965661"/>
    <w:rsid w:val="009657CB"/>
    <w:rsid w:val="00965C9A"/>
    <w:rsid w:val="00965CA5"/>
    <w:rsid w:val="00966112"/>
    <w:rsid w:val="0096612F"/>
    <w:rsid w:val="009663BC"/>
    <w:rsid w:val="0096689D"/>
    <w:rsid w:val="00966D17"/>
    <w:rsid w:val="0096707D"/>
    <w:rsid w:val="0096708C"/>
    <w:rsid w:val="0096717C"/>
    <w:rsid w:val="0096728E"/>
    <w:rsid w:val="00967292"/>
    <w:rsid w:val="00967403"/>
    <w:rsid w:val="009674D7"/>
    <w:rsid w:val="009674F4"/>
    <w:rsid w:val="0096755A"/>
    <w:rsid w:val="0096775C"/>
    <w:rsid w:val="009678E3"/>
    <w:rsid w:val="00967BB0"/>
    <w:rsid w:val="00970130"/>
    <w:rsid w:val="00970330"/>
    <w:rsid w:val="00970418"/>
    <w:rsid w:val="00970575"/>
    <w:rsid w:val="009709A5"/>
    <w:rsid w:val="009709FA"/>
    <w:rsid w:val="00970ED7"/>
    <w:rsid w:val="00970F0C"/>
    <w:rsid w:val="00971230"/>
    <w:rsid w:val="0097142B"/>
    <w:rsid w:val="009716E7"/>
    <w:rsid w:val="009719CD"/>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C2D"/>
    <w:rsid w:val="00973E0F"/>
    <w:rsid w:val="00973F3B"/>
    <w:rsid w:val="00974076"/>
    <w:rsid w:val="00974337"/>
    <w:rsid w:val="009743A0"/>
    <w:rsid w:val="00974674"/>
    <w:rsid w:val="009747E3"/>
    <w:rsid w:val="009748F5"/>
    <w:rsid w:val="00974A12"/>
    <w:rsid w:val="00974BA3"/>
    <w:rsid w:val="00974E10"/>
    <w:rsid w:val="00974E2B"/>
    <w:rsid w:val="00974F57"/>
    <w:rsid w:val="0097522A"/>
    <w:rsid w:val="0097533C"/>
    <w:rsid w:val="009753DE"/>
    <w:rsid w:val="009754DF"/>
    <w:rsid w:val="009754E2"/>
    <w:rsid w:val="00975AE5"/>
    <w:rsid w:val="00975BDA"/>
    <w:rsid w:val="00975C44"/>
    <w:rsid w:val="00975DE4"/>
    <w:rsid w:val="00975E67"/>
    <w:rsid w:val="00975FB1"/>
    <w:rsid w:val="00976321"/>
    <w:rsid w:val="0097647A"/>
    <w:rsid w:val="009764AB"/>
    <w:rsid w:val="00976E3C"/>
    <w:rsid w:val="009771F5"/>
    <w:rsid w:val="00977972"/>
    <w:rsid w:val="00977CED"/>
    <w:rsid w:val="00977E1C"/>
    <w:rsid w:val="00977F05"/>
    <w:rsid w:val="009800D7"/>
    <w:rsid w:val="0098020F"/>
    <w:rsid w:val="00980418"/>
    <w:rsid w:val="0098046D"/>
    <w:rsid w:val="00980679"/>
    <w:rsid w:val="009808D3"/>
    <w:rsid w:val="0098091D"/>
    <w:rsid w:val="00980C77"/>
    <w:rsid w:val="009810E0"/>
    <w:rsid w:val="00981166"/>
    <w:rsid w:val="00981211"/>
    <w:rsid w:val="00981515"/>
    <w:rsid w:val="0098165F"/>
    <w:rsid w:val="00981D3C"/>
    <w:rsid w:val="00981DCE"/>
    <w:rsid w:val="00981ED5"/>
    <w:rsid w:val="00982199"/>
    <w:rsid w:val="0098240B"/>
    <w:rsid w:val="00982567"/>
    <w:rsid w:val="009825B3"/>
    <w:rsid w:val="00982A23"/>
    <w:rsid w:val="00982AA2"/>
    <w:rsid w:val="00982B2F"/>
    <w:rsid w:val="00982E1B"/>
    <w:rsid w:val="00983007"/>
    <w:rsid w:val="00983012"/>
    <w:rsid w:val="009834C9"/>
    <w:rsid w:val="00983815"/>
    <w:rsid w:val="00983973"/>
    <w:rsid w:val="00983A90"/>
    <w:rsid w:val="00983EC0"/>
    <w:rsid w:val="0098422E"/>
    <w:rsid w:val="009842E5"/>
    <w:rsid w:val="0098462A"/>
    <w:rsid w:val="00984A2F"/>
    <w:rsid w:val="00984BC1"/>
    <w:rsid w:val="00984BDC"/>
    <w:rsid w:val="00985796"/>
    <w:rsid w:val="009858FE"/>
    <w:rsid w:val="00985A00"/>
    <w:rsid w:val="00985B97"/>
    <w:rsid w:val="00985DA3"/>
    <w:rsid w:val="00985F81"/>
    <w:rsid w:val="0098606A"/>
    <w:rsid w:val="009862C3"/>
    <w:rsid w:val="009868E4"/>
    <w:rsid w:val="009869D4"/>
    <w:rsid w:val="00986BCE"/>
    <w:rsid w:val="00986F02"/>
    <w:rsid w:val="00987263"/>
    <w:rsid w:val="00987546"/>
    <w:rsid w:val="00987A0B"/>
    <w:rsid w:val="00987A4F"/>
    <w:rsid w:val="00987B7F"/>
    <w:rsid w:val="00987BD6"/>
    <w:rsid w:val="00987BEB"/>
    <w:rsid w:val="00987F60"/>
    <w:rsid w:val="009900E1"/>
    <w:rsid w:val="00990140"/>
    <w:rsid w:val="0099032D"/>
    <w:rsid w:val="00990402"/>
    <w:rsid w:val="00990457"/>
    <w:rsid w:val="009904E4"/>
    <w:rsid w:val="009905C5"/>
    <w:rsid w:val="00990AEB"/>
    <w:rsid w:val="00990FD6"/>
    <w:rsid w:val="0099103E"/>
    <w:rsid w:val="009915DA"/>
    <w:rsid w:val="00991669"/>
    <w:rsid w:val="00991A24"/>
    <w:rsid w:val="00991AC3"/>
    <w:rsid w:val="00992062"/>
    <w:rsid w:val="0099206D"/>
    <w:rsid w:val="009923E2"/>
    <w:rsid w:val="0099268A"/>
    <w:rsid w:val="00992946"/>
    <w:rsid w:val="00992C3C"/>
    <w:rsid w:val="00992C9B"/>
    <w:rsid w:val="00992EE5"/>
    <w:rsid w:val="00992F41"/>
    <w:rsid w:val="00992FAD"/>
    <w:rsid w:val="009932A6"/>
    <w:rsid w:val="00993D64"/>
    <w:rsid w:val="00993E07"/>
    <w:rsid w:val="00994041"/>
    <w:rsid w:val="00994403"/>
    <w:rsid w:val="00994515"/>
    <w:rsid w:val="009946CF"/>
    <w:rsid w:val="00994F85"/>
    <w:rsid w:val="00995751"/>
    <w:rsid w:val="009958FE"/>
    <w:rsid w:val="009959BE"/>
    <w:rsid w:val="00995BAB"/>
    <w:rsid w:val="00995D9B"/>
    <w:rsid w:val="00995F68"/>
    <w:rsid w:val="009966EC"/>
    <w:rsid w:val="00996968"/>
    <w:rsid w:val="009969B3"/>
    <w:rsid w:val="00996DEF"/>
    <w:rsid w:val="00996E6E"/>
    <w:rsid w:val="00997131"/>
    <w:rsid w:val="0099775F"/>
    <w:rsid w:val="0099788A"/>
    <w:rsid w:val="009979FA"/>
    <w:rsid w:val="00997A5C"/>
    <w:rsid w:val="00997BDF"/>
    <w:rsid w:val="00997CDD"/>
    <w:rsid w:val="00997EE8"/>
    <w:rsid w:val="009A00DE"/>
    <w:rsid w:val="009A0224"/>
    <w:rsid w:val="009A0306"/>
    <w:rsid w:val="009A04E4"/>
    <w:rsid w:val="009A05C9"/>
    <w:rsid w:val="009A0749"/>
    <w:rsid w:val="009A0D2F"/>
    <w:rsid w:val="009A0DC1"/>
    <w:rsid w:val="009A10E6"/>
    <w:rsid w:val="009A12C7"/>
    <w:rsid w:val="009A159B"/>
    <w:rsid w:val="009A1BDC"/>
    <w:rsid w:val="009A1C30"/>
    <w:rsid w:val="009A1CD2"/>
    <w:rsid w:val="009A1DCC"/>
    <w:rsid w:val="009A23C4"/>
    <w:rsid w:val="009A2709"/>
    <w:rsid w:val="009A27A2"/>
    <w:rsid w:val="009A2A1A"/>
    <w:rsid w:val="009A2AE3"/>
    <w:rsid w:val="009A2B1B"/>
    <w:rsid w:val="009A2CEA"/>
    <w:rsid w:val="009A2D50"/>
    <w:rsid w:val="009A3478"/>
    <w:rsid w:val="009A3987"/>
    <w:rsid w:val="009A3CBE"/>
    <w:rsid w:val="009A3FF8"/>
    <w:rsid w:val="009A4262"/>
    <w:rsid w:val="009A4263"/>
    <w:rsid w:val="009A4479"/>
    <w:rsid w:val="009A4559"/>
    <w:rsid w:val="009A473F"/>
    <w:rsid w:val="009A478E"/>
    <w:rsid w:val="009A4A2E"/>
    <w:rsid w:val="009A4BA5"/>
    <w:rsid w:val="009A4C72"/>
    <w:rsid w:val="009A4D28"/>
    <w:rsid w:val="009A4E1D"/>
    <w:rsid w:val="009A4E28"/>
    <w:rsid w:val="009A5284"/>
    <w:rsid w:val="009A5710"/>
    <w:rsid w:val="009A59F2"/>
    <w:rsid w:val="009A5C27"/>
    <w:rsid w:val="009A5D42"/>
    <w:rsid w:val="009A5F65"/>
    <w:rsid w:val="009A63B1"/>
    <w:rsid w:val="009A648B"/>
    <w:rsid w:val="009A6513"/>
    <w:rsid w:val="009A6825"/>
    <w:rsid w:val="009A6EFD"/>
    <w:rsid w:val="009A6FC8"/>
    <w:rsid w:val="009A70BB"/>
    <w:rsid w:val="009A7234"/>
    <w:rsid w:val="009A752A"/>
    <w:rsid w:val="009A77DB"/>
    <w:rsid w:val="009A788E"/>
    <w:rsid w:val="009A7984"/>
    <w:rsid w:val="009A7A5D"/>
    <w:rsid w:val="009B0895"/>
    <w:rsid w:val="009B0ABB"/>
    <w:rsid w:val="009B0B0A"/>
    <w:rsid w:val="009B0B2C"/>
    <w:rsid w:val="009B0DC9"/>
    <w:rsid w:val="009B1192"/>
    <w:rsid w:val="009B14AD"/>
    <w:rsid w:val="009B160B"/>
    <w:rsid w:val="009B1A73"/>
    <w:rsid w:val="009B1DD7"/>
    <w:rsid w:val="009B1EA1"/>
    <w:rsid w:val="009B1F03"/>
    <w:rsid w:val="009B23F3"/>
    <w:rsid w:val="009B27B2"/>
    <w:rsid w:val="009B2851"/>
    <w:rsid w:val="009B2A57"/>
    <w:rsid w:val="009B2DAC"/>
    <w:rsid w:val="009B2F88"/>
    <w:rsid w:val="009B3043"/>
    <w:rsid w:val="009B328A"/>
    <w:rsid w:val="009B3365"/>
    <w:rsid w:val="009B3449"/>
    <w:rsid w:val="009B35BC"/>
    <w:rsid w:val="009B37E6"/>
    <w:rsid w:val="009B3B71"/>
    <w:rsid w:val="009B3C7C"/>
    <w:rsid w:val="009B3CB2"/>
    <w:rsid w:val="009B40CA"/>
    <w:rsid w:val="009B411C"/>
    <w:rsid w:val="009B428F"/>
    <w:rsid w:val="009B485D"/>
    <w:rsid w:val="009B48E2"/>
    <w:rsid w:val="009B49EC"/>
    <w:rsid w:val="009B4B08"/>
    <w:rsid w:val="009B4CE7"/>
    <w:rsid w:val="009B4D39"/>
    <w:rsid w:val="009B4E9D"/>
    <w:rsid w:val="009B5265"/>
    <w:rsid w:val="009B52B3"/>
    <w:rsid w:val="009B56E4"/>
    <w:rsid w:val="009B596F"/>
    <w:rsid w:val="009B5B0B"/>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574"/>
    <w:rsid w:val="009C35A2"/>
    <w:rsid w:val="009C3630"/>
    <w:rsid w:val="009C37C6"/>
    <w:rsid w:val="009C39AB"/>
    <w:rsid w:val="009C3B76"/>
    <w:rsid w:val="009C3CC6"/>
    <w:rsid w:val="009C3D2A"/>
    <w:rsid w:val="009C3E04"/>
    <w:rsid w:val="009C40FB"/>
    <w:rsid w:val="009C4474"/>
    <w:rsid w:val="009C4696"/>
    <w:rsid w:val="009C4710"/>
    <w:rsid w:val="009C4883"/>
    <w:rsid w:val="009C49A2"/>
    <w:rsid w:val="009C4A87"/>
    <w:rsid w:val="009C4B38"/>
    <w:rsid w:val="009C5261"/>
    <w:rsid w:val="009C5661"/>
    <w:rsid w:val="009C5743"/>
    <w:rsid w:val="009C59A5"/>
    <w:rsid w:val="009C5ED7"/>
    <w:rsid w:val="009C5FD0"/>
    <w:rsid w:val="009C6290"/>
    <w:rsid w:val="009C63D7"/>
    <w:rsid w:val="009C64E1"/>
    <w:rsid w:val="009C653D"/>
    <w:rsid w:val="009C66E7"/>
    <w:rsid w:val="009C670C"/>
    <w:rsid w:val="009C6773"/>
    <w:rsid w:val="009C6AB5"/>
    <w:rsid w:val="009C6B87"/>
    <w:rsid w:val="009C6D3D"/>
    <w:rsid w:val="009C6EC7"/>
    <w:rsid w:val="009C6F1B"/>
    <w:rsid w:val="009C6F20"/>
    <w:rsid w:val="009C7255"/>
    <w:rsid w:val="009C73A3"/>
    <w:rsid w:val="009C74C0"/>
    <w:rsid w:val="009C74D5"/>
    <w:rsid w:val="009C7B69"/>
    <w:rsid w:val="009C7D6F"/>
    <w:rsid w:val="009D0740"/>
    <w:rsid w:val="009D094E"/>
    <w:rsid w:val="009D0952"/>
    <w:rsid w:val="009D0BCA"/>
    <w:rsid w:val="009D0E15"/>
    <w:rsid w:val="009D0F7F"/>
    <w:rsid w:val="009D125E"/>
    <w:rsid w:val="009D13CC"/>
    <w:rsid w:val="009D1447"/>
    <w:rsid w:val="009D15AD"/>
    <w:rsid w:val="009D17BA"/>
    <w:rsid w:val="009D1DC6"/>
    <w:rsid w:val="009D1FA1"/>
    <w:rsid w:val="009D1FA4"/>
    <w:rsid w:val="009D206C"/>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97D"/>
    <w:rsid w:val="009D4B5B"/>
    <w:rsid w:val="009D4FFC"/>
    <w:rsid w:val="009D503C"/>
    <w:rsid w:val="009D509F"/>
    <w:rsid w:val="009D513F"/>
    <w:rsid w:val="009D5195"/>
    <w:rsid w:val="009D5215"/>
    <w:rsid w:val="009D552B"/>
    <w:rsid w:val="009D5798"/>
    <w:rsid w:val="009D59E8"/>
    <w:rsid w:val="009D5BF7"/>
    <w:rsid w:val="009D5C0A"/>
    <w:rsid w:val="009D5C87"/>
    <w:rsid w:val="009D609E"/>
    <w:rsid w:val="009D6844"/>
    <w:rsid w:val="009D68B9"/>
    <w:rsid w:val="009D6BC3"/>
    <w:rsid w:val="009D6D8B"/>
    <w:rsid w:val="009D6F11"/>
    <w:rsid w:val="009D6FB1"/>
    <w:rsid w:val="009D71A7"/>
    <w:rsid w:val="009D7770"/>
    <w:rsid w:val="009D791B"/>
    <w:rsid w:val="009D79FE"/>
    <w:rsid w:val="009D7B75"/>
    <w:rsid w:val="009D7C64"/>
    <w:rsid w:val="009E0154"/>
    <w:rsid w:val="009E068F"/>
    <w:rsid w:val="009E0C83"/>
    <w:rsid w:val="009E0E7A"/>
    <w:rsid w:val="009E0FB5"/>
    <w:rsid w:val="009E1242"/>
    <w:rsid w:val="009E158C"/>
    <w:rsid w:val="009E15E4"/>
    <w:rsid w:val="009E18AD"/>
    <w:rsid w:val="009E1A4C"/>
    <w:rsid w:val="009E1CC0"/>
    <w:rsid w:val="009E2159"/>
    <w:rsid w:val="009E222C"/>
    <w:rsid w:val="009E2591"/>
    <w:rsid w:val="009E2610"/>
    <w:rsid w:val="009E29B0"/>
    <w:rsid w:val="009E317D"/>
    <w:rsid w:val="009E340E"/>
    <w:rsid w:val="009E3689"/>
    <w:rsid w:val="009E372C"/>
    <w:rsid w:val="009E38C4"/>
    <w:rsid w:val="009E3957"/>
    <w:rsid w:val="009E3A05"/>
    <w:rsid w:val="009E3F48"/>
    <w:rsid w:val="009E3FCD"/>
    <w:rsid w:val="009E4099"/>
    <w:rsid w:val="009E409D"/>
    <w:rsid w:val="009E48E6"/>
    <w:rsid w:val="009E4B74"/>
    <w:rsid w:val="009E4C8D"/>
    <w:rsid w:val="009E4DD8"/>
    <w:rsid w:val="009E4F0F"/>
    <w:rsid w:val="009E50B4"/>
    <w:rsid w:val="009E55CB"/>
    <w:rsid w:val="009E5BA9"/>
    <w:rsid w:val="009E5C84"/>
    <w:rsid w:val="009E5D34"/>
    <w:rsid w:val="009E5EEF"/>
    <w:rsid w:val="009E606C"/>
    <w:rsid w:val="009E60C9"/>
    <w:rsid w:val="009E6108"/>
    <w:rsid w:val="009E63BA"/>
    <w:rsid w:val="009E6A18"/>
    <w:rsid w:val="009E6C10"/>
    <w:rsid w:val="009E6C22"/>
    <w:rsid w:val="009E6C48"/>
    <w:rsid w:val="009E6DA5"/>
    <w:rsid w:val="009E7895"/>
    <w:rsid w:val="009E78DF"/>
    <w:rsid w:val="009E7FA4"/>
    <w:rsid w:val="009F0612"/>
    <w:rsid w:val="009F0A7D"/>
    <w:rsid w:val="009F0D93"/>
    <w:rsid w:val="009F0E9B"/>
    <w:rsid w:val="009F0EE0"/>
    <w:rsid w:val="009F0F4D"/>
    <w:rsid w:val="009F1073"/>
    <w:rsid w:val="009F13B8"/>
    <w:rsid w:val="009F1443"/>
    <w:rsid w:val="009F16FF"/>
    <w:rsid w:val="009F18B3"/>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92D"/>
    <w:rsid w:val="009F3A7A"/>
    <w:rsid w:val="009F3E4B"/>
    <w:rsid w:val="009F3E84"/>
    <w:rsid w:val="009F3FDE"/>
    <w:rsid w:val="009F4814"/>
    <w:rsid w:val="009F4AB9"/>
    <w:rsid w:val="009F4B7B"/>
    <w:rsid w:val="009F4CB9"/>
    <w:rsid w:val="009F4FF5"/>
    <w:rsid w:val="009F503E"/>
    <w:rsid w:val="009F5086"/>
    <w:rsid w:val="009F511A"/>
    <w:rsid w:val="009F54C5"/>
    <w:rsid w:val="009F562E"/>
    <w:rsid w:val="009F57C8"/>
    <w:rsid w:val="009F58FB"/>
    <w:rsid w:val="009F5AC1"/>
    <w:rsid w:val="009F5B76"/>
    <w:rsid w:val="009F5C4C"/>
    <w:rsid w:val="009F5DAD"/>
    <w:rsid w:val="009F5F1F"/>
    <w:rsid w:val="009F6BF6"/>
    <w:rsid w:val="009F6D7C"/>
    <w:rsid w:val="009F6E75"/>
    <w:rsid w:val="009F71BF"/>
    <w:rsid w:val="009F744C"/>
    <w:rsid w:val="009F75BE"/>
    <w:rsid w:val="009F77BA"/>
    <w:rsid w:val="009F7818"/>
    <w:rsid w:val="009F7BEB"/>
    <w:rsid w:val="009F7C59"/>
    <w:rsid w:val="009F7F06"/>
    <w:rsid w:val="00A001CA"/>
    <w:rsid w:val="00A0032B"/>
    <w:rsid w:val="00A004F3"/>
    <w:rsid w:val="00A005B6"/>
    <w:rsid w:val="00A006CF"/>
    <w:rsid w:val="00A007F0"/>
    <w:rsid w:val="00A00A9E"/>
    <w:rsid w:val="00A00D2C"/>
    <w:rsid w:val="00A00DF9"/>
    <w:rsid w:val="00A013D9"/>
    <w:rsid w:val="00A017FE"/>
    <w:rsid w:val="00A019CA"/>
    <w:rsid w:val="00A01BF9"/>
    <w:rsid w:val="00A024B7"/>
    <w:rsid w:val="00A02540"/>
    <w:rsid w:val="00A0267D"/>
    <w:rsid w:val="00A0269A"/>
    <w:rsid w:val="00A029F4"/>
    <w:rsid w:val="00A02A0D"/>
    <w:rsid w:val="00A02A6A"/>
    <w:rsid w:val="00A02F7D"/>
    <w:rsid w:val="00A02FE2"/>
    <w:rsid w:val="00A030E7"/>
    <w:rsid w:val="00A034E1"/>
    <w:rsid w:val="00A03598"/>
    <w:rsid w:val="00A035B2"/>
    <w:rsid w:val="00A038A7"/>
    <w:rsid w:val="00A039E4"/>
    <w:rsid w:val="00A03AE5"/>
    <w:rsid w:val="00A03C96"/>
    <w:rsid w:val="00A03DA8"/>
    <w:rsid w:val="00A03EE8"/>
    <w:rsid w:val="00A03FEF"/>
    <w:rsid w:val="00A04117"/>
    <w:rsid w:val="00A04216"/>
    <w:rsid w:val="00A04335"/>
    <w:rsid w:val="00A0456F"/>
    <w:rsid w:val="00A0469D"/>
    <w:rsid w:val="00A0474E"/>
    <w:rsid w:val="00A04AAC"/>
    <w:rsid w:val="00A0523E"/>
    <w:rsid w:val="00A05485"/>
    <w:rsid w:val="00A057FD"/>
    <w:rsid w:val="00A05AD0"/>
    <w:rsid w:val="00A05AFB"/>
    <w:rsid w:val="00A05C92"/>
    <w:rsid w:val="00A05ED3"/>
    <w:rsid w:val="00A06056"/>
    <w:rsid w:val="00A06423"/>
    <w:rsid w:val="00A0655D"/>
    <w:rsid w:val="00A0666D"/>
    <w:rsid w:val="00A07255"/>
    <w:rsid w:val="00A077A4"/>
    <w:rsid w:val="00A10216"/>
    <w:rsid w:val="00A10461"/>
    <w:rsid w:val="00A1080F"/>
    <w:rsid w:val="00A109A5"/>
    <w:rsid w:val="00A10C83"/>
    <w:rsid w:val="00A10F49"/>
    <w:rsid w:val="00A1108D"/>
    <w:rsid w:val="00A110FC"/>
    <w:rsid w:val="00A1116A"/>
    <w:rsid w:val="00A11347"/>
    <w:rsid w:val="00A117CF"/>
    <w:rsid w:val="00A11889"/>
    <w:rsid w:val="00A11B23"/>
    <w:rsid w:val="00A11B66"/>
    <w:rsid w:val="00A11DBD"/>
    <w:rsid w:val="00A11DD4"/>
    <w:rsid w:val="00A12140"/>
    <w:rsid w:val="00A122B1"/>
    <w:rsid w:val="00A1253F"/>
    <w:rsid w:val="00A12C0C"/>
    <w:rsid w:val="00A12D9D"/>
    <w:rsid w:val="00A13A51"/>
    <w:rsid w:val="00A13AF0"/>
    <w:rsid w:val="00A13BFA"/>
    <w:rsid w:val="00A13FBA"/>
    <w:rsid w:val="00A14393"/>
    <w:rsid w:val="00A14651"/>
    <w:rsid w:val="00A14656"/>
    <w:rsid w:val="00A148C3"/>
    <w:rsid w:val="00A14C0E"/>
    <w:rsid w:val="00A14EC2"/>
    <w:rsid w:val="00A156C4"/>
    <w:rsid w:val="00A15838"/>
    <w:rsid w:val="00A158C4"/>
    <w:rsid w:val="00A15DC7"/>
    <w:rsid w:val="00A16105"/>
    <w:rsid w:val="00A16285"/>
    <w:rsid w:val="00A163C1"/>
    <w:rsid w:val="00A166AF"/>
    <w:rsid w:val="00A16859"/>
    <w:rsid w:val="00A16D61"/>
    <w:rsid w:val="00A170F4"/>
    <w:rsid w:val="00A178D9"/>
    <w:rsid w:val="00A17A88"/>
    <w:rsid w:val="00A17D75"/>
    <w:rsid w:val="00A17E87"/>
    <w:rsid w:val="00A17EEE"/>
    <w:rsid w:val="00A2089B"/>
    <w:rsid w:val="00A20C41"/>
    <w:rsid w:val="00A20D6E"/>
    <w:rsid w:val="00A20E61"/>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1C4"/>
    <w:rsid w:val="00A24242"/>
    <w:rsid w:val="00A247B1"/>
    <w:rsid w:val="00A24A67"/>
    <w:rsid w:val="00A24B54"/>
    <w:rsid w:val="00A24D58"/>
    <w:rsid w:val="00A24E13"/>
    <w:rsid w:val="00A254F9"/>
    <w:rsid w:val="00A257E8"/>
    <w:rsid w:val="00A25B16"/>
    <w:rsid w:val="00A25CED"/>
    <w:rsid w:val="00A25D98"/>
    <w:rsid w:val="00A2601C"/>
    <w:rsid w:val="00A26120"/>
    <w:rsid w:val="00A26177"/>
    <w:rsid w:val="00A26797"/>
    <w:rsid w:val="00A26B5D"/>
    <w:rsid w:val="00A26DBC"/>
    <w:rsid w:val="00A26F1F"/>
    <w:rsid w:val="00A26FF5"/>
    <w:rsid w:val="00A27160"/>
    <w:rsid w:val="00A27199"/>
    <w:rsid w:val="00A2730C"/>
    <w:rsid w:val="00A276B9"/>
    <w:rsid w:val="00A27702"/>
    <w:rsid w:val="00A27710"/>
    <w:rsid w:val="00A2798C"/>
    <w:rsid w:val="00A27B1D"/>
    <w:rsid w:val="00A27D0C"/>
    <w:rsid w:val="00A27DAC"/>
    <w:rsid w:val="00A301A1"/>
    <w:rsid w:val="00A30314"/>
    <w:rsid w:val="00A303D5"/>
    <w:rsid w:val="00A30514"/>
    <w:rsid w:val="00A3074F"/>
    <w:rsid w:val="00A3091E"/>
    <w:rsid w:val="00A30B3A"/>
    <w:rsid w:val="00A30B50"/>
    <w:rsid w:val="00A30EE1"/>
    <w:rsid w:val="00A30FC7"/>
    <w:rsid w:val="00A3107F"/>
    <w:rsid w:val="00A31204"/>
    <w:rsid w:val="00A3127F"/>
    <w:rsid w:val="00A314A8"/>
    <w:rsid w:val="00A3157F"/>
    <w:rsid w:val="00A315EA"/>
    <w:rsid w:val="00A31900"/>
    <w:rsid w:val="00A31938"/>
    <w:rsid w:val="00A31EF7"/>
    <w:rsid w:val="00A31F1C"/>
    <w:rsid w:val="00A3251C"/>
    <w:rsid w:val="00A327A5"/>
    <w:rsid w:val="00A32A91"/>
    <w:rsid w:val="00A32E7C"/>
    <w:rsid w:val="00A32F29"/>
    <w:rsid w:val="00A33235"/>
    <w:rsid w:val="00A332CA"/>
    <w:rsid w:val="00A339F8"/>
    <w:rsid w:val="00A33C95"/>
    <w:rsid w:val="00A33FAD"/>
    <w:rsid w:val="00A341AC"/>
    <w:rsid w:val="00A343A1"/>
    <w:rsid w:val="00A345B1"/>
    <w:rsid w:val="00A348E0"/>
    <w:rsid w:val="00A34CDE"/>
    <w:rsid w:val="00A34E92"/>
    <w:rsid w:val="00A35469"/>
    <w:rsid w:val="00A35505"/>
    <w:rsid w:val="00A355AA"/>
    <w:rsid w:val="00A35762"/>
    <w:rsid w:val="00A35AF9"/>
    <w:rsid w:val="00A35E52"/>
    <w:rsid w:val="00A365F1"/>
    <w:rsid w:val="00A36681"/>
    <w:rsid w:val="00A368FB"/>
    <w:rsid w:val="00A3690E"/>
    <w:rsid w:val="00A369B0"/>
    <w:rsid w:val="00A36A11"/>
    <w:rsid w:val="00A36D45"/>
    <w:rsid w:val="00A36D91"/>
    <w:rsid w:val="00A36EA9"/>
    <w:rsid w:val="00A37166"/>
    <w:rsid w:val="00A3755B"/>
    <w:rsid w:val="00A375B3"/>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40A"/>
    <w:rsid w:val="00A43625"/>
    <w:rsid w:val="00A43855"/>
    <w:rsid w:val="00A43A7F"/>
    <w:rsid w:val="00A43FFE"/>
    <w:rsid w:val="00A4411B"/>
    <w:rsid w:val="00A44A41"/>
    <w:rsid w:val="00A44E12"/>
    <w:rsid w:val="00A45287"/>
    <w:rsid w:val="00A4537F"/>
    <w:rsid w:val="00A45885"/>
    <w:rsid w:val="00A45A25"/>
    <w:rsid w:val="00A45CA4"/>
    <w:rsid w:val="00A45CFE"/>
    <w:rsid w:val="00A45E6A"/>
    <w:rsid w:val="00A46102"/>
    <w:rsid w:val="00A462CD"/>
    <w:rsid w:val="00A46457"/>
    <w:rsid w:val="00A46A88"/>
    <w:rsid w:val="00A46AEE"/>
    <w:rsid w:val="00A46D94"/>
    <w:rsid w:val="00A46ED5"/>
    <w:rsid w:val="00A46FC7"/>
    <w:rsid w:val="00A470DE"/>
    <w:rsid w:val="00A4746B"/>
    <w:rsid w:val="00A477F5"/>
    <w:rsid w:val="00A47AB4"/>
    <w:rsid w:val="00A47DE4"/>
    <w:rsid w:val="00A500E2"/>
    <w:rsid w:val="00A501DD"/>
    <w:rsid w:val="00A505CF"/>
    <w:rsid w:val="00A5069A"/>
    <w:rsid w:val="00A506C5"/>
    <w:rsid w:val="00A50771"/>
    <w:rsid w:val="00A507C1"/>
    <w:rsid w:val="00A5097B"/>
    <w:rsid w:val="00A50C8B"/>
    <w:rsid w:val="00A50D30"/>
    <w:rsid w:val="00A50D69"/>
    <w:rsid w:val="00A51167"/>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34C5"/>
    <w:rsid w:val="00A53738"/>
    <w:rsid w:val="00A53955"/>
    <w:rsid w:val="00A53A1D"/>
    <w:rsid w:val="00A53A7F"/>
    <w:rsid w:val="00A53D4D"/>
    <w:rsid w:val="00A53FD7"/>
    <w:rsid w:val="00A5445B"/>
    <w:rsid w:val="00A5459A"/>
    <w:rsid w:val="00A545C2"/>
    <w:rsid w:val="00A5468F"/>
    <w:rsid w:val="00A5472D"/>
    <w:rsid w:val="00A54FAE"/>
    <w:rsid w:val="00A5520B"/>
    <w:rsid w:val="00A55509"/>
    <w:rsid w:val="00A556F8"/>
    <w:rsid w:val="00A557B0"/>
    <w:rsid w:val="00A557F5"/>
    <w:rsid w:val="00A55BCD"/>
    <w:rsid w:val="00A55C7F"/>
    <w:rsid w:val="00A55F38"/>
    <w:rsid w:val="00A562C8"/>
    <w:rsid w:val="00A565E0"/>
    <w:rsid w:val="00A56BC6"/>
    <w:rsid w:val="00A56CB9"/>
    <w:rsid w:val="00A56F5E"/>
    <w:rsid w:val="00A571AD"/>
    <w:rsid w:val="00A57B3B"/>
    <w:rsid w:val="00A60280"/>
    <w:rsid w:val="00A6046B"/>
    <w:rsid w:val="00A60962"/>
    <w:rsid w:val="00A609A9"/>
    <w:rsid w:val="00A60A4D"/>
    <w:rsid w:val="00A60C62"/>
    <w:rsid w:val="00A60CF6"/>
    <w:rsid w:val="00A61287"/>
    <w:rsid w:val="00A61361"/>
    <w:rsid w:val="00A61745"/>
    <w:rsid w:val="00A62876"/>
    <w:rsid w:val="00A630F6"/>
    <w:rsid w:val="00A630FB"/>
    <w:rsid w:val="00A636CF"/>
    <w:rsid w:val="00A63742"/>
    <w:rsid w:val="00A63874"/>
    <w:rsid w:val="00A6396C"/>
    <w:rsid w:val="00A63A2F"/>
    <w:rsid w:val="00A63F56"/>
    <w:rsid w:val="00A64219"/>
    <w:rsid w:val="00A6481E"/>
    <w:rsid w:val="00A64B36"/>
    <w:rsid w:val="00A64BB3"/>
    <w:rsid w:val="00A64F38"/>
    <w:rsid w:val="00A6518D"/>
    <w:rsid w:val="00A652FF"/>
    <w:rsid w:val="00A6567F"/>
    <w:rsid w:val="00A659F4"/>
    <w:rsid w:val="00A65B0F"/>
    <w:rsid w:val="00A65B3F"/>
    <w:rsid w:val="00A65C11"/>
    <w:rsid w:val="00A65C84"/>
    <w:rsid w:val="00A65FFF"/>
    <w:rsid w:val="00A662C7"/>
    <w:rsid w:val="00A6648E"/>
    <w:rsid w:val="00A66525"/>
    <w:rsid w:val="00A6679E"/>
    <w:rsid w:val="00A66A49"/>
    <w:rsid w:val="00A66B29"/>
    <w:rsid w:val="00A66D50"/>
    <w:rsid w:val="00A66DA1"/>
    <w:rsid w:val="00A67821"/>
    <w:rsid w:val="00A67B8D"/>
    <w:rsid w:val="00A705B4"/>
    <w:rsid w:val="00A707F5"/>
    <w:rsid w:val="00A70867"/>
    <w:rsid w:val="00A70881"/>
    <w:rsid w:val="00A70BEA"/>
    <w:rsid w:val="00A70D57"/>
    <w:rsid w:val="00A7103F"/>
    <w:rsid w:val="00A710F6"/>
    <w:rsid w:val="00A718B4"/>
    <w:rsid w:val="00A71960"/>
    <w:rsid w:val="00A719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871"/>
    <w:rsid w:val="00A74F93"/>
    <w:rsid w:val="00A74FA8"/>
    <w:rsid w:val="00A7509E"/>
    <w:rsid w:val="00A753C3"/>
    <w:rsid w:val="00A75562"/>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E"/>
    <w:rsid w:val="00A807F4"/>
    <w:rsid w:val="00A81064"/>
    <w:rsid w:val="00A81176"/>
    <w:rsid w:val="00A81181"/>
    <w:rsid w:val="00A8132D"/>
    <w:rsid w:val="00A81544"/>
    <w:rsid w:val="00A8167D"/>
    <w:rsid w:val="00A816FE"/>
    <w:rsid w:val="00A81822"/>
    <w:rsid w:val="00A8185A"/>
    <w:rsid w:val="00A81985"/>
    <w:rsid w:val="00A81986"/>
    <w:rsid w:val="00A81D8F"/>
    <w:rsid w:val="00A81DA6"/>
    <w:rsid w:val="00A82001"/>
    <w:rsid w:val="00A820FC"/>
    <w:rsid w:val="00A82228"/>
    <w:rsid w:val="00A82290"/>
    <w:rsid w:val="00A8235F"/>
    <w:rsid w:val="00A823C9"/>
    <w:rsid w:val="00A82A52"/>
    <w:rsid w:val="00A8315C"/>
    <w:rsid w:val="00A835AC"/>
    <w:rsid w:val="00A838CB"/>
    <w:rsid w:val="00A83996"/>
    <w:rsid w:val="00A83BBA"/>
    <w:rsid w:val="00A83CD3"/>
    <w:rsid w:val="00A83D7F"/>
    <w:rsid w:val="00A847AC"/>
    <w:rsid w:val="00A84C88"/>
    <w:rsid w:val="00A85204"/>
    <w:rsid w:val="00A8521F"/>
    <w:rsid w:val="00A85666"/>
    <w:rsid w:val="00A8572C"/>
    <w:rsid w:val="00A857C1"/>
    <w:rsid w:val="00A85898"/>
    <w:rsid w:val="00A85B10"/>
    <w:rsid w:val="00A86322"/>
    <w:rsid w:val="00A86345"/>
    <w:rsid w:val="00A8666B"/>
    <w:rsid w:val="00A86954"/>
    <w:rsid w:val="00A86E81"/>
    <w:rsid w:val="00A8707D"/>
    <w:rsid w:val="00A8772B"/>
    <w:rsid w:val="00A87743"/>
    <w:rsid w:val="00A8777C"/>
    <w:rsid w:val="00A87807"/>
    <w:rsid w:val="00A878C7"/>
    <w:rsid w:val="00A87C0E"/>
    <w:rsid w:val="00A90147"/>
    <w:rsid w:val="00A90484"/>
    <w:rsid w:val="00A904A0"/>
    <w:rsid w:val="00A905F3"/>
    <w:rsid w:val="00A9065B"/>
    <w:rsid w:val="00A90782"/>
    <w:rsid w:val="00A9083C"/>
    <w:rsid w:val="00A914E9"/>
    <w:rsid w:val="00A91543"/>
    <w:rsid w:val="00A915DB"/>
    <w:rsid w:val="00A9165D"/>
    <w:rsid w:val="00A91743"/>
    <w:rsid w:val="00A91A95"/>
    <w:rsid w:val="00A91D36"/>
    <w:rsid w:val="00A91E28"/>
    <w:rsid w:val="00A92454"/>
    <w:rsid w:val="00A927C7"/>
    <w:rsid w:val="00A92C1D"/>
    <w:rsid w:val="00A93171"/>
    <w:rsid w:val="00A93185"/>
    <w:rsid w:val="00A93265"/>
    <w:rsid w:val="00A93738"/>
    <w:rsid w:val="00A937B6"/>
    <w:rsid w:val="00A93AD5"/>
    <w:rsid w:val="00A93B54"/>
    <w:rsid w:val="00A93BB7"/>
    <w:rsid w:val="00A93E70"/>
    <w:rsid w:val="00A9409E"/>
    <w:rsid w:val="00A9444D"/>
    <w:rsid w:val="00A94545"/>
    <w:rsid w:val="00A9485D"/>
    <w:rsid w:val="00A948A2"/>
    <w:rsid w:val="00A94990"/>
    <w:rsid w:val="00A94BBA"/>
    <w:rsid w:val="00A94D08"/>
    <w:rsid w:val="00A94E7A"/>
    <w:rsid w:val="00A94FFA"/>
    <w:rsid w:val="00A95128"/>
    <w:rsid w:val="00A9518D"/>
    <w:rsid w:val="00A95219"/>
    <w:rsid w:val="00A9527E"/>
    <w:rsid w:val="00A953AB"/>
    <w:rsid w:val="00A95A17"/>
    <w:rsid w:val="00A95A96"/>
    <w:rsid w:val="00A95B33"/>
    <w:rsid w:val="00A95F35"/>
    <w:rsid w:val="00A961FC"/>
    <w:rsid w:val="00A96225"/>
    <w:rsid w:val="00A962F3"/>
    <w:rsid w:val="00A965AB"/>
    <w:rsid w:val="00A969F7"/>
    <w:rsid w:val="00A96A5C"/>
    <w:rsid w:val="00A96C03"/>
    <w:rsid w:val="00A9711C"/>
    <w:rsid w:val="00A974BB"/>
    <w:rsid w:val="00A974F3"/>
    <w:rsid w:val="00A974F7"/>
    <w:rsid w:val="00A97768"/>
    <w:rsid w:val="00AA003E"/>
    <w:rsid w:val="00AA0235"/>
    <w:rsid w:val="00AA02C3"/>
    <w:rsid w:val="00AA02E2"/>
    <w:rsid w:val="00AA0532"/>
    <w:rsid w:val="00AA07F6"/>
    <w:rsid w:val="00AA08A1"/>
    <w:rsid w:val="00AA08C7"/>
    <w:rsid w:val="00AA0A6B"/>
    <w:rsid w:val="00AA0C8B"/>
    <w:rsid w:val="00AA0C95"/>
    <w:rsid w:val="00AA0F04"/>
    <w:rsid w:val="00AA0F74"/>
    <w:rsid w:val="00AA0F83"/>
    <w:rsid w:val="00AA113C"/>
    <w:rsid w:val="00AA1143"/>
    <w:rsid w:val="00AA1222"/>
    <w:rsid w:val="00AA13B8"/>
    <w:rsid w:val="00AA1C30"/>
    <w:rsid w:val="00AA216E"/>
    <w:rsid w:val="00AA2906"/>
    <w:rsid w:val="00AA2E21"/>
    <w:rsid w:val="00AA2F03"/>
    <w:rsid w:val="00AA3502"/>
    <w:rsid w:val="00AA364E"/>
    <w:rsid w:val="00AA36EC"/>
    <w:rsid w:val="00AA36FB"/>
    <w:rsid w:val="00AA4105"/>
    <w:rsid w:val="00AA4196"/>
    <w:rsid w:val="00AA435F"/>
    <w:rsid w:val="00AA43FB"/>
    <w:rsid w:val="00AA447F"/>
    <w:rsid w:val="00AA480C"/>
    <w:rsid w:val="00AA4ABC"/>
    <w:rsid w:val="00AA4CE2"/>
    <w:rsid w:val="00AA50E1"/>
    <w:rsid w:val="00AA53FE"/>
    <w:rsid w:val="00AA571B"/>
    <w:rsid w:val="00AA5BB3"/>
    <w:rsid w:val="00AA5BC7"/>
    <w:rsid w:val="00AA5E26"/>
    <w:rsid w:val="00AA633B"/>
    <w:rsid w:val="00AA64DB"/>
    <w:rsid w:val="00AA661B"/>
    <w:rsid w:val="00AA6625"/>
    <w:rsid w:val="00AA6A32"/>
    <w:rsid w:val="00AA6B34"/>
    <w:rsid w:val="00AA7AE3"/>
    <w:rsid w:val="00AA7B1F"/>
    <w:rsid w:val="00AA7B80"/>
    <w:rsid w:val="00AA7D44"/>
    <w:rsid w:val="00AB0131"/>
    <w:rsid w:val="00AB0240"/>
    <w:rsid w:val="00AB032A"/>
    <w:rsid w:val="00AB05B8"/>
    <w:rsid w:val="00AB0660"/>
    <w:rsid w:val="00AB06CA"/>
    <w:rsid w:val="00AB0759"/>
    <w:rsid w:val="00AB0C3A"/>
    <w:rsid w:val="00AB134D"/>
    <w:rsid w:val="00AB18A5"/>
    <w:rsid w:val="00AB1B7B"/>
    <w:rsid w:val="00AB1C2F"/>
    <w:rsid w:val="00AB1D31"/>
    <w:rsid w:val="00AB1F90"/>
    <w:rsid w:val="00AB201A"/>
    <w:rsid w:val="00AB2818"/>
    <w:rsid w:val="00AB2E1B"/>
    <w:rsid w:val="00AB308F"/>
    <w:rsid w:val="00AB311A"/>
    <w:rsid w:val="00AB3344"/>
    <w:rsid w:val="00AB3520"/>
    <w:rsid w:val="00AB35D9"/>
    <w:rsid w:val="00AB38FC"/>
    <w:rsid w:val="00AB397D"/>
    <w:rsid w:val="00AB39BF"/>
    <w:rsid w:val="00AB3AE1"/>
    <w:rsid w:val="00AB3CCB"/>
    <w:rsid w:val="00AB3F1C"/>
    <w:rsid w:val="00AB403C"/>
    <w:rsid w:val="00AB42DC"/>
    <w:rsid w:val="00AB43FA"/>
    <w:rsid w:val="00AB468D"/>
    <w:rsid w:val="00AB4760"/>
    <w:rsid w:val="00AB476D"/>
    <w:rsid w:val="00AB4871"/>
    <w:rsid w:val="00AB49CC"/>
    <w:rsid w:val="00AB4B1A"/>
    <w:rsid w:val="00AB4BA6"/>
    <w:rsid w:val="00AB4E25"/>
    <w:rsid w:val="00AB4FF5"/>
    <w:rsid w:val="00AB5531"/>
    <w:rsid w:val="00AB5758"/>
    <w:rsid w:val="00AB5BE6"/>
    <w:rsid w:val="00AB622D"/>
    <w:rsid w:val="00AB69E2"/>
    <w:rsid w:val="00AB6DD5"/>
    <w:rsid w:val="00AB6FF4"/>
    <w:rsid w:val="00AB6FF7"/>
    <w:rsid w:val="00AB7718"/>
    <w:rsid w:val="00AB7771"/>
    <w:rsid w:val="00AB779B"/>
    <w:rsid w:val="00AB77BB"/>
    <w:rsid w:val="00AB7DB1"/>
    <w:rsid w:val="00AC017C"/>
    <w:rsid w:val="00AC02B3"/>
    <w:rsid w:val="00AC0426"/>
    <w:rsid w:val="00AC0714"/>
    <w:rsid w:val="00AC0946"/>
    <w:rsid w:val="00AC0AF6"/>
    <w:rsid w:val="00AC0DAA"/>
    <w:rsid w:val="00AC108D"/>
    <w:rsid w:val="00AC12C9"/>
    <w:rsid w:val="00AC14EF"/>
    <w:rsid w:val="00AC1582"/>
    <w:rsid w:val="00AC15C4"/>
    <w:rsid w:val="00AC160D"/>
    <w:rsid w:val="00AC17F1"/>
    <w:rsid w:val="00AC1911"/>
    <w:rsid w:val="00AC1AB1"/>
    <w:rsid w:val="00AC1CA1"/>
    <w:rsid w:val="00AC1D08"/>
    <w:rsid w:val="00AC1EDD"/>
    <w:rsid w:val="00AC2005"/>
    <w:rsid w:val="00AC2034"/>
    <w:rsid w:val="00AC204A"/>
    <w:rsid w:val="00AC2073"/>
    <w:rsid w:val="00AC2164"/>
    <w:rsid w:val="00AC2527"/>
    <w:rsid w:val="00AC269B"/>
    <w:rsid w:val="00AC2DFD"/>
    <w:rsid w:val="00AC341E"/>
    <w:rsid w:val="00AC358C"/>
    <w:rsid w:val="00AC392B"/>
    <w:rsid w:val="00AC3B46"/>
    <w:rsid w:val="00AC3DBA"/>
    <w:rsid w:val="00AC4209"/>
    <w:rsid w:val="00AC428B"/>
    <w:rsid w:val="00AC435B"/>
    <w:rsid w:val="00AC4942"/>
    <w:rsid w:val="00AC495E"/>
    <w:rsid w:val="00AC4B72"/>
    <w:rsid w:val="00AC4C65"/>
    <w:rsid w:val="00AC4E5E"/>
    <w:rsid w:val="00AC503F"/>
    <w:rsid w:val="00AC516A"/>
    <w:rsid w:val="00AC5620"/>
    <w:rsid w:val="00AC5DDA"/>
    <w:rsid w:val="00AC5F34"/>
    <w:rsid w:val="00AC6008"/>
    <w:rsid w:val="00AC64E9"/>
    <w:rsid w:val="00AC6DAD"/>
    <w:rsid w:val="00AC7046"/>
    <w:rsid w:val="00AC7284"/>
    <w:rsid w:val="00AC72DD"/>
    <w:rsid w:val="00AC7458"/>
    <w:rsid w:val="00AC75EE"/>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6AB"/>
    <w:rsid w:val="00AD16C4"/>
    <w:rsid w:val="00AD1FA7"/>
    <w:rsid w:val="00AD261F"/>
    <w:rsid w:val="00AD2650"/>
    <w:rsid w:val="00AD278A"/>
    <w:rsid w:val="00AD2899"/>
    <w:rsid w:val="00AD2906"/>
    <w:rsid w:val="00AD2A78"/>
    <w:rsid w:val="00AD2D16"/>
    <w:rsid w:val="00AD2FAC"/>
    <w:rsid w:val="00AD35E8"/>
    <w:rsid w:val="00AD3672"/>
    <w:rsid w:val="00AD38F9"/>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C96"/>
    <w:rsid w:val="00AD5D7A"/>
    <w:rsid w:val="00AD616A"/>
    <w:rsid w:val="00AD678D"/>
    <w:rsid w:val="00AD6895"/>
    <w:rsid w:val="00AD68C6"/>
    <w:rsid w:val="00AD6ABA"/>
    <w:rsid w:val="00AD6DC6"/>
    <w:rsid w:val="00AD6E89"/>
    <w:rsid w:val="00AD70A4"/>
    <w:rsid w:val="00AD7236"/>
    <w:rsid w:val="00AD74A6"/>
    <w:rsid w:val="00AD7815"/>
    <w:rsid w:val="00AD7990"/>
    <w:rsid w:val="00AD79DE"/>
    <w:rsid w:val="00AD79F3"/>
    <w:rsid w:val="00AD79F4"/>
    <w:rsid w:val="00AD7B6B"/>
    <w:rsid w:val="00AD7BD1"/>
    <w:rsid w:val="00AD7C15"/>
    <w:rsid w:val="00AD7DE4"/>
    <w:rsid w:val="00AD7E80"/>
    <w:rsid w:val="00AE014D"/>
    <w:rsid w:val="00AE03A1"/>
    <w:rsid w:val="00AE06BB"/>
    <w:rsid w:val="00AE0EEB"/>
    <w:rsid w:val="00AE173D"/>
    <w:rsid w:val="00AE1805"/>
    <w:rsid w:val="00AE1AB8"/>
    <w:rsid w:val="00AE1B62"/>
    <w:rsid w:val="00AE1EA4"/>
    <w:rsid w:val="00AE22BB"/>
    <w:rsid w:val="00AE22F9"/>
    <w:rsid w:val="00AE241F"/>
    <w:rsid w:val="00AE264A"/>
    <w:rsid w:val="00AE2780"/>
    <w:rsid w:val="00AE2D8B"/>
    <w:rsid w:val="00AE2E5C"/>
    <w:rsid w:val="00AE38BF"/>
    <w:rsid w:val="00AE3A49"/>
    <w:rsid w:val="00AE3BE4"/>
    <w:rsid w:val="00AE45A5"/>
    <w:rsid w:val="00AE4E6A"/>
    <w:rsid w:val="00AE4F77"/>
    <w:rsid w:val="00AE5184"/>
    <w:rsid w:val="00AE55BE"/>
    <w:rsid w:val="00AE5AA2"/>
    <w:rsid w:val="00AE5C46"/>
    <w:rsid w:val="00AE5D23"/>
    <w:rsid w:val="00AE5DAE"/>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39C"/>
    <w:rsid w:val="00AF052E"/>
    <w:rsid w:val="00AF06F0"/>
    <w:rsid w:val="00AF0C3A"/>
    <w:rsid w:val="00AF1106"/>
    <w:rsid w:val="00AF12D0"/>
    <w:rsid w:val="00AF1446"/>
    <w:rsid w:val="00AF19B5"/>
    <w:rsid w:val="00AF1A9A"/>
    <w:rsid w:val="00AF1E07"/>
    <w:rsid w:val="00AF1F7F"/>
    <w:rsid w:val="00AF20E2"/>
    <w:rsid w:val="00AF2148"/>
    <w:rsid w:val="00AF21E9"/>
    <w:rsid w:val="00AF2435"/>
    <w:rsid w:val="00AF2601"/>
    <w:rsid w:val="00AF2635"/>
    <w:rsid w:val="00AF2A29"/>
    <w:rsid w:val="00AF2CD7"/>
    <w:rsid w:val="00AF2D1C"/>
    <w:rsid w:val="00AF2E11"/>
    <w:rsid w:val="00AF2E95"/>
    <w:rsid w:val="00AF3269"/>
    <w:rsid w:val="00AF349B"/>
    <w:rsid w:val="00AF3699"/>
    <w:rsid w:val="00AF393A"/>
    <w:rsid w:val="00AF3C64"/>
    <w:rsid w:val="00AF3D4F"/>
    <w:rsid w:val="00AF3DA4"/>
    <w:rsid w:val="00AF42EE"/>
    <w:rsid w:val="00AF4460"/>
    <w:rsid w:val="00AF48B2"/>
    <w:rsid w:val="00AF49BD"/>
    <w:rsid w:val="00AF4FEE"/>
    <w:rsid w:val="00AF535A"/>
    <w:rsid w:val="00AF5620"/>
    <w:rsid w:val="00AF5B1B"/>
    <w:rsid w:val="00AF5E62"/>
    <w:rsid w:val="00AF5F15"/>
    <w:rsid w:val="00AF61FE"/>
    <w:rsid w:val="00AF625F"/>
    <w:rsid w:val="00AF67B3"/>
    <w:rsid w:val="00AF67DB"/>
    <w:rsid w:val="00AF6A1F"/>
    <w:rsid w:val="00AF6B7A"/>
    <w:rsid w:val="00AF6E9C"/>
    <w:rsid w:val="00AF766C"/>
    <w:rsid w:val="00AF795A"/>
    <w:rsid w:val="00AF7C1E"/>
    <w:rsid w:val="00AF7DEF"/>
    <w:rsid w:val="00AF7FE1"/>
    <w:rsid w:val="00B006A0"/>
    <w:rsid w:val="00B006E4"/>
    <w:rsid w:val="00B0087A"/>
    <w:rsid w:val="00B00A13"/>
    <w:rsid w:val="00B00B65"/>
    <w:rsid w:val="00B00DA2"/>
    <w:rsid w:val="00B01122"/>
    <w:rsid w:val="00B011B6"/>
    <w:rsid w:val="00B0121F"/>
    <w:rsid w:val="00B01431"/>
    <w:rsid w:val="00B0145B"/>
    <w:rsid w:val="00B0153F"/>
    <w:rsid w:val="00B01624"/>
    <w:rsid w:val="00B0165F"/>
    <w:rsid w:val="00B016D9"/>
    <w:rsid w:val="00B016F0"/>
    <w:rsid w:val="00B016F2"/>
    <w:rsid w:val="00B018A6"/>
    <w:rsid w:val="00B018CF"/>
    <w:rsid w:val="00B01949"/>
    <w:rsid w:val="00B019AE"/>
    <w:rsid w:val="00B02210"/>
    <w:rsid w:val="00B023FC"/>
    <w:rsid w:val="00B02606"/>
    <w:rsid w:val="00B02698"/>
    <w:rsid w:val="00B0280C"/>
    <w:rsid w:val="00B02A61"/>
    <w:rsid w:val="00B02AD5"/>
    <w:rsid w:val="00B02D5D"/>
    <w:rsid w:val="00B02EB8"/>
    <w:rsid w:val="00B03450"/>
    <w:rsid w:val="00B03C0A"/>
    <w:rsid w:val="00B03C6A"/>
    <w:rsid w:val="00B03D32"/>
    <w:rsid w:val="00B03E26"/>
    <w:rsid w:val="00B04266"/>
    <w:rsid w:val="00B0465B"/>
    <w:rsid w:val="00B04D66"/>
    <w:rsid w:val="00B05027"/>
    <w:rsid w:val="00B0507F"/>
    <w:rsid w:val="00B0536E"/>
    <w:rsid w:val="00B053A7"/>
    <w:rsid w:val="00B05554"/>
    <w:rsid w:val="00B058F9"/>
    <w:rsid w:val="00B059C1"/>
    <w:rsid w:val="00B05C69"/>
    <w:rsid w:val="00B05DE4"/>
    <w:rsid w:val="00B05F88"/>
    <w:rsid w:val="00B061C8"/>
    <w:rsid w:val="00B06325"/>
    <w:rsid w:val="00B063E3"/>
    <w:rsid w:val="00B06767"/>
    <w:rsid w:val="00B06A4D"/>
    <w:rsid w:val="00B06A7B"/>
    <w:rsid w:val="00B06F0B"/>
    <w:rsid w:val="00B06FFB"/>
    <w:rsid w:val="00B078DC"/>
    <w:rsid w:val="00B079E1"/>
    <w:rsid w:val="00B07DA6"/>
    <w:rsid w:val="00B07EDB"/>
    <w:rsid w:val="00B1049C"/>
    <w:rsid w:val="00B104CE"/>
    <w:rsid w:val="00B10528"/>
    <w:rsid w:val="00B1083C"/>
    <w:rsid w:val="00B10C67"/>
    <w:rsid w:val="00B11013"/>
    <w:rsid w:val="00B1106B"/>
    <w:rsid w:val="00B11483"/>
    <w:rsid w:val="00B114B2"/>
    <w:rsid w:val="00B1175F"/>
    <w:rsid w:val="00B118F9"/>
    <w:rsid w:val="00B119A9"/>
    <w:rsid w:val="00B11CDF"/>
    <w:rsid w:val="00B11CE8"/>
    <w:rsid w:val="00B11DC4"/>
    <w:rsid w:val="00B11F6E"/>
    <w:rsid w:val="00B11F6F"/>
    <w:rsid w:val="00B12085"/>
    <w:rsid w:val="00B12304"/>
    <w:rsid w:val="00B12B22"/>
    <w:rsid w:val="00B12E4A"/>
    <w:rsid w:val="00B12FA7"/>
    <w:rsid w:val="00B13060"/>
    <w:rsid w:val="00B132B8"/>
    <w:rsid w:val="00B136A7"/>
    <w:rsid w:val="00B13796"/>
    <w:rsid w:val="00B13905"/>
    <w:rsid w:val="00B13933"/>
    <w:rsid w:val="00B1395C"/>
    <w:rsid w:val="00B13A5B"/>
    <w:rsid w:val="00B14057"/>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AAD"/>
    <w:rsid w:val="00B17038"/>
    <w:rsid w:val="00B170E6"/>
    <w:rsid w:val="00B170F3"/>
    <w:rsid w:val="00B17374"/>
    <w:rsid w:val="00B179DB"/>
    <w:rsid w:val="00B17BBF"/>
    <w:rsid w:val="00B201B7"/>
    <w:rsid w:val="00B20725"/>
    <w:rsid w:val="00B20AFB"/>
    <w:rsid w:val="00B20BC8"/>
    <w:rsid w:val="00B20E92"/>
    <w:rsid w:val="00B2137F"/>
    <w:rsid w:val="00B216C7"/>
    <w:rsid w:val="00B21815"/>
    <w:rsid w:val="00B219DD"/>
    <w:rsid w:val="00B21B9A"/>
    <w:rsid w:val="00B21C86"/>
    <w:rsid w:val="00B21ECE"/>
    <w:rsid w:val="00B22040"/>
    <w:rsid w:val="00B22146"/>
    <w:rsid w:val="00B22179"/>
    <w:rsid w:val="00B222C9"/>
    <w:rsid w:val="00B22475"/>
    <w:rsid w:val="00B227B6"/>
    <w:rsid w:val="00B227D4"/>
    <w:rsid w:val="00B22A8F"/>
    <w:rsid w:val="00B22AA6"/>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4018"/>
    <w:rsid w:val="00B24298"/>
    <w:rsid w:val="00B244A5"/>
    <w:rsid w:val="00B248E4"/>
    <w:rsid w:val="00B24A78"/>
    <w:rsid w:val="00B24A87"/>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5B5"/>
    <w:rsid w:val="00B26656"/>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3E0"/>
    <w:rsid w:val="00B314FF"/>
    <w:rsid w:val="00B31556"/>
    <w:rsid w:val="00B3171B"/>
    <w:rsid w:val="00B317CA"/>
    <w:rsid w:val="00B317FE"/>
    <w:rsid w:val="00B31A4E"/>
    <w:rsid w:val="00B31C55"/>
    <w:rsid w:val="00B31CC8"/>
    <w:rsid w:val="00B31DE6"/>
    <w:rsid w:val="00B31EF6"/>
    <w:rsid w:val="00B32053"/>
    <w:rsid w:val="00B322C2"/>
    <w:rsid w:val="00B323E8"/>
    <w:rsid w:val="00B325AB"/>
    <w:rsid w:val="00B3295A"/>
    <w:rsid w:val="00B329AC"/>
    <w:rsid w:val="00B32A89"/>
    <w:rsid w:val="00B32F24"/>
    <w:rsid w:val="00B33060"/>
    <w:rsid w:val="00B330A8"/>
    <w:rsid w:val="00B33178"/>
    <w:rsid w:val="00B332AD"/>
    <w:rsid w:val="00B33334"/>
    <w:rsid w:val="00B33B6D"/>
    <w:rsid w:val="00B341BD"/>
    <w:rsid w:val="00B3424A"/>
    <w:rsid w:val="00B344F3"/>
    <w:rsid w:val="00B3486A"/>
    <w:rsid w:val="00B34B75"/>
    <w:rsid w:val="00B34C93"/>
    <w:rsid w:val="00B34F05"/>
    <w:rsid w:val="00B34F71"/>
    <w:rsid w:val="00B34FE0"/>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C49"/>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EDA"/>
    <w:rsid w:val="00B422F3"/>
    <w:rsid w:val="00B424C2"/>
    <w:rsid w:val="00B426DD"/>
    <w:rsid w:val="00B42934"/>
    <w:rsid w:val="00B42B47"/>
    <w:rsid w:val="00B42BDD"/>
    <w:rsid w:val="00B42F69"/>
    <w:rsid w:val="00B4302D"/>
    <w:rsid w:val="00B43398"/>
    <w:rsid w:val="00B4348F"/>
    <w:rsid w:val="00B434FA"/>
    <w:rsid w:val="00B43915"/>
    <w:rsid w:val="00B439A7"/>
    <w:rsid w:val="00B4400F"/>
    <w:rsid w:val="00B4414E"/>
    <w:rsid w:val="00B4428D"/>
    <w:rsid w:val="00B44B60"/>
    <w:rsid w:val="00B44D8C"/>
    <w:rsid w:val="00B4539B"/>
    <w:rsid w:val="00B45663"/>
    <w:rsid w:val="00B45A77"/>
    <w:rsid w:val="00B45CDF"/>
    <w:rsid w:val="00B45DF1"/>
    <w:rsid w:val="00B45E8A"/>
    <w:rsid w:val="00B45F58"/>
    <w:rsid w:val="00B46247"/>
    <w:rsid w:val="00B46303"/>
    <w:rsid w:val="00B468BD"/>
    <w:rsid w:val="00B46987"/>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99C"/>
    <w:rsid w:val="00B524D9"/>
    <w:rsid w:val="00B524E3"/>
    <w:rsid w:val="00B52555"/>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EF0"/>
    <w:rsid w:val="00B55F57"/>
    <w:rsid w:val="00B56065"/>
    <w:rsid w:val="00B560EC"/>
    <w:rsid w:val="00B56333"/>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A49"/>
    <w:rsid w:val="00B60B4A"/>
    <w:rsid w:val="00B60CC0"/>
    <w:rsid w:val="00B61141"/>
    <w:rsid w:val="00B6155D"/>
    <w:rsid w:val="00B615B4"/>
    <w:rsid w:val="00B615F4"/>
    <w:rsid w:val="00B616E5"/>
    <w:rsid w:val="00B617CD"/>
    <w:rsid w:val="00B61AC1"/>
    <w:rsid w:val="00B61D68"/>
    <w:rsid w:val="00B627DB"/>
    <w:rsid w:val="00B627F4"/>
    <w:rsid w:val="00B62DE5"/>
    <w:rsid w:val="00B62EF3"/>
    <w:rsid w:val="00B62F59"/>
    <w:rsid w:val="00B6300F"/>
    <w:rsid w:val="00B6308A"/>
    <w:rsid w:val="00B633EF"/>
    <w:rsid w:val="00B63625"/>
    <w:rsid w:val="00B63C33"/>
    <w:rsid w:val="00B63C8D"/>
    <w:rsid w:val="00B63CC3"/>
    <w:rsid w:val="00B63FCE"/>
    <w:rsid w:val="00B64511"/>
    <w:rsid w:val="00B6453A"/>
    <w:rsid w:val="00B64AA1"/>
    <w:rsid w:val="00B64B0E"/>
    <w:rsid w:val="00B64C74"/>
    <w:rsid w:val="00B64D39"/>
    <w:rsid w:val="00B650ED"/>
    <w:rsid w:val="00B651DA"/>
    <w:rsid w:val="00B657CC"/>
    <w:rsid w:val="00B65A8F"/>
    <w:rsid w:val="00B661D7"/>
    <w:rsid w:val="00B66282"/>
    <w:rsid w:val="00B66304"/>
    <w:rsid w:val="00B6645C"/>
    <w:rsid w:val="00B66486"/>
    <w:rsid w:val="00B664B2"/>
    <w:rsid w:val="00B66959"/>
    <w:rsid w:val="00B66D93"/>
    <w:rsid w:val="00B66DF7"/>
    <w:rsid w:val="00B66E72"/>
    <w:rsid w:val="00B66E83"/>
    <w:rsid w:val="00B67045"/>
    <w:rsid w:val="00B6740F"/>
    <w:rsid w:val="00B67AD9"/>
    <w:rsid w:val="00B67D6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CB"/>
    <w:rsid w:val="00B7208F"/>
    <w:rsid w:val="00B72572"/>
    <w:rsid w:val="00B726D4"/>
    <w:rsid w:val="00B728B2"/>
    <w:rsid w:val="00B72A50"/>
    <w:rsid w:val="00B72CC4"/>
    <w:rsid w:val="00B72E3F"/>
    <w:rsid w:val="00B72FBB"/>
    <w:rsid w:val="00B730A3"/>
    <w:rsid w:val="00B730BF"/>
    <w:rsid w:val="00B731D8"/>
    <w:rsid w:val="00B731E9"/>
    <w:rsid w:val="00B73275"/>
    <w:rsid w:val="00B733FE"/>
    <w:rsid w:val="00B73509"/>
    <w:rsid w:val="00B7388F"/>
    <w:rsid w:val="00B73BC2"/>
    <w:rsid w:val="00B73C45"/>
    <w:rsid w:val="00B73D03"/>
    <w:rsid w:val="00B73E4C"/>
    <w:rsid w:val="00B74174"/>
    <w:rsid w:val="00B741C6"/>
    <w:rsid w:val="00B7454B"/>
    <w:rsid w:val="00B74718"/>
    <w:rsid w:val="00B747FE"/>
    <w:rsid w:val="00B749CE"/>
    <w:rsid w:val="00B749E9"/>
    <w:rsid w:val="00B74A0D"/>
    <w:rsid w:val="00B74B5B"/>
    <w:rsid w:val="00B74B83"/>
    <w:rsid w:val="00B74C90"/>
    <w:rsid w:val="00B74EEC"/>
    <w:rsid w:val="00B7502F"/>
    <w:rsid w:val="00B752E3"/>
    <w:rsid w:val="00B753B0"/>
    <w:rsid w:val="00B756EC"/>
    <w:rsid w:val="00B757A7"/>
    <w:rsid w:val="00B758C9"/>
    <w:rsid w:val="00B759A1"/>
    <w:rsid w:val="00B75AEC"/>
    <w:rsid w:val="00B75ECB"/>
    <w:rsid w:val="00B75F41"/>
    <w:rsid w:val="00B75F42"/>
    <w:rsid w:val="00B75FA0"/>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B18"/>
    <w:rsid w:val="00B80C9A"/>
    <w:rsid w:val="00B80F13"/>
    <w:rsid w:val="00B80F5F"/>
    <w:rsid w:val="00B80F8C"/>
    <w:rsid w:val="00B81108"/>
    <w:rsid w:val="00B81118"/>
    <w:rsid w:val="00B81445"/>
    <w:rsid w:val="00B816E7"/>
    <w:rsid w:val="00B8180F"/>
    <w:rsid w:val="00B81852"/>
    <w:rsid w:val="00B8191E"/>
    <w:rsid w:val="00B819F6"/>
    <w:rsid w:val="00B81A88"/>
    <w:rsid w:val="00B81C56"/>
    <w:rsid w:val="00B81C75"/>
    <w:rsid w:val="00B82214"/>
    <w:rsid w:val="00B82440"/>
    <w:rsid w:val="00B824AF"/>
    <w:rsid w:val="00B8263F"/>
    <w:rsid w:val="00B82CF5"/>
    <w:rsid w:val="00B82DFF"/>
    <w:rsid w:val="00B83182"/>
    <w:rsid w:val="00B83258"/>
    <w:rsid w:val="00B83527"/>
    <w:rsid w:val="00B83978"/>
    <w:rsid w:val="00B8399D"/>
    <w:rsid w:val="00B83BAE"/>
    <w:rsid w:val="00B83CAD"/>
    <w:rsid w:val="00B840CB"/>
    <w:rsid w:val="00B84231"/>
    <w:rsid w:val="00B8439D"/>
    <w:rsid w:val="00B845BF"/>
    <w:rsid w:val="00B84608"/>
    <w:rsid w:val="00B8474B"/>
    <w:rsid w:val="00B84EE9"/>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75C"/>
    <w:rsid w:val="00B9281B"/>
    <w:rsid w:val="00B92897"/>
    <w:rsid w:val="00B92940"/>
    <w:rsid w:val="00B92B13"/>
    <w:rsid w:val="00B92EDD"/>
    <w:rsid w:val="00B9305A"/>
    <w:rsid w:val="00B93288"/>
    <w:rsid w:val="00B93295"/>
    <w:rsid w:val="00B9356B"/>
    <w:rsid w:val="00B935C9"/>
    <w:rsid w:val="00B9366F"/>
    <w:rsid w:val="00B93AFA"/>
    <w:rsid w:val="00B94617"/>
    <w:rsid w:val="00B94A8C"/>
    <w:rsid w:val="00B94B63"/>
    <w:rsid w:val="00B94C41"/>
    <w:rsid w:val="00B94E3F"/>
    <w:rsid w:val="00B94E4B"/>
    <w:rsid w:val="00B95071"/>
    <w:rsid w:val="00B952E0"/>
    <w:rsid w:val="00B9532E"/>
    <w:rsid w:val="00B95487"/>
    <w:rsid w:val="00B954E4"/>
    <w:rsid w:val="00B9564C"/>
    <w:rsid w:val="00B956EA"/>
    <w:rsid w:val="00B9580A"/>
    <w:rsid w:val="00B95C2F"/>
    <w:rsid w:val="00B95E41"/>
    <w:rsid w:val="00B95FA9"/>
    <w:rsid w:val="00B9648C"/>
    <w:rsid w:val="00B96534"/>
    <w:rsid w:val="00B96661"/>
    <w:rsid w:val="00B96682"/>
    <w:rsid w:val="00B96A1E"/>
    <w:rsid w:val="00B96E5F"/>
    <w:rsid w:val="00B9705B"/>
    <w:rsid w:val="00B970D0"/>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C6"/>
    <w:rsid w:val="00BA3A74"/>
    <w:rsid w:val="00BA4087"/>
    <w:rsid w:val="00BA4293"/>
    <w:rsid w:val="00BA44AB"/>
    <w:rsid w:val="00BA44B8"/>
    <w:rsid w:val="00BA47D5"/>
    <w:rsid w:val="00BA4AFB"/>
    <w:rsid w:val="00BA508C"/>
    <w:rsid w:val="00BA51E7"/>
    <w:rsid w:val="00BA5371"/>
    <w:rsid w:val="00BA5D82"/>
    <w:rsid w:val="00BA6092"/>
    <w:rsid w:val="00BA614D"/>
    <w:rsid w:val="00BA61C2"/>
    <w:rsid w:val="00BA62CB"/>
    <w:rsid w:val="00BA6845"/>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482"/>
    <w:rsid w:val="00BB34A7"/>
    <w:rsid w:val="00BB34F1"/>
    <w:rsid w:val="00BB3603"/>
    <w:rsid w:val="00BB3732"/>
    <w:rsid w:val="00BB37D0"/>
    <w:rsid w:val="00BB3819"/>
    <w:rsid w:val="00BB3B26"/>
    <w:rsid w:val="00BB3B3F"/>
    <w:rsid w:val="00BB3C39"/>
    <w:rsid w:val="00BB4293"/>
    <w:rsid w:val="00BB42CA"/>
    <w:rsid w:val="00BB4806"/>
    <w:rsid w:val="00BB4B75"/>
    <w:rsid w:val="00BB4F52"/>
    <w:rsid w:val="00BB4FB0"/>
    <w:rsid w:val="00BB519E"/>
    <w:rsid w:val="00BB524B"/>
    <w:rsid w:val="00BB53F9"/>
    <w:rsid w:val="00BB54BD"/>
    <w:rsid w:val="00BB5B22"/>
    <w:rsid w:val="00BB5B85"/>
    <w:rsid w:val="00BB5BD3"/>
    <w:rsid w:val="00BB5CF6"/>
    <w:rsid w:val="00BB69B9"/>
    <w:rsid w:val="00BB6A0E"/>
    <w:rsid w:val="00BB6FA6"/>
    <w:rsid w:val="00BB70EC"/>
    <w:rsid w:val="00BB718D"/>
    <w:rsid w:val="00BB74EB"/>
    <w:rsid w:val="00BB75F7"/>
    <w:rsid w:val="00BB78BF"/>
    <w:rsid w:val="00BB7C83"/>
    <w:rsid w:val="00BB7F99"/>
    <w:rsid w:val="00BB7FD8"/>
    <w:rsid w:val="00BC05D0"/>
    <w:rsid w:val="00BC073B"/>
    <w:rsid w:val="00BC08AE"/>
    <w:rsid w:val="00BC0B63"/>
    <w:rsid w:val="00BC0F8F"/>
    <w:rsid w:val="00BC1322"/>
    <w:rsid w:val="00BC13E0"/>
    <w:rsid w:val="00BC156F"/>
    <w:rsid w:val="00BC1AF5"/>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190"/>
    <w:rsid w:val="00BC660F"/>
    <w:rsid w:val="00BC66D9"/>
    <w:rsid w:val="00BC6B70"/>
    <w:rsid w:val="00BC6CC2"/>
    <w:rsid w:val="00BC6D93"/>
    <w:rsid w:val="00BC710C"/>
    <w:rsid w:val="00BC7330"/>
    <w:rsid w:val="00BC7590"/>
    <w:rsid w:val="00BC7729"/>
    <w:rsid w:val="00BC77E0"/>
    <w:rsid w:val="00BC7A62"/>
    <w:rsid w:val="00BC7EFB"/>
    <w:rsid w:val="00BD0299"/>
    <w:rsid w:val="00BD0675"/>
    <w:rsid w:val="00BD06BD"/>
    <w:rsid w:val="00BD07ED"/>
    <w:rsid w:val="00BD08C4"/>
    <w:rsid w:val="00BD0A42"/>
    <w:rsid w:val="00BD0D11"/>
    <w:rsid w:val="00BD0D26"/>
    <w:rsid w:val="00BD102E"/>
    <w:rsid w:val="00BD1097"/>
    <w:rsid w:val="00BD119C"/>
    <w:rsid w:val="00BD1242"/>
    <w:rsid w:val="00BD21DC"/>
    <w:rsid w:val="00BD29BA"/>
    <w:rsid w:val="00BD2AE4"/>
    <w:rsid w:val="00BD2DFF"/>
    <w:rsid w:val="00BD2F0D"/>
    <w:rsid w:val="00BD2F30"/>
    <w:rsid w:val="00BD2F8B"/>
    <w:rsid w:val="00BD3016"/>
    <w:rsid w:val="00BD3234"/>
    <w:rsid w:val="00BD345D"/>
    <w:rsid w:val="00BD34FB"/>
    <w:rsid w:val="00BD3B93"/>
    <w:rsid w:val="00BD3C2E"/>
    <w:rsid w:val="00BD3C46"/>
    <w:rsid w:val="00BD3C5B"/>
    <w:rsid w:val="00BD3FAD"/>
    <w:rsid w:val="00BD4348"/>
    <w:rsid w:val="00BD489B"/>
    <w:rsid w:val="00BD492B"/>
    <w:rsid w:val="00BD4C1A"/>
    <w:rsid w:val="00BD506E"/>
    <w:rsid w:val="00BD50DC"/>
    <w:rsid w:val="00BD52FA"/>
    <w:rsid w:val="00BD532D"/>
    <w:rsid w:val="00BD558E"/>
    <w:rsid w:val="00BD5634"/>
    <w:rsid w:val="00BD5943"/>
    <w:rsid w:val="00BD5DC8"/>
    <w:rsid w:val="00BD5E3A"/>
    <w:rsid w:val="00BD5E82"/>
    <w:rsid w:val="00BD6230"/>
    <w:rsid w:val="00BD64AA"/>
    <w:rsid w:val="00BD6547"/>
    <w:rsid w:val="00BD685C"/>
    <w:rsid w:val="00BD68D2"/>
    <w:rsid w:val="00BD69AE"/>
    <w:rsid w:val="00BD6E94"/>
    <w:rsid w:val="00BD7216"/>
    <w:rsid w:val="00BD74E4"/>
    <w:rsid w:val="00BD7508"/>
    <w:rsid w:val="00BD756C"/>
    <w:rsid w:val="00BD7883"/>
    <w:rsid w:val="00BD7A74"/>
    <w:rsid w:val="00BD7B5B"/>
    <w:rsid w:val="00BD7C5E"/>
    <w:rsid w:val="00BD7CE0"/>
    <w:rsid w:val="00BE005D"/>
    <w:rsid w:val="00BE036A"/>
    <w:rsid w:val="00BE0843"/>
    <w:rsid w:val="00BE09EB"/>
    <w:rsid w:val="00BE0E3F"/>
    <w:rsid w:val="00BE0E8C"/>
    <w:rsid w:val="00BE1077"/>
    <w:rsid w:val="00BE10F0"/>
    <w:rsid w:val="00BE111F"/>
    <w:rsid w:val="00BE12FC"/>
    <w:rsid w:val="00BE20C3"/>
    <w:rsid w:val="00BE27D2"/>
    <w:rsid w:val="00BE29CE"/>
    <w:rsid w:val="00BE2A84"/>
    <w:rsid w:val="00BE2AC6"/>
    <w:rsid w:val="00BE2BB2"/>
    <w:rsid w:val="00BE2CD7"/>
    <w:rsid w:val="00BE2D67"/>
    <w:rsid w:val="00BE2F44"/>
    <w:rsid w:val="00BE31EB"/>
    <w:rsid w:val="00BE34A0"/>
    <w:rsid w:val="00BE3516"/>
    <w:rsid w:val="00BE37DE"/>
    <w:rsid w:val="00BE37E7"/>
    <w:rsid w:val="00BE3BAA"/>
    <w:rsid w:val="00BE3C0E"/>
    <w:rsid w:val="00BE421F"/>
    <w:rsid w:val="00BE4461"/>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447"/>
    <w:rsid w:val="00BE75F4"/>
    <w:rsid w:val="00BE7854"/>
    <w:rsid w:val="00BE7880"/>
    <w:rsid w:val="00BE7B12"/>
    <w:rsid w:val="00BE7DE2"/>
    <w:rsid w:val="00BE7FE9"/>
    <w:rsid w:val="00BF0183"/>
    <w:rsid w:val="00BF08A4"/>
    <w:rsid w:val="00BF08D9"/>
    <w:rsid w:val="00BF09B7"/>
    <w:rsid w:val="00BF127F"/>
    <w:rsid w:val="00BF1462"/>
    <w:rsid w:val="00BF1854"/>
    <w:rsid w:val="00BF1885"/>
    <w:rsid w:val="00BF1ADF"/>
    <w:rsid w:val="00BF1DF7"/>
    <w:rsid w:val="00BF1E97"/>
    <w:rsid w:val="00BF26B2"/>
    <w:rsid w:val="00BF2773"/>
    <w:rsid w:val="00BF2886"/>
    <w:rsid w:val="00BF28DD"/>
    <w:rsid w:val="00BF295E"/>
    <w:rsid w:val="00BF2A9B"/>
    <w:rsid w:val="00BF2FA6"/>
    <w:rsid w:val="00BF2FC9"/>
    <w:rsid w:val="00BF32F4"/>
    <w:rsid w:val="00BF337D"/>
    <w:rsid w:val="00BF383B"/>
    <w:rsid w:val="00BF3E45"/>
    <w:rsid w:val="00BF3F90"/>
    <w:rsid w:val="00BF3FFD"/>
    <w:rsid w:val="00BF4033"/>
    <w:rsid w:val="00BF43CA"/>
    <w:rsid w:val="00BF45DE"/>
    <w:rsid w:val="00BF490A"/>
    <w:rsid w:val="00BF4926"/>
    <w:rsid w:val="00BF4A19"/>
    <w:rsid w:val="00BF4ABE"/>
    <w:rsid w:val="00BF4DB4"/>
    <w:rsid w:val="00BF4F43"/>
    <w:rsid w:val="00BF5398"/>
    <w:rsid w:val="00BF5A13"/>
    <w:rsid w:val="00BF5C63"/>
    <w:rsid w:val="00BF63B4"/>
    <w:rsid w:val="00BF6766"/>
    <w:rsid w:val="00BF68CB"/>
    <w:rsid w:val="00BF6AA8"/>
    <w:rsid w:val="00BF6ACB"/>
    <w:rsid w:val="00BF6BD1"/>
    <w:rsid w:val="00BF6EC3"/>
    <w:rsid w:val="00BF71FC"/>
    <w:rsid w:val="00BF74AF"/>
    <w:rsid w:val="00BF74F7"/>
    <w:rsid w:val="00BF78B2"/>
    <w:rsid w:val="00BF7EAA"/>
    <w:rsid w:val="00C0045F"/>
    <w:rsid w:val="00C006C8"/>
    <w:rsid w:val="00C00761"/>
    <w:rsid w:val="00C007A9"/>
    <w:rsid w:val="00C0096B"/>
    <w:rsid w:val="00C009C1"/>
    <w:rsid w:val="00C00A8F"/>
    <w:rsid w:val="00C00B4D"/>
    <w:rsid w:val="00C010AE"/>
    <w:rsid w:val="00C01147"/>
    <w:rsid w:val="00C01691"/>
    <w:rsid w:val="00C01B98"/>
    <w:rsid w:val="00C02217"/>
    <w:rsid w:val="00C0222A"/>
    <w:rsid w:val="00C02A77"/>
    <w:rsid w:val="00C02B66"/>
    <w:rsid w:val="00C02BD8"/>
    <w:rsid w:val="00C02FB8"/>
    <w:rsid w:val="00C03144"/>
    <w:rsid w:val="00C03163"/>
    <w:rsid w:val="00C0344E"/>
    <w:rsid w:val="00C03625"/>
    <w:rsid w:val="00C03632"/>
    <w:rsid w:val="00C038D3"/>
    <w:rsid w:val="00C0397B"/>
    <w:rsid w:val="00C03AA1"/>
    <w:rsid w:val="00C0480B"/>
    <w:rsid w:val="00C04B39"/>
    <w:rsid w:val="00C04C8F"/>
    <w:rsid w:val="00C04D68"/>
    <w:rsid w:val="00C04DE7"/>
    <w:rsid w:val="00C0508D"/>
    <w:rsid w:val="00C051A8"/>
    <w:rsid w:val="00C05333"/>
    <w:rsid w:val="00C057EB"/>
    <w:rsid w:val="00C05DA7"/>
    <w:rsid w:val="00C06014"/>
    <w:rsid w:val="00C0625C"/>
    <w:rsid w:val="00C062C6"/>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35B"/>
    <w:rsid w:val="00C11474"/>
    <w:rsid w:val="00C114BE"/>
    <w:rsid w:val="00C11584"/>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ABA"/>
    <w:rsid w:val="00C14AD3"/>
    <w:rsid w:val="00C14B48"/>
    <w:rsid w:val="00C14BEA"/>
    <w:rsid w:val="00C151F4"/>
    <w:rsid w:val="00C15303"/>
    <w:rsid w:val="00C1573C"/>
    <w:rsid w:val="00C161A6"/>
    <w:rsid w:val="00C162C7"/>
    <w:rsid w:val="00C16414"/>
    <w:rsid w:val="00C16543"/>
    <w:rsid w:val="00C165A2"/>
    <w:rsid w:val="00C16658"/>
    <w:rsid w:val="00C16AF2"/>
    <w:rsid w:val="00C1723A"/>
    <w:rsid w:val="00C172C0"/>
    <w:rsid w:val="00C173AC"/>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750"/>
    <w:rsid w:val="00C217EA"/>
    <w:rsid w:val="00C21A55"/>
    <w:rsid w:val="00C21D9F"/>
    <w:rsid w:val="00C21ED9"/>
    <w:rsid w:val="00C2284C"/>
    <w:rsid w:val="00C229FB"/>
    <w:rsid w:val="00C22FD7"/>
    <w:rsid w:val="00C230A7"/>
    <w:rsid w:val="00C23423"/>
    <w:rsid w:val="00C23505"/>
    <w:rsid w:val="00C236F0"/>
    <w:rsid w:val="00C2381F"/>
    <w:rsid w:val="00C23BA1"/>
    <w:rsid w:val="00C23CB7"/>
    <w:rsid w:val="00C240D6"/>
    <w:rsid w:val="00C240E6"/>
    <w:rsid w:val="00C241C1"/>
    <w:rsid w:val="00C2492A"/>
    <w:rsid w:val="00C24AD2"/>
    <w:rsid w:val="00C24BEC"/>
    <w:rsid w:val="00C24C84"/>
    <w:rsid w:val="00C250C6"/>
    <w:rsid w:val="00C25248"/>
    <w:rsid w:val="00C252CE"/>
    <w:rsid w:val="00C253A4"/>
    <w:rsid w:val="00C254B7"/>
    <w:rsid w:val="00C256C5"/>
    <w:rsid w:val="00C256C6"/>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723"/>
    <w:rsid w:val="00C27751"/>
    <w:rsid w:val="00C27ABE"/>
    <w:rsid w:val="00C27BDD"/>
    <w:rsid w:val="00C27DF0"/>
    <w:rsid w:val="00C27E0A"/>
    <w:rsid w:val="00C3000F"/>
    <w:rsid w:val="00C30018"/>
    <w:rsid w:val="00C30036"/>
    <w:rsid w:val="00C300C6"/>
    <w:rsid w:val="00C30468"/>
    <w:rsid w:val="00C3096A"/>
    <w:rsid w:val="00C30B36"/>
    <w:rsid w:val="00C30F18"/>
    <w:rsid w:val="00C30F6D"/>
    <w:rsid w:val="00C31048"/>
    <w:rsid w:val="00C31472"/>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B8"/>
    <w:rsid w:val="00C32FCA"/>
    <w:rsid w:val="00C3328A"/>
    <w:rsid w:val="00C33672"/>
    <w:rsid w:val="00C336EF"/>
    <w:rsid w:val="00C3394B"/>
    <w:rsid w:val="00C33A2F"/>
    <w:rsid w:val="00C33DA0"/>
    <w:rsid w:val="00C341A8"/>
    <w:rsid w:val="00C342B2"/>
    <w:rsid w:val="00C343A4"/>
    <w:rsid w:val="00C343AC"/>
    <w:rsid w:val="00C34612"/>
    <w:rsid w:val="00C34A3F"/>
    <w:rsid w:val="00C34CF1"/>
    <w:rsid w:val="00C350C6"/>
    <w:rsid w:val="00C3556F"/>
    <w:rsid w:val="00C35947"/>
    <w:rsid w:val="00C365BB"/>
    <w:rsid w:val="00C3698D"/>
    <w:rsid w:val="00C369F9"/>
    <w:rsid w:val="00C36C74"/>
    <w:rsid w:val="00C3761B"/>
    <w:rsid w:val="00C37932"/>
    <w:rsid w:val="00C37956"/>
    <w:rsid w:val="00C4009D"/>
    <w:rsid w:val="00C40156"/>
    <w:rsid w:val="00C40200"/>
    <w:rsid w:val="00C40B0C"/>
    <w:rsid w:val="00C40D89"/>
    <w:rsid w:val="00C411AC"/>
    <w:rsid w:val="00C4124B"/>
    <w:rsid w:val="00C414B3"/>
    <w:rsid w:val="00C419DE"/>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5E4"/>
    <w:rsid w:val="00C45625"/>
    <w:rsid w:val="00C45CDE"/>
    <w:rsid w:val="00C45F11"/>
    <w:rsid w:val="00C4611D"/>
    <w:rsid w:val="00C46460"/>
    <w:rsid w:val="00C466D0"/>
    <w:rsid w:val="00C46744"/>
    <w:rsid w:val="00C46808"/>
    <w:rsid w:val="00C46B22"/>
    <w:rsid w:val="00C46B56"/>
    <w:rsid w:val="00C46EBD"/>
    <w:rsid w:val="00C46FD7"/>
    <w:rsid w:val="00C4722E"/>
    <w:rsid w:val="00C4737D"/>
    <w:rsid w:val="00C4756E"/>
    <w:rsid w:val="00C4765F"/>
    <w:rsid w:val="00C476CF"/>
    <w:rsid w:val="00C47D10"/>
    <w:rsid w:val="00C47E11"/>
    <w:rsid w:val="00C47E8D"/>
    <w:rsid w:val="00C50011"/>
    <w:rsid w:val="00C505D2"/>
    <w:rsid w:val="00C50CD8"/>
    <w:rsid w:val="00C50D59"/>
    <w:rsid w:val="00C50D5E"/>
    <w:rsid w:val="00C512FA"/>
    <w:rsid w:val="00C51381"/>
    <w:rsid w:val="00C517EA"/>
    <w:rsid w:val="00C51AA0"/>
    <w:rsid w:val="00C51B30"/>
    <w:rsid w:val="00C51BC0"/>
    <w:rsid w:val="00C51DBC"/>
    <w:rsid w:val="00C5218A"/>
    <w:rsid w:val="00C5222D"/>
    <w:rsid w:val="00C522DB"/>
    <w:rsid w:val="00C5261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9F"/>
    <w:rsid w:val="00C5412E"/>
    <w:rsid w:val="00C542C2"/>
    <w:rsid w:val="00C5432E"/>
    <w:rsid w:val="00C54348"/>
    <w:rsid w:val="00C545A9"/>
    <w:rsid w:val="00C546A9"/>
    <w:rsid w:val="00C546C8"/>
    <w:rsid w:val="00C54B91"/>
    <w:rsid w:val="00C55248"/>
    <w:rsid w:val="00C55284"/>
    <w:rsid w:val="00C5528D"/>
    <w:rsid w:val="00C554C2"/>
    <w:rsid w:val="00C55579"/>
    <w:rsid w:val="00C5563B"/>
    <w:rsid w:val="00C55A26"/>
    <w:rsid w:val="00C55C65"/>
    <w:rsid w:val="00C55D8C"/>
    <w:rsid w:val="00C56399"/>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A5"/>
    <w:rsid w:val="00C60ACA"/>
    <w:rsid w:val="00C60D96"/>
    <w:rsid w:val="00C611FD"/>
    <w:rsid w:val="00C6126B"/>
    <w:rsid w:val="00C61346"/>
    <w:rsid w:val="00C6165D"/>
    <w:rsid w:val="00C61CB3"/>
    <w:rsid w:val="00C61CD1"/>
    <w:rsid w:val="00C62216"/>
    <w:rsid w:val="00C62217"/>
    <w:rsid w:val="00C62222"/>
    <w:rsid w:val="00C622F7"/>
    <w:rsid w:val="00C6337C"/>
    <w:rsid w:val="00C637EE"/>
    <w:rsid w:val="00C63F05"/>
    <w:rsid w:val="00C63FC1"/>
    <w:rsid w:val="00C640CB"/>
    <w:rsid w:val="00C6435A"/>
    <w:rsid w:val="00C6458E"/>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DE2"/>
    <w:rsid w:val="00C6703D"/>
    <w:rsid w:val="00C6716B"/>
    <w:rsid w:val="00C67416"/>
    <w:rsid w:val="00C67487"/>
    <w:rsid w:val="00C67551"/>
    <w:rsid w:val="00C6777A"/>
    <w:rsid w:val="00C677A3"/>
    <w:rsid w:val="00C67BBF"/>
    <w:rsid w:val="00C67E87"/>
    <w:rsid w:val="00C67E9A"/>
    <w:rsid w:val="00C70165"/>
    <w:rsid w:val="00C70623"/>
    <w:rsid w:val="00C7073C"/>
    <w:rsid w:val="00C7073E"/>
    <w:rsid w:val="00C7086C"/>
    <w:rsid w:val="00C7088B"/>
    <w:rsid w:val="00C70B0C"/>
    <w:rsid w:val="00C70F44"/>
    <w:rsid w:val="00C7100F"/>
    <w:rsid w:val="00C713E7"/>
    <w:rsid w:val="00C719DE"/>
    <w:rsid w:val="00C71CB4"/>
    <w:rsid w:val="00C71DE4"/>
    <w:rsid w:val="00C72019"/>
    <w:rsid w:val="00C721CC"/>
    <w:rsid w:val="00C729C0"/>
    <w:rsid w:val="00C72E3C"/>
    <w:rsid w:val="00C7327D"/>
    <w:rsid w:val="00C7361D"/>
    <w:rsid w:val="00C73895"/>
    <w:rsid w:val="00C73AD5"/>
    <w:rsid w:val="00C740FF"/>
    <w:rsid w:val="00C7420B"/>
    <w:rsid w:val="00C7427B"/>
    <w:rsid w:val="00C74334"/>
    <w:rsid w:val="00C74354"/>
    <w:rsid w:val="00C745AF"/>
    <w:rsid w:val="00C745D2"/>
    <w:rsid w:val="00C7523B"/>
    <w:rsid w:val="00C752E4"/>
    <w:rsid w:val="00C7568B"/>
    <w:rsid w:val="00C7597C"/>
    <w:rsid w:val="00C75A1D"/>
    <w:rsid w:val="00C75ABE"/>
    <w:rsid w:val="00C75B71"/>
    <w:rsid w:val="00C75D27"/>
    <w:rsid w:val="00C76063"/>
    <w:rsid w:val="00C7671C"/>
    <w:rsid w:val="00C76C64"/>
    <w:rsid w:val="00C770DB"/>
    <w:rsid w:val="00C777D9"/>
    <w:rsid w:val="00C778F4"/>
    <w:rsid w:val="00C77D3F"/>
    <w:rsid w:val="00C77DC7"/>
    <w:rsid w:val="00C77EB6"/>
    <w:rsid w:val="00C801FB"/>
    <w:rsid w:val="00C8035D"/>
    <w:rsid w:val="00C80829"/>
    <w:rsid w:val="00C80E10"/>
    <w:rsid w:val="00C811CC"/>
    <w:rsid w:val="00C81AE5"/>
    <w:rsid w:val="00C81E89"/>
    <w:rsid w:val="00C81F27"/>
    <w:rsid w:val="00C81F6E"/>
    <w:rsid w:val="00C822D4"/>
    <w:rsid w:val="00C823F8"/>
    <w:rsid w:val="00C82B9A"/>
    <w:rsid w:val="00C830B7"/>
    <w:rsid w:val="00C8315B"/>
    <w:rsid w:val="00C8332B"/>
    <w:rsid w:val="00C83906"/>
    <w:rsid w:val="00C83A4D"/>
    <w:rsid w:val="00C83B36"/>
    <w:rsid w:val="00C8416C"/>
    <w:rsid w:val="00C842BC"/>
    <w:rsid w:val="00C842E9"/>
    <w:rsid w:val="00C84345"/>
    <w:rsid w:val="00C843E8"/>
    <w:rsid w:val="00C844E3"/>
    <w:rsid w:val="00C84518"/>
    <w:rsid w:val="00C85005"/>
    <w:rsid w:val="00C851B9"/>
    <w:rsid w:val="00C853AA"/>
    <w:rsid w:val="00C85616"/>
    <w:rsid w:val="00C857D6"/>
    <w:rsid w:val="00C8583D"/>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10D0"/>
    <w:rsid w:val="00C914EB"/>
    <w:rsid w:val="00C91623"/>
    <w:rsid w:val="00C91753"/>
    <w:rsid w:val="00C9179D"/>
    <w:rsid w:val="00C917EA"/>
    <w:rsid w:val="00C9194D"/>
    <w:rsid w:val="00C91957"/>
    <w:rsid w:val="00C91991"/>
    <w:rsid w:val="00C91ABA"/>
    <w:rsid w:val="00C91D1A"/>
    <w:rsid w:val="00C9206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750"/>
    <w:rsid w:val="00C949F7"/>
    <w:rsid w:val="00C94A8F"/>
    <w:rsid w:val="00C94ABB"/>
    <w:rsid w:val="00C94C92"/>
    <w:rsid w:val="00C94E5C"/>
    <w:rsid w:val="00C94EDE"/>
    <w:rsid w:val="00C94F36"/>
    <w:rsid w:val="00C95378"/>
    <w:rsid w:val="00C959A9"/>
    <w:rsid w:val="00C95D02"/>
    <w:rsid w:val="00C95EFB"/>
    <w:rsid w:val="00C960B9"/>
    <w:rsid w:val="00C961AF"/>
    <w:rsid w:val="00C962D2"/>
    <w:rsid w:val="00C9630E"/>
    <w:rsid w:val="00C96528"/>
    <w:rsid w:val="00C96963"/>
    <w:rsid w:val="00C96B3A"/>
    <w:rsid w:val="00C97114"/>
    <w:rsid w:val="00C973FA"/>
    <w:rsid w:val="00C97554"/>
    <w:rsid w:val="00C979BE"/>
    <w:rsid w:val="00C97B54"/>
    <w:rsid w:val="00C97BE2"/>
    <w:rsid w:val="00C97C98"/>
    <w:rsid w:val="00C97CDF"/>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E0"/>
    <w:rsid w:val="00CA43A4"/>
    <w:rsid w:val="00CA45AE"/>
    <w:rsid w:val="00CA487D"/>
    <w:rsid w:val="00CA4B32"/>
    <w:rsid w:val="00CA4D7F"/>
    <w:rsid w:val="00CA5064"/>
    <w:rsid w:val="00CA5234"/>
    <w:rsid w:val="00CA570C"/>
    <w:rsid w:val="00CA5945"/>
    <w:rsid w:val="00CA5CF7"/>
    <w:rsid w:val="00CA5FE1"/>
    <w:rsid w:val="00CA66D6"/>
    <w:rsid w:val="00CA69F6"/>
    <w:rsid w:val="00CA6B89"/>
    <w:rsid w:val="00CA6CA3"/>
    <w:rsid w:val="00CA6EBF"/>
    <w:rsid w:val="00CA7120"/>
    <w:rsid w:val="00CA754C"/>
    <w:rsid w:val="00CA782F"/>
    <w:rsid w:val="00CA783B"/>
    <w:rsid w:val="00CA7883"/>
    <w:rsid w:val="00CA7DF4"/>
    <w:rsid w:val="00CA7F8D"/>
    <w:rsid w:val="00CB0039"/>
    <w:rsid w:val="00CB00FC"/>
    <w:rsid w:val="00CB0547"/>
    <w:rsid w:val="00CB0562"/>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FDC"/>
    <w:rsid w:val="00CB20BE"/>
    <w:rsid w:val="00CB22FD"/>
    <w:rsid w:val="00CB232A"/>
    <w:rsid w:val="00CB2584"/>
    <w:rsid w:val="00CB26D8"/>
    <w:rsid w:val="00CB2850"/>
    <w:rsid w:val="00CB30AA"/>
    <w:rsid w:val="00CB30BB"/>
    <w:rsid w:val="00CB31A6"/>
    <w:rsid w:val="00CB31FD"/>
    <w:rsid w:val="00CB34D3"/>
    <w:rsid w:val="00CB391E"/>
    <w:rsid w:val="00CB3936"/>
    <w:rsid w:val="00CB39BE"/>
    <w:rsid w:val="00CB3BA4"/>
    <w:rsid w:val="00CB3C87"/>
    <w:rsid w:val="00CB3E03"/>
    <w:rsid w:val="00CB42A8"/>
    <w:rsid w:val="00CB44D7"/>
    <w:rsid w:val="00CB4748"/>
    <w:rsid w:val="00CB475A"/>
    <w:rsid w:val="00CB48D6"/>
    <w:rsid w:val="00CB4997"/>
    <w:rsid w:val="00CB4C1B"/>
    <w:rsid w:val="00CB4EBC"/>
    <w:rsid w:val="00CB4EFA"/>
    <w:rsid w:val="00CB5004"/>
    <w:rsid w:val="00CB5494"/>
    <w:rsid w:val="00CB549F"/>
    <w:rsid w:val="00CB54A8"/>
    <w:rsid w:val="00CB54AE"/>
    <w:rsid w:val="00CB5772"/>
    <w:rsid w:val="00CB5BA1"/>
    <w:rsid w:val="00CB6032"/>
    <w:rsid w:val="00CB60EE"/>
    <w:rsid w:val="00CB6110"/>
    <w:rsid w:val="00CB6189"/>
    <w:rsid w:val="00CB63CF"/>
    <w:rsid w:val="00CB69A0"/>
    <w:rsid w:val="00CB69ED"/>
    <w:rsid w:val="00CB6A3C"/>
    <w:rsid w:val="00CB6D40"/>
    <w:rsid w:val="00CB6DF5"/>
    <w:rsid w:val="00CB7063"/>
    <w:rsid w:val="00CB736D"/>
    <w:rsid w:val="00CB7679"/>
    <w:rsid w:val="00CB7C16"/>
    <w:rsid w:val="00CB7E8B"/>
    <w:rsid w:val="00CB7E94"/>
    <w:rsid w:val="00CC038C"/>
    <w:rsid w:val="00CC0416"/>
    <w:rsid w:val="00CC0666"/>
    <w:rsid w:val="00CC07EC"/>
    <w:rsid w:val="00CC0C70"/>
    <w:rsid w:val="00CC1197"/>
    <w:rsid w:val="00CC1677"/>
    <w:rsid w:val="00CC16FE"/>
    <w:rsid w:val="00CC17BA"/>
    <w:rsid w:val="00CC1A40"/>
    <w:rsid w:val="00CC1F99"/>
    <w:rsid w:val="00CC20DE"/>
    <w:rsid w:val="00CC20E2"/>
    <w:rsid w:val="00CC22A4"/>
    <w:rsid w:val="00CC2686"/>
    <w:rsid w:val="00CC2722"/>
    <w:rsid w:val="00CC2794"/>
    <w:rsid w:val="00CC2A0C"/>
    <w:rsid w:val="00CC2ACF"/>
    <w:rsid w:val="00CC2F45"/>
    <w:rsid w:val="00CC317B"/>
    <w:rsid w:val="00CC31E4"/>
    <w:rsid w:val="00CC3271"/>
    <w:rsid w:val="00CC379A"/>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4B"/>
    <w:rsid w:val="00CC7664"/>
    <w:rsid w:val="00CC7705"/>
    <w:rsid w:val="00CC7718"/>
    <w:rsid w:val="00CC7B62"/>
    <w:rsid w:val="00CC7C12"/>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F9C"/>
    <w:rsid w:val="00CD411D"/>
    <w:rsid w:val="00CD4348"/>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D50"/>
    <w:rsid w:val="00CD5FEE"/>
    <w:rsid w:val="00CD6072"/>
    <w:rsid w:val="00CD638A"/>
    <w:rsid w:val="00CD66B5"/>
    <w:rsid w:val="00CD6A04"/>
    <w:rsid w:val="00CD6AD4"/>
    <w:rsid w:val="00CD6C9D"/>
    <w:rsid w:val="00CD6D6D"/>
    <w:rsid w:val="00CD6E32"/>
    <w:rsid w:val="00CD7139"/>
    <w:rsid w:val="00CD713A"/>
    <w:rsid w:val="00CD762E"/>
    <w:rsid w:val="00CD7DD5"/>
    <w:rsid w:val="00CD7F40"/>
    <w:rsid w:val="00CE04E1"/>
    <w:rsid w:val="00CE0845"/>
    <w:rsid w:val="00CE08C4"/>
    <w:rsid w:val="00CE0A5B"/>
    <w:rsid w:val="00CE0B0E"/>
    <w:rsid w:val="00CE0C54"/>
    <w:rsid w:val="00CE1146"/>
    <w:rsid w:val="00CE1172"/>
    <w:rsid w:val="00CE11BF"/>
    <w:rsid w:val="00CE128B"/>
    <w:rsid w:val="00CE1301"/>
    <w:rsid w:val="00CE1320"/>
    <w:rsid w:val="00CE149B"/>
    <w:rsid w:val="00CE14C9"/>
    <w:rsid w:val="00CE1508"/>
    <w:rsid w:val="00CE1574"/>
    <w:rsid w:val="00CE1610"/>
    <w:rsid w:val="00CE16E1"/>
    <w:rsid w:val="00CE16FD"/>
    <w:rsid w:val="00CE1776"/>
    <w:rsid w:val="00CE1B1D"/>
    <w:rsid w:val="00CE1E8C"/>
    <w:rsid w:val="00CE1E98"/>
    <w:rsid w:val="00CE1F7F"/>
    <w:rsid w:val="00CE2067"/>
    <w:rsid w:val="00CE20AE"/>
    <w:rsid w:val="00CE25A5"/>
    <w:rsid w:val="00CE28F4"/>
    <w:rsid w:val="00CE2AEF"/>
    <w:rsid w:val="00CE2D21"/>
    <w:rsid w:val="00CE2E0C"/>
    <w:rsid w:val="00CE3360"/>
    <w:rsid w:val="00CE3773"/>
    <w:rsid w:val="00CE37BB"/>
    <w:rsid w:val="00CE38D7"/>
    <w:rsid w:val="00CE3A14"/>
    <w:rsid w:val="00CE3A3F"/>
    <w:rsid w:val="00CE3BBA"/>
    <w:rsid w:val="00CE4035"/>
    <w:rsid w:val="00CE40B7"/>
    <w:rsid w:val="00CE411F"/>
    <w:rsid w:val="00CE4473"/>
    <w:rsid w:val="00CE4764"/>
    <w:rsid w:val="00CE4886"/>
    <w:rsid w:val="00CE49DA"/>
    <w:rsid w:val="00CE4ED8"/>
    <w:rsid w:val="00CE5396"/>
    <w:rsid w:val="00CE5414"/>
    <w:rsid w:val="00CE5467"/>
    <w:rsid w:val="00CE57FD"/>
    <w:rsid w:val="00CE5864"/>
    <w:rsid w:val="00CE5DB8"/>
    <w:rsid w:val="00CE6231"/>
    <w:rsid w:val="00CE63CE"/>
    <w:rsid w:val="00CE654D"/>
    <w:rsid w:val="00CE6589"/>
    <w:rsid w:val="00CE6D46"/>
    <w:rsid w:val="00CE6FD7"/>
    <w:rsid w:val="00CE7476"/>
    <w:rsid w:val="00CE768F"/>
    <w:rsid w:val="00CE76B8"/>
    <w:rsid w:val="00CE7740"/>
    <w:rsid w:val="00CE795C"/>
    <w:rsid w:val="00CE7AAD"/>
    <w:rsid w:val="00CF0243"/>
    <w:rsid w:val="00CF0387"/>
    <w:rsid w:val="00CF08C9"/>
    <w:rsid w:val="00CF0971"/>
    <w:rsid w:val="00CF0B13"/>
    <w:rsid w:val="00CF122D"/>
    <w:rsid w:val="00CF1504"/>
    <w:rsid w:val="00CF17AB"/>
    <w:rsid w:val="00CF184A"/>
    <w:rsid w:val="00CF1C41"/>
    <w:rsid w:val="00CF1CFF"/>
    <w:rsid w:val="00CF2259"/>
    <w:rsid w:val="00CF22C8"/>
    <w:rsid w:val="00CF288A"/>
    <w:rsid w:val="00CF2902"/>
    <w:rsid w:val="00CF29E5"/>
    <w:rsid w:val="00CF2AD3"/>
    <w:rsid w:val="00CF2EDA"/>
    <w:rsid w:val="00CF313B"/>
    <w:rsid w:val="00CF38C0"/>
    <w:rsid w:val="00CF39A4"/>
    <w:rsid w:val="00CF3C10"/>
    <w:rsid w:val="00CF3C6F"/>
    <w:rsid w:val="00CF3FAC"/>
    <w:rsid w:val="00CF42E3"/>
    <w:rsid w:val="00CF45B4"/>
    <w:rsid w:val="00CF4F1D"/>
    <w:rsid w:val="00CF4F99"/>
    <w:rsid w:val="00CF4FC1"/>
    <w:rsid w:val="00CF5447"/>
    <w:rsid w:val="00CF5748"/>
    <w:rsid w:val="00CF580A"/>
    <w:rsid w:val="00CF5E22"/>
    <w:rsid w:val="00CF606C"/>
    <w:rsid w:val="00CF6102"/>
    <w:rsid w:val="00CF6235"/>
    <w:rsid w:val="00CF675F"/>
    <w:rsid w:val="00CF6C56"/>
    <w:rsid w:val="00CF71D1"/>
    <w:rsid w:val="00CF7213"/>
    <w:rsid w:val="00CF7526"/>
    <w:rsid w:val="00CF7A8A"/>
    <w:rsid w:val="00CF7D7D"/>
    <w:rsid w:val="00CF7D92"/>
    <w:rsid w:val="00CF7F2E"/>
    <w:rsid w:val="00D00636"/>
    <w:rsid w:val="00D0079F"/>
    <w:rsid w:val="00D007A5"/>
    <w:rsid w:val="00D00802"/>
    <w:rsid w:val="00D00DBF"/>
    <w:rsid w:val="00D00E0E"/>
    <w:rsid w:val="00D00EC1"/>
    <w:rsid w:val="00D00EF0"/>
    <w:rsid w:val="00D010E8"/>
    <w:rsid w:val="00D01119"/>
    <w:rsid w:val="00D011C7"/>
    <w:rsid w:val="00D01449"/>
    <w:rsid w:val="00D01657"/>
    <w:rsid w:val="00D019ED"/>
    <w:rsid w:val="00D01B1F"/>
    <w:rsid w:val="00D01BF6"/>
    <w:rsid w:val="00D01D0D"/>
    <w:rsid w:val="00D01D2D"/>
    <w:rsid w:val="00D01E6D"/>
    <w:rsid w:val="00D0216C"/>
    <w:rsid w:val="00D02177"/>
    <w:rsid w:val="00D02431"/>
    <w:rsid w:val="00D0249A"/>
    <w:rsid w:val="00D025A3"/>
    <w:rsid w:val="00D02748"/>
    <w:rsid w:val="00D027A9"/>
    <w:rsid w:val="00D027C9"/>
    <w:rsid w:val="00D02863"/>
    <w:rsid w:val="00D02DC9"/>
    <w:rsid w:val="00D02EE3"/>
    <w:rsid w:val="00D031F4"/>
    <w:rsid w:val="00D03414"/>
    <w:rsid w:val="00D035F7"/>
    <w:rsid w:val="00D03992"/>
    <w:rsid w:val="00D03A5D"/>
    <w:rsid w:val="00D03C11"/>
    <w:rsid w:val="00D03ED1"/>
    <w:rsid w:val="00D03FB5"/>
    <w:rsid w:val="00D0433C"/>
    <w:rsid w:val="00D0457F"/>
    <w:rsid w:val="00D04800"/>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F9F"/>
    <w:rsid w:val="00D0774B"/>
    <w:rsid w:val="00D0795E"/>
    <w:rsid w:val="00D079E7"/>
    <w:rsid w:val="00D07A05"/>
    <w:rsid w:val="00D07AB3"/>
    <w:rsid w:val="00D07DE0"/>
    <w:rsid w:val="00D07E6C"/>
    <w:rsid w:val="00D10364"/>
    <w:rsid w:val="00D1057C"/>
    <w:rsid w:val="00D105C4"/>
    <w:rsid w:val="00D10757"/>
    <w:rsid w:val="00D1086A"/>
    <w:rsid w:val="00D10F27"/>
    <w:rsid w:val="00D10FA8"/>
    <w:rsid w:val="00D111F4"/>
    <w:rsid w:val="00D1140B"/>
    <w:rsid w:val="00D11656"/>
    <w:rsid w:val="00D1189A"/>
    <w:rsid w:val="00D11903"/>
    <w:rsid w:val="00D11962"/>
    <w:rsid w:val="00D119C4"/>
    <w:rsid w:val="00D123CD"/>
    <w:rsid w:val="00D12697"/>
    <w:rsid w:val="00D12B63"/>
    <w:rsid w:val="00D12D74"/>
    <w:rsid w:val="00D12ED5"/>
    <w:rsid w:val="00D12F94"/>
    <w:rsid w:val="00D1311E"/>
    <w:rsid w:val="00D131EC"/>
    <w:rsid w:val="00D137AB"/>
    <w:rsid w:val="00D137EF"/>
    <w:rsid w:val="00D138EF"/>
    <w:rsid w:val="00D13A04"/>
    <w:rsid w:val="00D13ED5"/>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613D"/>
    <w:rsid w:val="00D165F3"/>
    <w:rsid w:val="00D16D17"/>
    <w:rsid w:val="00D17056"/>
    <w:rsid w:val="00D1730D"/>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D21"/>
    <w:rsid w:val="00D22F05"/>
    <w:rsid w:val="00D235F9"/>
    <w:rsid w:val="00D23A30"/>
    <w:rsid w:val="00D23B27"/>
    <w:rsid w:val="00D23DB3"/>
    <w:rsid w:val="00D24063"/>
    <w:rsid w:val="00D240AA"/>
    <w:rsid w:val="00D241F2"/>
    <w:rsid w:val="00D247EB"/>
    <w:rsid w:val="00D24808"/>
    <w:rsid w:val="00D2481D"/>
    <w:rsid w:val="00D24C08"/>
    <w:rsid w:val="00D24CCA"/>
    <w:rsid w:val="00D24E67"/>
    <w:rsid w:val="00D24F1D"/>
    <w:rsid w:val="00D25478"/>
    <w:rsid w:val="00D25849"/>
    <w:rsid w:val="00D258CC"/>
    <w:rsid w:val="00D25992"/>
    <w:rsid w:val="00D25A38"/>
    <w:rsid w:val="00D25A78"/>
    <w:rsid w:val="00D25B06"/>
    <w:rsid w:val="00D26404"/>
    <w:rsid w:val="00D2657D"/>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F4"/>
    <w:rsid w:val="00D31171"/>
    <w:rsid w:val="00D31A7F"/>
    <w:rsid w:val="00D31B4B"/>
    <w:rsid w:val="00D32158"/>
    <w:rsid w:val="00D32283"/>
    <w:rsid w:val="00D32428"/>
    <w:rsid w:val="00D327F5"/>
    <w:rsid w:val="00D32F83"/>
    <w:rsid w:val="00D333AE"/>
    <w:rsid w:val="00D33480"/>
    <w:rsid w:val="00D33616"/>
    <w:rsid w:val="00D336BE"/>
    <w:rsid w:val="00D33826"/>
    <w:rsid w:val="00D33969"/>
    <w:rsid w:val="00D339C2"/>
    <w:rsid w:val="00D33BFC"/>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964"/>
    <w:rsid w:val="00D35CD5"/>
    <w:rsid w:val="00D363A7"/>
    <w:rsid w:val="00D36618"/>
    <w:rsid w:val="00D36672"/>
    <w:rsid w:val="00D36CA7"/>
    <w:rsid w:val="00D370BB"/>
    <w:rsid w:val="00D37100"/>
    <w:rsid w:val="00D372BC"/>
    <w:rsid w:val="00D375EA"/>
    <w:rsid w:val="00D376E2"/>
    <w:rsid w:val="00D37809"/>
    <w:rsid w:val="00D3799A"/>
    <w:rsid w:val="00D37A6C"/>
    <w:rsid w:val="00D37B08"/>
    <w:rsid w:val="00D37D31"/>
    <w:rsid w:val="00D37FE2"/>
    <w:rsid w:val="00D401C6"/>
    <w:rsid w:val="00D4066C"/>
    <w:rsid w:val="00D40AA6"/>
    <w:rsid w:val="00D40DBE"/>
    <w:rsid w:val="00D40EB7"/>
    <w:rsid w:val="00D40EC6"/>
    <w:rsid w:val="00D40F99"/>
    <w:rsid w:val="00D41488"/>
    <w:rsid w:val="00D417D1"/>
    <w:rsid w:val="00D41849"/>
    <w:rsid w:val="00D418D9"/>
    <w:rsid w:val="00D419BB"/>
    <w:rsid w:val="00D41F20"/>
    <w:rsid w:val="00D42018"/>
    <w:rsid w:val="00D4219F"/>
    <w:rsid w:val="00D422F3"/>
    <w:rsid w:val="00D4234F"/>
    <w:rsid w:val="00D425CB"/>
    <w:rsid w:val="00D42A19"/>
    <w:rsid w:val="00D42A69"/>
    <w:rsid w:val="00D42CEB"/>
    <w:rsid w:val="00D42D64"/>
    <w:rsid w:val="00D43407"/>
    <w:rsid w:val="00D4353F"/>
    <w:rsid w:val="00D43841"/>
    <w:rsid w:val="00D438E4"/>
    <w:rsid w:val="00D43C6E"/>
    <w:rsid w:val="00D43D95"/>
    <w:rsid w:val="00D43E7B"/>
    <w:rsid w:val="00D44021"/>
    <w:rsid w:val="00D441B9"/>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AEF"/>
    <w:rsid w:val="00D45BA5"/>
    <w:rsid w:val="00D45CBE"/>
    <w:rsid w:val="00D45E90"/>
    <w:rsid w:val="00D46053"/>
    <w:rsid w:val="00D460B6"/>
    <w:rsid w:val="00D461BF"/>
    <w:rsid w:val="00D462FA"/>
    <w:rsid w:val="00D46AE9"/>
    <w:rsid w:val="00D46C6F"/>
    <w:rsid w:val="00D46E35"/>
    <w:rsid w:val="00D46E8D"/>
    <w:rsid w:val="00D46EA1"/>
    <w:rsid w:val="00D46F57"/>
    <w:rsid w:val="00D4713D"/>
    <w:rsid w:val="00D4728A"/>
    <w:rsid w:val="00D473A9"/>
    <w:rsid w:val="00D47674"/>
    <w:rsid w:val="00D47FB5"/>
    <w:rsid w:val="00D504D1"/>
    <w:rsid w:val="00D50558"/>
    <w:rsid w:val="00D50587"/>
    <w:rsid w:val="00D50933"/>
    <w:rsid w:val="00D509B2"/>
    <w:rsid w:val="00D509D8"/>
    <w:rsid w:val="00D50BD3"/>
    <w:rsid w:val="00D50ED5"/>
    <w:rsid w:val="00D50FF6"/>
    <w:rsid w:val="00D512A6"/>
    <w:rsid w:val="00D5142A"/>
    <w:rsid w:val="00D5198B"/>
    <w:rsid w:val="00D51B73"/>
    <w:rsid w:val="00D51CC2"/>
    <w:rsid w:val="00D51D98"/>
    <w:rsid w:val="00D51FFC"/>
    <w:rsid w:val="00D52122"/>
    <w:rsid w:val="00D52305"/>
    <w:rsid w:val="00D5244B"/>
    <w:rsid w:val="00D528B3"/>
    <w:rsid w:val="00D5323C"/>
    <w:rsid w:val="00D533E7"/>
    <w:rsid w:val="00D5342B"/>
    <w:rsid w:val="00D5362C"/>
    <w:rsid w:val="00D53684"/>
    <w:rsid w:val="00D536F2"/>
    <w:rsid w:val="00D53724"/>
    <w:rsid w:val="00D53917"/>
    <w:rsid w:val="00D539E8"/>
    <w:rsid w:val="00D53CDD"/>
    <w:rsid w:val="00D541BF"/>
    <w:rsid w:val="00D5431D"/>
    <w:rsid w:val="00D543EC"/>
    <w:rsid w:val="00D5440C"/>
    <w:rsid w:val="00D548D7"/>
    <w:rsid w:val="00D54BA9"/>
    <w:rsid w:val="00D54F3C"/>
    <w:rsid w:val="00D55221"/>
    <w:rsid w:val="00D553DD"/>
    <w:rsid w:val="00D555EB"/>
    <w:rsid w:val="00D55755"/>
    <w:rsid w:val="00D55852"/>
    <w:rsid w:val="00D559B1"/>
    <w:rsid w:val="00D55B37"/>
    <w:rsid w:val="00D55DAA"/>
    <w:rsid w:val="00D56369"/>
    <w:rsid w:val="00D56ECB"/>
    <w:rsid w:val="00D56FEB"/>
    <w:rsid w:val="00D57130"/>
    <w:rsid w:val="00D572D4"/>
    <w:rsid w:val="00D57884"/>
    <w:rsid w:val="00D57A28"/>
    <w:rsid w:val="00D57B41"/>
    <w:rsid w:val="00D57C3E"/>
    <w:rsid w:val="00D57C79"/>
    <w:rsid w:val="00D57F71"/>
    <w:rsid w:val="00D602AE"/>
    <w:rsid w:val="00D61429"/>
    <w:rsid w:val="00D61433"/>
    <w:rsid w:val="00D6145A"/>
    <w:rsid w:val="00D6181D"/>
    <w:rsid w:val="00D61A2B"/>
    <w:rsid w:val="00D61A80"/>
    <w:rsid w:val="00D61BD6"/>
    <w:rsid w:val="00D61E00"/>
    <w:rsid w:val="00D61F92"/>
    <w:rsid w:val="00D62244"/>
    <w:rsid w:val="00D623AF"/>
    <w:rsid w:val="00D62C02"/>
    <w:rsid w:val="00D62D88"/>
    <w:rsid w:val="00D62F5B"/>
    <w:rsid w:val="00D63285"/>
    <w:rsid w:val="00D6423A"/>
    <w:rsid w:val="00D64AD0"/>
    <w:rsid w:val="00D64FB4"/>
    <w:rsid w:val="00D6516A"/>
    <w:rsid w:val="00D652BC"/>
    <w:rsid w:val="00D65743"/>
    <w:rsid w:val="00D658E7"/>
    <w:rsid w:val="00D65AB5"/>
    <w:rsid w:val="00D65C95"/>
    <w:rsid w:val="00D65F43"/>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19D5"/>
    <w:rsid w:val="00D71A41"/>
    <w:rsid w:val="00D71C28"/>
    <w:rsid w:val="00D71C44"/>
    <w:rsid w:val="00D724ED"/>
    <w:rsid w:val="00D72525"/>
    <w:rsid w:val="00D729F2"/>
    <w:rsid w:val="00D72C35"/>
    <w:rsid w:val="00D72DBE"/>
    <w:rsid w:val="00D72E37"/>
    <w:rsid w:val="00D73130"/>
    <w:rsid w:val="00D73131"/>
    <w:rsid w:val="00D73306"/>
    <w:rsid w:val="00D73341"/>
    <w:rsid w:val="00D735C5"/>
    <w:rsid w:val="00D73960"/>
    <w:rsid w:val="00D73FC3"/>
    <w:rsid w:val="00D74225"/>
    <w:rsid w:val="00D74234"/>
    <w:rsid w:val="00D74306"/>
    <w:rsid w:val="00D74513"/>
    <w:rsid w:val="00D74834"/>
    <w:rsid w:val="00D74FE6"/>
    <w:rsid w:val="00D751A3"/>
    <w:rsid w:val="00D751F4"/>
    <w:rsid w:val="00D75526"/>
    <w:rsid w:val="00D7567F"/>
    <w:rsid w:val="00D756E0"/>
    <w:rsid w:val="00D7571D"/>
    <w:rsid w:val="00D75DD5"/>
    <w:rsid w:val="00D75E4A"/>
    <w:rsid w:val="00D760C1"/>
    <w:rsid w:val="00D7614A"/>
    <w:rsid w:val="00D76A80"/>
    <w:rsid w:val="00D76DA7"/>
    <w:rsid w:val="00D76EB6"/>
    <w:rsid w:val="00D77021"/>
    <w:rsid w:val="00D7711B"/>
    <w:rsid w:val="00D772CB"/>
    <w:rsid w:val="00D77341"/>
    <w:rsid w:val="00D7745F"/>
    <w:rsid w:val="00D774CE"/>
    <w:rsid w:val="00D778F7"/>
    <w:rsid w:val="00D77B31"/>
    <w:rsid w:val="00D77DC4"/>
    <w:rsid w:val="00D77E78"/>
    <w:rsid w:val="00D80038"/>
    <w:rsid w:val="00D8030A"/>
    <w:rsid w:val="00D8057B"/>
    <w:rsid w:val="00D809CE"/>
    <w:rsid w:val="00D80EB3"/>
    <w:rsid w:val="00D812FD"/>
    <w:rsid w:val="00D8148E"/>
    <w:rsid w:val="00D81666"/>
    <w:rsid w:val="00D818E9"/>
    <w:rsid w:val="00D81924"/>
    <w:rsid w:val="00D81BEA"/>
    <w:rsid w:val="00D81CF5"/>
    <w:rsid w:val="00D82266"/>
    <w:rsid w:val="00D823CF"/>
    <w:rsid w:val="00D824EE"/>
    <w:rsid w:val="00D82771"/>
    <w:rsid w:val="00D82A5F"/>
    <w:rsid w:val="00D82AF2"/>
    <w:rsid w:val="00D83010"/>
    <w:rsid w:val="00D832C4"/>
    <w:rsid w:val="00D832D0"/>
    <w:rsid w:val="00D833BF"/>
    <w:rsid w:val="00D8365B"/>
    <w:rsid w:val="00D836F1"/>
    <w:rsid w:val="00D838FB"/>
    <w:rsid w:val="00D8396F"/>
    <w:rsid w:val="00D83B98"/>
    <w:rsid w:val="00D83C30"/>
    <w:rsid w:val="00D83E46"/>
    <w:rsid w:val="00D840EC"/>
    <w:rsid w:val="00D841E1"/>
    <w:rsid w:val="00D84289"/>
    <w:rsid w:val="00D84332"/>
    <w:rsid w:val="00D84463"/>
    <w:rsid w:val="00D84995"/>
    <w:rsid w:val="00D849CC"/>
    <w:rsid w:val="00D84EB2"/>
    <w:rsid w:val="00D84F36"/>
    <w:rsid w:val="00D8501F"/>
    <w:rsid w:val="00D8565A"/>
    <w:rsid w:val="00D85734"/>
    <w:rsid w:val="00D85979"/>
    <w:rsid w:val="00D85C88"/>
    <w:rsid w:val="00D85DA3"/>
    <w:rsid w:val="00D85FBA"/>
    <w:rsid w:val="00D86378"/>
    <w:rsid w:val="00D867E0"/>
    <w:rsid w:val="00D8681A"/>
    <w:rsid w:val="00D86BCB"/>
    <w:rsid w:val="00D86E1C"/>
    <w:rsid w:val="00D86FBC"/>
    <w:rsid w:val="00D87080"/>
    <w:rsid w:val="00D873AA"/>
    <w:rsid w:val="00D873B6"/>
    <w:rsid w:val="00D87473"/>
    <w:rsid w:val="00D874D8"/>
    <w:rsid w:val="00D8777C"/>
    <w:rsid w:val="00D87943"/>
    <w:rsid w:val="00D87D47"/>
    <w:rsid w:val="00D87D5E"/>
    <w:rsid w:val="00D87FD9"/>
    <w:rsid w:val="00D9020E"/>
    <w:rsid w:val="00D9052B"/>
    <w:rsid w:val="00D90642"/>
    <w:rsid w:val="00D90714"/>
    <w:rsid w:val="00D909A5"/>
    <w:rsid w:val="00D90AB3"/>
    <w:rsid w:val="00D90B45"/>
    <w:rsid w:val="00D90CFE"/>
    <w:rsid w:val="00D913D8"/>
    <w:rsid w:val="00D91A01"/>
    <w:rsid w:val="00D91AAB"/>
    <w:rsid w:val="00D91CB1"/>
    <w:rsid w:val="00D91D81"/>
    <w:rsid w:val="00D921BC"/>
    <w:rsid w:val="00D921CD"/>
    <w:rsid w:val="00D923F5"/>
    <w:rsid w:val="00D92435"/>
    <w:rsid w:val="00D9295D"/>
    <w:rsid w:val="00D92BA1"/>
    <w:rsid w:val="00D92C28"/>
    <w:rsid w:val="00D92E9F"/>
    <w:rsid w:val="00D9375C"/>
    <w:rsid w:val="00D9376F"/>
    <w:rsid w:val="00D93CA7"/>
    <w:rsid w:val="00D93FBA"/>
    <w:rsid w:val="00D94209"/>
    <w:rsid w:val="00D9435F"/>
    <w:rsid w:val="00D947D4"/>
    <w:rsid w:val="00D94A2C"/>
    <w:rsid w:val="00D94C57"/>
    <w:rsid w:val="00D94CA3"/>
    <w:rsid w:val="00D95115"/>
    <w:rsid w:val="00D95249"/>
    <w:rsid w:val="00D952D3"/>
    <w:rsid w:val="00D95654"/>
    <w:rsid w:val="00D9595D"/>
    <w:rsid w:val="00D959D5"/>
    <w:rsid w:val="00D95A30"/>
    <w:rsid w:val="00D95C28"/>
    <w:rsid w:val="00D95D81"/>
    <w:rsid w:val="00D95E07"/>
    <w:rsid w:val="00D9606B"/>
    <w:rsid w:val="00D9611E"/>
    <w:rsid w:val="00D961AA"/>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D1"/>
    <w:rsid w:val="00DA0B20"/>
    <w:rsid w:val="00DA0CD3"/>
    <w:rsid w:val="00DA17C5"/>
    <w:rsid w:val="00DA1852"/>
    <w:rsid w:val="00DA1BCE"/>
    <w:rsid w:val="00DA1BF6"/>
    <w:rsid w:val="00DA221D"/>
    <w:rsid w:val="00DA2548"/>
    <w:rsid w:val="00DA29C0"/>
    <w:rsid w:val="00DA2A6E"/>
    <w:rsid w:val="00DA322B"/>
    <w:rsid w:val="00DA3423"/>
    <w:rsid w:val="00DA3550"/>
    <w:rsid w:val="00DA358F"/>
    <w:rsid w:val="00DA43DA"/>
    <w:rsid w:val="00DA4598"/>
    <w:rsid w:val="00DA465E"/>
    <w:rsid w:val="00DA4991"/>
    <w:rsid w:val="00DA4A97"/>
    <w:rsid w:val="00DA4DB8"/>
    <w:rsid w:val="00DA4F3D"/>
    <w:rsid w:val="00DA5009"/>
    <w:rsid w:val="00DA5056"/>
    <w:rsid w:val="00DA50C2"/>
    <w:rsid w:val="00DA50C9"/>
    <w:rsid w:val="00DA5200"/>
    <w:rsid w:val="00DA52AD"/>
    <w:rsid w:val="00DA5652"/>
    <w:rsid w:val="00DA57B9"/>
    <w:rsid w:val="00DA5937"/>
    <w:rsid w:val="00DA5967"/>
    <w:rsid w:val="00DA5DE3"/>
    <w:rsid w:val="00DA660D"/>
    <w:rsid w:val="00DA6632"/>
    <w:rsid w:val="00DA681B"/>
    <w:rsid w:val="00DA6B1E"/>
    <w:rsid w:val="00DA6B78"/>
    <w:rsid w:val="00DA6CAC"/>
    <w:rsid w:val="00DA6D25"/>
    <w:rsid w:val="00DA6D5D"/>
    <w:rsid w:val="00DA6E76"/>
    <w:rsid w:val="00DA6ED8"/>
    <w:rsid w:val="00DA6F7C"/>
    <w:rsid w:val="00DA7293"/>
    <w:rsid w:val="00DA77E6"/>
    <w:rsid w:val="00DA79C6"/>
    <w:rsid w:val="00DA79EC"/>
    <w:rsid w:val="00DA7A78"/>
    <w:rsid w:val="00DA7C03"/>
    <w:rsid w:val="00DA7FB6"/>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B48"/>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D11"/>
    <w:rsid w:val="00DB4ED3"/>
    <w:rsid w:val="00DB4F42"/>
    <w:rsid w:val="00DB4FD5"/>
    <w:rsid w:val="00DB508A"/>
    <w:rsid w:val="00DB5119"/>
    <w:rsid w:val="00DB56A3"/>
    <w:rsid w:val="00DB572B"/>
    <w:rsid w:val="00DB57A0"/>
    <w:rsid w:val="00DB57A6"/>
    <w:rsid w:val="00DB595A"/>
    <w:rsid w:val="00DB5DFA"/>
    <w:rsid w:val="00DB5E87"/>
    <w:rsid w:val="00DB5FC8"/>
    <w:rsid w:val="00DB61D4"/>
    <w:rsid w:val="00DB635F"/>
    <w:rsid w:val="00DB6446"/>
    <w:rsid w:val="00DB65BF"/>
    <w:rsid w:val="00DB65E4"/>
    <w:rsid w:val="00DB6868"/>
    <w:rsid w:val="00DB69E5"/>
    <w:rsid w:val="00DB6A86"/>
    <w:rsid w:val="00DB6BE4"/>
    <w:rsid w:val="00DB6CFA"/>
    <w:rsid w:val="00DB7170"/>
    <w:rsid w:val="00DB7257"/>
    <w:rsid w:val="00DB757C"/>
    <w:rsid w:val="00DB7632"/>
    <w:rsid w:val="00DB7892"/>
    <w:rsid w:val="00DB7B03"/>
    <w:rsid w:val="00DB7E66"/>
    <w:rsid w:val="00DB7F0B"/>
    <w:rsid w:val="00DC0080"/>
    <w:rsid w:val="00DC0088"/>
    <w:rsid w:val="00DC03B8"/>
    <w:rsid w:val="00DC0754"/>
    <w:rsid w:val="00DC0969"/>
    <w:rsid w:val="00DC0C69"/>
    <w:rsid w:val="00DC0D72"/>
    <w:rsid w:val="00DC1003"/>
    <w:rsid w:val="00DC110D"/>
    <w:rsid w:val="00DC11B6"/>
    <w:rsid w:val="00DC11C2"/>
    <w:rsid w:val="00DC1256"/>
    <w:rsid w:val="00DC1A5E"/>
    <w:rsid w:val="00DC1BB9"/>
    <w:rsid w:val="00DC1BD4"/>
    <w:rsid w:val="00DC1E1C"/>
    <w:rsid w:val="00DC1F5A"/>
    <w:rsid w:val="00DC1F88"/>
    <w:rsid w:val="00DC2111"/>
    <w:rsid w:val="00DC2355"/>
    <w:rsid w:val="00DC2458"/>
    <w:rsid w:val="00DC254E"/>
    <w:rsid w:val="00DC288E"/>
    <w:rsid w:val="00DC2B6C"/>
    <w:rsid w:val="00DC2B84"/>
    <w:rsid w:val="00DC2BCF"/>
    <w:rsid w:val="00DC2CE2"/>
    <w:rsid w:val="00DC30C6"/>
    <w:rsid w:val="00DC33C0"/>
    <w:rsid w:val="00DC35A3"/>
    <w:rsid w:val="00DC36C3"/>
    <w:rsid w:val="00DC37DD"/>
    <w:rsid w:val="00DC3914"/>
    <w:rsid w:val="00DC3B76"/>
    <w:rsid w:val="00DC427E"/>
    <w:rsid w:val="00DC4772"/>
    <w:rsid w:val="00DC48B4"/>
    <w:rsid w:val="00DC49E9"/>
    <w:rsid w:val="00DC4A6F"/>
    <w:rsid w:val="00DC4F06"/>
    <w:rsid w:val="00DC4F5D"/>
    <w:rsid w:val="00DC5088"/>
    <w:rsid w:val="00DC5320"/>
    <w:rsid w:val="00DC584D"/>
    <w:rsid w:val="00DC631C"/>
    <w:rsid w:val="00DC668B"/>
    <w:rsid w:val="00DC669F"/>
    <w:rsid w:val="00DC6C50"/>
    <w:rsid w:val="00DC6E8D"/>
    <w:rsid w:val="00DC76E7"/>
    <w:rsid w:val="00DC7763"/>
    <w:rsid w:val="00DC78EE"/>
    <w:rsid w:val="00DC7967"/>
    <w:rsid w:val="00DC7CF9"/>
    <w:rsid w:val="00DC7DFC"/>
    <w:rsid w:val="00DC7FCA"/>
    <w:rsid w:val="00DC7FEE"/>
    <w:rsid w:val="00DD0048"/>
    <w:rsid w:val="00DD03D2"/>
    <w:rsid w:val="00DD03F9"/>
    <w:rsid w:val="00DD05D9"/>
    <w:rsid w:val="00DD06CC"/>
    <w:rsid w:val="00DD0798"/>
    <w:rsid w:val="00DD09AB"/>
    <w:rsid w:val="00DD0F4F"/>
    <w:rsid w:val="00DD1059"/>
    <w:rsid w:val="00DD1209"/>
    <w:rsid w:val="00DD1586"/>
    <w:rsid w:val="00DD1752"/>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366"/>
    <w:rsid w:val="00DD34F2"/>
    <w:rsid w:val="00DD3531"/>
    <w:rsid w:val="00DD3AA1"/>
    <w:rsid w:val="00DD3B18"/>
    <w:rsid w:val="00DD3BC3"/>
    <w:rsid w:val="00DD42FA"/>
    <w:rsid w:val="00DD458C"/>
    <w:rsid w:val="00DD4640"/>
    <w:rsid w:val="00DD495B"/>
    <w:rsid w:val="00DD4E60"/>
    <w:rsid w:val="00DD4EA5"/>
    <w:rsid w:val="00DD50D7"/>
    <w:rsid w:val="00DD5350"/>
    <w:rsid w:val="00DD5365"/>
    <w:rsid w:val="00DD5392"/>
    <w:rsid w:val="00DD5630"/>
    <w:rsid w:val="00DD56D4"/>
    <w:rsid w:val="00DD5745"/>
    <w:rsid w:val="00DD5C2B"/>
    <w:rsid w:val="00DD5D96"/>
    <w:rsid w:val="00DD5F21"/>
    <w:rsid w:val="00DD5FD6"/>
    <w:rsid w:val="00DD6168"/>
    <w:rsid w:val="00DD6176"/>
    <w:rsid w:val="00DD625A"/>
    <w:rsid w:val="00DD6369"/>
    <w:rsid w:val="00DD6410"/>
    <w:rsid w:val="00DD6AC0"/>
    <w:rsid w:val="00DD71CE"/>
    <w:rsid w:val="00DD72FD"/>
    <w:rsid w:val="00DD73A1"/>
    <w:rsid w:val="00DD7B46"/>
    <w:rsid w:val="00DE0363"/>
    <w:rsid w:val="00DE04D2"/>
    <w:rsid w:val="00DE073B"/>
    <w:rsid w:val="00DE085E"/>
    <w:rsid w:val="00DE08AA"/>
    <w:rsid w:val="00DE0B1C"/>
    <w:rsid w:val="00DE0E6B"/>
    <w:rsid w:val="00DE0F14"/>
    <w:rsid w:val="00DE12D2"/>
    <w:rsid w:val="00DE163F"/>
    <w:rsid w:val="00DE16D4"/>
    <w:rsid w:val="00DE187F"/>
    <w:rsid w:val="00DE1CFE"/>
    <w:rsid w:val="00DE1F51"/>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40EB"/>
    <w:rsid w:val="00DE41DA"/>
    <w:rsid w:val="00DE4315"/>
    <w:rsid w:val="00DE434B"/>
    <w:rsid w:val="00DE45F8"/>
    <w:rsid w:val="00DE466D"/>
    <w:rsid w:val="00DE468F"/>
    <w:rsid w:val="00DE46BA"/>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E4C"/>
    <w:rsid w:val="00DE72C9"/>
    <w:rsid w:val="00DE7FB1"/>
    <w:rsid w:val="00DF00EC"/>
    <w:rsid w:val="00DF0122"/>
    <w:rsid w:val="00DF03FC"/>
    <w:rsid w:val="00DF0874"/>
    <w:rsid w:val="00DF0D36"/>
    <w:rsid w:val="00DF0D97"/>
    <w:rsid w:val="00DF0DCD"/>
    <w:rsid w:val="00DF0E51"/>
    <w:rsid w:val="00DF0F3B"/>
    <w:rsid w:val="00DF1143"/>
    <w:rsid w:val="00DF126D"/>
    <w:rsid w:val="00DF13D1"/>
    <w:rsid w:val="00DF1457"/>
    <w:rsid w:val="00DF16E0"/>
    <w:rsid w:val="00DF18B1"/>
    <w:rsid w:val="00DF1A0C"/>
    <w:rsid w:val="00DF1B4A"/>
    <w:rsid w:val="00DF1B82"/>
    <w:rsid w:val="00DF1BD5"/>
    <w:rsid w:val="00DF1CEB"/>
    <w:rsid w:val="00DF1DCC"/>
    <w:rsid w:val="00DF1DE9"/>
    <w:rsid w:val="00DF1F5A"/>
    <w:rsid w:val="00DF20E8"/>
    <w:rsid w:val="00DF2144"/>
    <w:rsid w:val="00DF23BC"/>
    <w:rsid w:val="00DF27AD"/>
    <w:rsid w:val="00DF2867"/>
    <w:rsid w:val="00DF28E3"/>
    <w:rsid w:val="00DF2A1D"/>
    <w:rsid w:val="00DF2A6F"/>
    <w:rsid w:val="00DF2BB5"/>
    <w:rsid w:val="00DF2CF6"/>
    <w:rsid w:val="00DF2D45"/>
    <w:rsid w:val="00DF2D5E"/>
    <w:rsid w:val="00DF2E91"/>
    <w:rsid w:val="00DF315C"/>
    <w:rsid w:val="00DF32BB"/>
    <w:rsid w:val="00DF3501"/>
    <w:rsid w:val="00DF3511"/>
    <w:rsid w:val="00DF366F"/>
    <w:rsid w:val="00DF3A87"/>
    <w:rsid w:val="00DF3ED4"/>
    <w:rsid w:val="00DF412B"/>
    <w:rsid w:val="00DF42BB"/>
    <w:rsid w:val="00DF457F"/>
    <w:rsid w:val="00DF4670"/>
    <w:rsid w:val="00DF4720"/>
    <w:rsid w:val="00DF4F44"/>
    <w:rsid w:val="00DF50A6"/>
    <w:rsid w:val="00DF53F8"/>
    <w:rsid w:val="00DF5441"/>
    <w:rsid w:val="00DF5544"/>
    <w:rsid w:val="00DF556F"/>
    <w:rsid w:val="00DF57E1"/>
    <w:rsid w:val="00DF59E7"/>
    <w:rsid w:val="00DF5C47"/>
    <w:rsid w:val="00DF5E2F"/>
    <w:rsid w:val="00DF5F0D"/>
    <w:rsid w:val="00DF5F2F"/>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8E3"/>
    <w:rsid w:val="00E01919"/>
    <w:rsid w:val="00E01CBB"/>
    <w:rsid w:val="00E01D97"/>
    <w:rsid w:val="00E02295"/>
    <w:rsid w:val="00E0235E"/>
    <w:rsid w:val="00E02533"/>
    <w:rsid w:val="00E02662"/>
    <w:rsid w:val="00E02B26"/>
    <w:rsid w:val="00E02B94"/>
    <w:rsid w:val="00E02E6D"/>
    <w:rsid w:val="00E02EB2"/>
    <w:rsid w:val="00E03082"/>
    <w:rsid w:val="00E030F5"/>
    <w:rsid w:val="00E03500"/>
    <w:rsid w:val="00E035B1"/>
    <w:rsid w:val="00E0370A"/>
    <w:rsid w:val="00E03820"/>
    <w:rsid w:val="00E041B5"/>
    <w:rsid w:val="00E04652"/>
    <w:rsid w:val="00E04665"/>
    <w:rsid w:val="00E046C6"/>
    <w:rsid w:val="00E049F5"/>
    <w:rsid w:val="00E04C05"/>
    <w:rsid w:val="00E04D0A"/>
    <w:rsid w:val="00E04D15"/>
    <w:rsid w:val="00E0613D"/>
    <w:rsid w:val="00E06DE0"/>
    <w:rsid w:val="00E06DED"/>
    <w:rsid w:val="00E070B9"/>
    <w:rsid w:val="00E07745"/>
    <w:rsid w:val="00E078C7"/>
    <w:rsid w:val="00E07BB2"/>
    <w:rsid w:val="00E07C93"/>
    <w:rsid w:val="00E07CE4"/>
    <w:rsid w:val="00E10445"/>
    <w:rsid w:val="00E10492"/>
    <w:rsid w:val="00E10654"/>
    <w:rsid w:val="00E1077C"/>
    <w:rsid w:val="00E1094E"/>
    <w:rsid w:val="00E109E1"/>
    <w:rsid w:val="00E10B2A"/>
    <w:rsid w:val="00E10D9E"/>
    <w:rsid w:val="00E10DF1"/>
    <w:rsid w:val="00E110F9"/>
    <w:rsid w:val="00E1112E"/>
    <w:rsid w:val="00E1155A"/>
    <w:rsid w:val="00E11909"/>
    <w:rsid w:val="00E119B0"/>
    <w:rsid w:val="00E11A16"/>
    <w:rsid w:val="00E11B83"/>
    <w:rsid w:val="00E11FEC"/>
    <w:rsid w:val="00E120E0"/>
    <w:rsid w:val="00E12127"/>
    <w:rsid w:val="00E124FA"/>
    <w:rsid w:val="00E128B3"/>
    <w:rsid w:val="00E12A56"/>
    <w:rsid w:val="00E12C79"/>
    <w:rsid w:val="00E12D58"/>
    <w:rsid w:val="00E12F3D"/>
    <w:rsid w:val="00E13347"/>
    <w:rsid w:val="00E13489"/>
    <w:rsid w:val="00E135E9"/>
    <w:rsid w:val="00E136B2"/>
    <w:rsid w:val="00E138C4"/>
    <w:rsid w:val="00E13B9A"/>
    <w:rsid w:val="00E13C1A"/>
    <w:rsid w:val="00E13EBD"/>
    <w:rsid w:val="00E1436F"/>
    <w:rsid w:val="00E14406"/>
    <w:rsid w:val="00E144FA"/>
    <w:rsid w:val="00E148EB"/>
    <w:rsid w:val="00E149E0"/>
    <w:rsid w:val="00E14CFF"/>
    <w:rsid w:val="00E14E2E"/>
    <w:rsid w:val="00E14EE5"/>
    <w:rsid w:val="00E1500D"/>
    <w:rsid w:val="00E15240"/>
    <w:rsid w:val="00E153B4"/>
    <w:rsid w:val="00E153FD"/>
    <w:rsid w:val="00E1593C"/>
    <w:rsid w:val="00E159C7"/>
    <w:rsid w:val="00E15B95"/>
    <w:rsid w:val="00E15C57"/>
    <w:rsid w:val="00E15D6B"/>
    <w:rsid w:val="00E15E7F"/>
    <w:rsid w:val="00E16052"/>
    <w:rsid w:val="00E16139"/>
    <w:rsid w:val="00E162DD"/>
    <w:rsid w:val="00E16B59"/>
    <w:rsid w:val="00E16E8B"/>
    <w:rsid w:val="00E16EC9"/>
    <w:rsid w:val="00E16F31"/>
    <w:rsid w:val="00E16FDC"/>
    <w:rsid w:val="00E173FA"/>
    <w:rsid w:val="00E176EC"/>
    <w:rsid w:val="00E1780C"/>
    <w:rsid w:val="00E179BF"/>
    <w:rsid w:val="00E17FB6"/>
    <w:rsid w:val="00E2019A"/>
    <w:rsid w:val="00E2034E"/>
    <w:rsid w:val="00E2048A"/>
    <w:rsid w:val="00E20778"/>
    <w:rsid w:val="00E210C1"/>
    <w:rsid w:val="00E21518"/>
    <w:rsid w:val="00E2158B"/>
    <w:rsid w:val="00E21A8E"/>
    <w:rsid w:val="00E21B1C"/>
    <w:rsid w:val="00E21EC2"/>
    <w:rsid w:val="00E21FF5"/>
    <w:rsid w:val="00E22148"/>
    <w:rsid w:val="00E2218A"/>
    <w:rsid w:val="00E2245C"/>
    <w:rsid w:val="00E22684"/>
    <w:rsid w:val="00E22760"/>
    <w:rsid w:val="00E22A7A"/>
    <w:rsid w:val="00E22A8D"/>
    <w:rsid w:val="00E22AB9"/>
    <w:rsid w:val="00E22DE6"/>
    <w:rsid w:val="00E22EB9"/>
    <w:rsid w:val="00E22FE5"/>
    <w:rsid w:val="00E23030"/>
    <w:rsid w:val="00E23517"/>
    <w:rsid w:val="00E2397E"/>
    <w:rsid w:val="00E23A25"/>
    <w:rsid w:val="00E24024"/>
    <w:rsid w:val="00E24369"/>
    <w:rsid w:val="00E246CA"/>
    <w:rsid w:val="00E24904"/>
    <w:rsid w:val="00E24A87"/>
    <w:rsid w:val="00E24B98"/>
    <w:rsid w:val="00E24D55"/>
    <w:rsid w:val="00E24DA8"/>
    <w:rsid w:val="00E24F3A"/>
    <w:rsid w:val="00E25144"/>
    <w:rsid w:val="00E25576"/>
    <w:rsid w:val="00E25653"/>
    <w:rsid w:val="00E2576A"/>
    <w:rsid w:val="00E25880"/>
    <w:rsid w:val="00E25C50"/>
    <w:rsid w:val="00E25D8E"/>
    <w:rsid w:val="00E265B6"/>
    <w:rsid w:val="00E265EB"/>
    <w:rsid w:val="00E2690C"/>
    <w:rsid w:val="00E269FA"/>
    <w:rsid w:val="00E26A66"/>
    <w:rsid w:val="00E26A73"/>
    <w:rsid w:val="00E26B4D"/>
    <w:rsid w:val="00E26EB2"/>
    <w:rsid w:val="00E2711C"/>
    <w:rsid w:val="00E271CC"/>
    <w:rsid w:val="00E278AD"/>
    <w:rsid w:val="00E27CCD"/>
    <w:rsid w:val="00E27D07"/>
    <w:rsid w:val="00E3082A"/>
    <w:rsid w:val="00E3097B"/>
    <w:rsid w:val="00E30E3D"/>
    <w:rsid w:val="00E30FEA"/>
    <w:rsid w:val="00E3100A"/>
    <w:rsid w:val="00E313FD"/>
    <w:rsid w:val="00E31495"/>
    <w:rsid w:val="00E3171B"/>
    <w:rsid w:val="00E31762"/>
    <w:rsid w:val="00E317C7"/>
    <w:rsid w:val="00E319DD"/>
    <w:rsid w:val="00E31C3D"/>
    <w:rsid w:val="00E31CF2"/>
    <w:rsid w:val="00E31FEA"/>
    <w:rsid w:val="00E320C7"/>
    <w:rsid w:val="00E320E0"/>
    <w:rsid w:val="00E329AC"/>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CA3"/>
    <w:rsid w:val="00E37D54"/>
    <w:rsid w:val="00E4008D"/>
    <w:rsid w:val="00E401A1"/>
    <w:rsid w:val="00E4033F"/>
    <w:rsid w:val="00E403BB"/>
    <w:rsid w:val="00E40651"/>
    <w:rsid w:val="00E40772"/>
    <w:rsid w:val="00E40804"/>
    <w:rsid w:val="00E40845"/>
    <w:rsid w:val="00E40AC5"/>
    <w:rsid w:val="00E410A2"/>
    <w:rsid w:val="00E411D6"/>
    <w:rsid w:val="00E41304"/>
    <w:rsid w:val="00E4147E"/>
    <w:rsid w:val="00E41989"/>
    <w:rsid w:val="00E41F2E"/>
    <w:rsid w:val="00E42619"/>
    <w:rsid w:val="00E426F9"/>
    <w:rsid w:val="00E42DDA"/>
    <w:rsid w:val="00E42EF8"/>
    <w:rsid w:val="00E4326E"/>
    <w:rsid w:val="00E432BB"/>
    <w:rsid w:val="00E4359C"/>
    <w:rsid w:val="00E4362C"/>
    <w:rsid w:val="00E4389E"/>
    <w:rsid w:val="00E43ACC"/>
    <w:rsid w:val="00E43C41"/>
    <w:rsid w:val="00E43FDD"/>
    <w:rsid w:val="00E44141"/>
    <w:rsid w:val="00E44167"/>
    <w:rsid w:val="00E441D6"/>
    <w:rsid w:val="00E441EF"/>
    <w:rsid w:val="00E442E6"/>
    <w:rsid w:val="00E44336"/>
    <w:rsid w:val="00E4434E"/>
    <w:rsid w:val="00E4449D"/>
    <w:rsid w:val="00E44550"/>
    <w:rsid w:val="00E4469B"/>
    <w:rsid w:val="00E4486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CB"/>
    <w:rsid w:val="00E46FD2"/>
    <w:rsid w:val="00E47232"/>
    <w:rsid w:val="00E47BDD"/>
    <w:rsid w:val="00E47ECD"/>
    <w:rsid w:val="00E5009A"/>
    <w:rsid w:val="00E5012D"/>
    <w:rsid w:val="00E50277"/>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6D1"/>
    <w:rsid w:val="00E527C2"/>
    <w:rsid w:val="00E5299F"/>
    <w:rsid w:val="00E52A21"/>
    <w:rsid w:val="00E52C12"/>
    <w:rsid w:val="00E531DB"/>
    <w:rsid w:val="00E53205"/>
    <w:rsid w:val="00E53373"/>
    <w:rsid w:val="00E53559"/>
    <w:rsid w:val="00E535EF"/>
    <w:rsid w:val="00E53B5A"/>
    <w:rsid w:val="00E53D1E"/>
    <w:rsid w:val="00E540A3"/>
    <w:rsid w:val="00E540DE"/>
    <w:rsid w:val="00E54564"/>
    <w:rsid w:val="00E54654"/>
    <w:rsid w:val="00E54670"/>
    <w:rsid w:val="00E54824"/>
    <w:rsid w:val="00E549CC"/>
    <w:rsid w:val="00E5542A"/>
    <w:rsid w:val="00E557D2"/>
    <w:rsid w:val="00E558A2"/>
    <w:rsid w:val="00E55B18"/>
    <w:rsid w:val="00E55CFA"/>
    <w:rsid w:val="00E56232"/>
    <w:rsid w:val="00E5663D"/>
    <w:rsid w:val="00E56804"/>
    <w:rsid w:val="00E56AF1"/>
    <w:rsid w:val="00E56CF1"/>
    <w:rsid w:val="00E56D24"/>
    <w:rsid w:val="00E56F3F"/>
    <w:rsid w:val="00E577A4"/>
    <w:rsid w:val="00E577BA"/>
    <w:rsid w:val="00E57A74"/>
    <w:rsid w:val="00E57E85"/>
    <w:rsid w:val="00E57EF6"/>
    <w:rsid w:val="00E60109"/>
    <w:rsid w:val="00E605AC"/>
    <w:rsid w:val="00E607BE"/>
    <w:rsid w:val="00E60A43"/>
    <w:rsid w:val="00E60BD1"/>
    <w:rsid w:val="00E60CD3"/>
    <w:rsid w:val="00E60DD1"/>
    <w:rsid w:val="00E6114C"/>
    <w:rsid w:val="00E6116F"/>
    <w:rsid w:val="00E6119F"/>
    <w:rsid w:val="00E611A1"/>
    <w:rsid w:val="00E6138E"/>
    <w:rsid w:val="00E61546"/>
    <w:rsid w:val="00E618C6"/>
    <w:rsid w:val="00E619E3"/>
    <w:rsid w:val="00E61B05"/>
    <w:rsid w:val="00E62257"/>
    <w:rsid w:val="00E62342"/>
    <w:rsid w:val="00E6234C"/>
    <w:rsid w:val="00E628A4"/>
    <w:rsid w:val="00E62A41"/>
    <w:rsid w:val="00E62B20"/>
    <w:rsid w:val="00E62E9C"/>
    <w:rsid w:val="00E62F66"/>
    <w:rsid w:val="00E63212"/>
    <w:rsid w:val="00E636FC"/>
    <w:rsid w:val="00E6370C"/>
    <w:rsid w:val="00E6383D"/>
    <w:rsid w:val="00E6396C"/>
    <w:rsid w:val="00E63E5F"/>
    <w:rsid w:val="00E63FFC"/>
    <w:rsid w:val="00E6401F"/>
    <w:rsid w:val="00E64150"/>
    <w:rsid w:val="00E64169"/>
    <w:rsid w:val="00E646CC"/>
    <w:rsid w:val="00E647B8"/>
    <w:rsid w:val="00E64987"/>
    <w:rsid w:val="00E649F0"/>
    <w:rsid w:val="00E64F5B"/>
    <w:rsid w:val="00E65041"/>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C60"/>
    <w:rsid w:val="00E67D72"/>
    <w:rsid w:val="00E67DC8"/>
    <w:rsid w:val="00E67E12"/>
    <w:rsid w:val="00E70385"/>
    <w:rsid w:val="00E7048D"/>
    <w:rsid w:val="00E705B8"/>
    <w:rsid w:val="00E70816"/>
    <w:rsid w:val="00E70C4B"/>
    <w:rsid w:val="00E70D29"/>
    <w:rsid w:val="00E70D65"/>
    <w:rsid w:val="00E70E7F"/>
    <w:rsid w:val="00E71024"/>
    <w:rsid w:val="00E71149"/>
    <w:rsid w:val="00E71211"/>
    <w:rsid w:val="00E7162E"/>
    <w:rsid w:val="00E717D3"/>
    <w:rsid w:val="00E71B4D"/>
    <w:rsid w:val="00E71ED9"/>
    <w:rsid w:val="00E723D5"/>
    <w:rsid w:val="00E72595"/>
    <w:rsid w:val="00E72902"/>
    <w:rsid w:val="00E730BD"/>
    <w:rsid w:val="00E73157"/>
    <w:rsid w:val="00E73202"/>
    <w:rsid w:val="00E73308"/>
    <w:rsid w:val="00E7354B"/>
    <w:rsid w:val="00E738A2"/>
    <w:rsid w:val="00E73971"/>
    <w:rsid w:val="00E73FE6"/>
    <w:rsid w:val="00E74025"/>
    <w:rsid w:val="00E74546"/>
    <w:rsid w:val="00E7485D"/>
    <w:rsid w:val="00E74969"/>
    <w:rsid w:val="00E7504D"/>
    <w:rsid w:val="00E7525B"/>
    <w:rsid w:val="00E75824"/>
    <w:rsid w:val="00E75ABF"/>
    <w:rsid w:val="00E75B44"/>
    <w:rsid w:val="00E75BC8"/>
    <w:rsid w:val="00E75D5B"/>
    <w:rsid w:val="00E77131"/>
    <w:rsid w:val="00E7740D"/>
    <w:rsid w:val="00E7742D"/>
    <w:rsid w:val="00E7794E"/>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F7"/>
    <w:rsid w:val="00E81B91"/>
    <w:rsid w:val="00E81CD6"/>
    <w:rsid w:val="00E81F42"/>
    <w:rsid w:val="00E8263F"/>
    <w:rsid w:val="00E82AA7"/>
    <w:rsid w:val="00E82D44"/>
    <w:rsid w:val="00E82E39"/>
    <w:rsid w:val="00E82FB8"/>
    <w:rsid w:val="00E83127"/>
    <w:rsid w:val="00E8364A"/>
    <w:rsid w:val="00E83772"/>
    <w:rsid w:val="00E83927"/>
    <w:rsid w:val="00E83A4E"/>
    <w:rsid w:val="00E83A7E"/>
    <w:rsid w:val="00E83B07"/>
    <w:rsid w:val="00E83B09"/>
    <w:rsid w:val="00E83B30"/>
    <w:rsid w:val="00E83C65"/>
    <w:rsid w:val="00E83D0A"/>
    <w:rsid w:val="00E83D2D"/>
    <w:rsid w:val="00E8439B"/>
    <w:rsid w:val="00E84701"/>
    <w:rsid w:val="00E84C33"/>
    <w:rsid w:val="00E84C83"/>
    <w:rsid w:val="00E85003"/>
    <w:rsid w:val="00E855AB"/>
    <w:rsid w:val="00E8570E"/>
    <w:rsid w:val="00E85BBE"/>
    <w:rsid w:val="00E85D49"/>
    <w:rsid w:val="00E86100"/>
    <w:rsid w:val="00E8637E"/>
    <w:rsid w:val="00E86417"/>
    <w:rsid w:val="00E874AF"/>
    <w:rsid w:val="00E87679"/>
    <w:rsid w:val="00E8774F"/>
    <w:rsid w:val="00E87848"/>
    <w:rsid w:val="00E87EB8"/>
    <w:rsid w:val="00E90060"/>
    <w:rsid w:val="00E90087"/>
    <w:rsid w:val="00E90286"/>
    <w:rsid w:val="00E90339"/>
    <w:rsid w:val="00E90377"/>
    <w:rsid w:val="00E903EA"/>
    <w:rsid w:val="00E9050D"/>
    <w:rsid w:val="00E9081A"/>
    <w:rsid w:val="00E90C7F"/>
    <w:rsid w:val="00E90D78"/>
    <w:rsid w:val="00E90FA0"/>
    <w:rsid w:val="00E90FE8"/>
    <w:rsid w:val="00E91298"/>
    <w:rsid w:val="00E91473"/>
    <w:rsid w:val="00E918CB"/>
    <w:rsid w:val="00E91A3C"/>
    <w:rsid w:val="00E91AB5"/>
    <w:rsid w:val="00E91B5A"/>
    <w:rsid w:val="00E91E42"/>
    <w:rsid w:val="00E91E8B"/>
    <w:rsid w:val="00E920BB"/>
    <w:rsid w:val="00E92105"/>
    <w:rsid w:val="00E92603"/>
    <w:rsid w:val="00E929B4"/>
    <w:rsid w:val="00E92B13"/>
    <w:rsid w:val="00E92BC9"/>
    <w:rsid w:val="00E92CC6"/>
    <w:rsid w:val="00E93197"/>
    <w:rsid w:val="00E9331F"/>
    <w:rsid w:val="00E93323"/>
    <w:rsid w:val="00E934E9"/>
    <w:rsid w:val="00E9383F"/>
    <w:rsid w:val="00E93E77"/>
    <w:rsid w:val="00E94448"/>
    <w:rsid w:val="00E94B6A"/>
    <w:rsid w:val="00E94FC5"/>
    <w:rsid w:val="00E95121"/>
    <w:rsid w:val="00E95437"/>
    <w:rsid w:val="00E9588F"/>
    <w:rsid w:val="00E95A83"/>
    <w:rsid w:val="00E95B5E"/>
    <w:rsid w:val="00E96018"/>
    <w:rsid w:val="00E96189"/>
    <w:rsid w:val="00E9675F"/>
    <w:rsid w:val="00E967A5"/>
    <w:rsid w:val="00E968C4"/>
    <w:rsid w:val="00E969A7"/>
    <w:rsid w:val="00E969F5"/>
    <w:rsid w:val="00E96A54"/>
    <w:rsid w:val="00E96B2B"/>
    <w:rsid w:val="00E96BB2"/>
    <w:rsid w:val="00E96D12"/>
    <w:rsid w:val="00E96E44"/>
    <w:rsid w:val="00E96FFE"/>
    <w:rsid w:val="00E971A7"/>
    <w:rsid w:val="00E97227"/>
    <w:rsid w:val="00E97530"/>
    <w:rsid w:val="00E9762F"/>
    <w:rsid w:val="00E97929"/>
    <w:rsid w:val="00E97BDA"/>
    <w:rsid w:val="00E97CD9"/>
    <w:rsid w:val="00E97ED8"/>
    <w:rsid w:val="00EA000E"/>
    <w:rsid w:val="00EA0336"/>
    <w:rsid w:val="00EA045C"/>
    <w:rsid w:val="00EA047E"/>
    <w:rsid w:val="00EA0521"/>
    <w:rsid w:val="00EA07A5"/>
    <w:rsid w:val="00EA0A65"/>
    <w:rsid w:val="00EA1503"/>
    <w:rsid w:val="00EA1551"/>
    <w:rsid w:val="00EA16A5"/>
    <w:rsid w:val="00EA1705"/>
    <w:rsid w:val="00EA1913"/>
    <w:rsid w:val="00EA1C0B"/>
    <w:rsid w:val="00EA1C71"/>
    <w:rsid w:val="00EA1D76"/>
    <w:rsid w:val="00EA1D94"/>
    <w:rsid w:val="00EA1EB7"/>
    <w:rsid w:val="00EA1F7B"/>
    <w:rsid w:val="00EA2405"/>
    <w:rsid w:val="00EA267E"/>
    <w:rsid w:val="00EA2AE5"/>
    <w:rsid w:val="00EA2EBD"/>
    <w:rsid w:val="00EA32C7"/>
    <w:rsid w:val="00EA3889"/>
    <w:rsid w:val="00EA3919"/>
    <w:rsid w:val="00EA391F"/>
    <w:rsid w:val="00EA3AB4"/>
    <w:rsid w:val="00EA3AEF"/>
    <w:rsid w:val="00EA3D16"/>
    <w:rsid w:val="00EA3F3D"/>
    <w:rsid w:val="00EA426B"/>
    <w:rsid w:val="00EA4288"/>
    <w:rsid w:val="00EA446E"/>
    <w:rsid w:val="00EA4819"/>
    <w:rsid w:val="00EA4843"/>
    <w:rsid w:val="00EA4876"/>
    <w:rsid w:val="00EA4C5F"/>
    <w:rsid w:val="00EA4F62"/>
    <w:rsid w:val="00EA4FEA"/>
    <w:rsid w:val="00EA5207"/>
    <w:rsid w:val="00EA536D"/>
    <w:rsid w:val="00EA54FD"/>
    <w:rsid w:val="00EA569F"/>
    <w:rsid w:val="00EA56E1"/>
    <w:rsid w:val="00EA582E"/>
    <w:rsid w:val="00EA5858"/>
    <w:rsid w:val="00EA5AA7"/>
    <w:rsid w:val="00EA5F81"/>
    <w:rsid w:val="00EA634A"/>
    <w:rsid w:val="00EA668F"/>
    <w:rsid w:val="00EA669B"/>
    <w:rsid w:val="00EA6772"/>
    <w:rsid w:val="00EA6983"/>
    <w:rsid w:val="00EA6AFD"/>
    <w:rsid w:val="00EA6C30"/>
    <w:rsid w:val="00EA6D16"/>
    <w:rsid w:val="00EA6E38"/>
    <w:rsid w:val="00EA6E6E"/>
    <w:rsid w:val="00EA7216"/>
    <w:rsid w:val="00EA7411"/>
    <w:rsid w:val="00EA7530"/>
    <w:rsid w:val="00EA76DD"/>
    <w:rsid w:val="00EA77FC"/>
    <w:rsid w:val="00EA78A7"/>
    <w:rsid w:val="00EA79BC"/>
    <w:rsid w:val="00EA7FD2"/>
    <w:rsid w:val="00EB000C"/>
    <w:rsid w:val="00EB0046"/>
    <w:rsid w:val="00EB01DA"/>
    <w:rsid w:val="00EB066A"/>
    <w:rsid w:val="00EB07AB"/>
    <w:rsid w:val="00EB07BB"/>
    <w:rsid w:val="00EB082B"/>
    <w:rsid w:val="00EB08D0"/>
    <w:rsid w:val="00EB0960"/>
    <w:rsid w:val="00EB0A4B"/>
    <w:rsid w:val="00EB0BEC"/>
    <w:rsid w:val="00EB0C3F"/>
    <w:rsid w:val="00EB1607"/>
    <w:rsid w:val="00EB16A8"/>
    <w:rsid w:val="00EB1C20"/>
    <w:rsid w:val="00EB1E5A"/>
    <w:rsid w:val="00EB1F6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860"/>
    <w:rsid w:val="00EB5994"/>
    <w:rsid w:val="00EB5AB9"/>
    <w:rsid w:val="00EB62C8"/>
    <w:rsid w:val="00EB63FF"/>
    <w:rsid w:val="00EB6438"/>
    <w:rsid w:val="00EB65AD"/>
    <w:rsid w:val="00EB6658"/>
    <w:rsid w:val="00EB6686"/>
    <w:rsid w:val="00EB6814"/>
    <w:rsid w:val="00EB6EA4"/>
    <w:rsid w:val="00EB71AB"/>
    <w:rsid w:val="00EB74AC"/>
    <w:rsid w:val="00EB76C5"/>
    <w:rsid w:val="00EB7747"/>
    <w:rsid w:val="00EB7A95"/>
    <w:rsid w:val="00EB7B6A"/>
    <w:rsid w:val="00EB7C5D"/>
    <w:rsid w:val="00EC0247"/>
    <w:rsid w:val="00EC0380"/>
    <w:rsid w:val="00EC03C4"/>
    <w:rsid w:val="00EC0605"/>
    <w:rsid w:val="00EC0667"/>
    <w:rsid w:val="00EC0E8C"/>
    <w:rsid w:val="00EC11E2"/>
    <w:rsid w:val="00EC1519"/>
    <w:rsid w:val="00EC15A8"/>
    <w:rsid w:val="00EC16F3"/>
    <w:rsid w:val="00EC17E7"/>
    <w:rsid w:val="00EC1972"/>
    <w:rsid w:val="00EC1A25"/>
    <w:rsid w:val="00EC1AC0"/>
    <w:rsid w:val="00EC20C7"/>
    <w:rsid w:val="00EC20F7"/>
    <w:rsid w:val="00EC215D"/>
    <w:rsid w:val="00EC216D"/>
    <w:rsid w:val="00EC2189"/>
    <w:rsid w:val="00EC22A0"/>
    <w:rsid w:val="00EC24EF"/>
    <w:rsid w:val="00EC258D"/>
    <w:rsid w:val="00EC2942"/>
    <w:rsid w:val="00EC2A75"/>
    <w:rsid w:val="00EC2AD1"/>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D62"/>
    <w:rsid w:val="00EC4E88"/>
    <w:rsid w:val="00EC5639"/>
    <w:rsid w:val="00EC56AE"/>
    <w:rsid w:val="00EC5B39"/>
    <w:rsid w:val="00EC5DA3"/>
    <w:rsid w:val="00EC65F6"/>
    <w:rsid w:val="00EC681A"/>
    <w:rsid w:val="00EC6B8F"/>
    <w:rsid w:val="00EC6FA0"/>
    <w:rsid w:val="00EC720D"/>
    <w:rsid w:val="00EC756D"/>
    <w:rsid w:val="00EC778B"/>
    <w:rsid w:val="00EC7872"/>
    <w:rsid w:val="00EC7C36"/>
    <w:rsid w:val="00EC7EF9"/>
    <w:rsid w:val="00EC7F1A"/>
    <w:rsid w:val="00EC7F66"/>
    <w:rsid w:val="00ED00C0"/>
    <w:rsid w:val="00ED03FF"/>
    <w:rsid w:val="00ED05AA"/>
    <w:rsid w:val="00ED0A13"/>
    <w:rsid w:val="00ED0A2B"/>
    <w:rsid w:val="00ED0F30"/>
    <w:rsid w:val="00ED1055"/>
    <w:rsid w:val="00ED1247"/>
    <w:rsid w:val="00ED14C5"/>
    <w:rsid w:val="00ED150C"/>
    <w:rsid w:val="00ED1B61"/>
    <w:rsid w:val="00ED1EF3"/>
    <w:rsid w:val="00ED2073"/>
    <w:rsid w:val="00ED221E"/>
    <w:rsid w:val="00ED22B2"/>
    <w:rsid w:val="00ED2424"/>
    <w:rsid w:val="00ED247A"/>
    <w:rsid w:val="00ED2A51"/>
    <w:rsid w:val="00ED2E08"/>
    <w:rsid w:val="00ED2E9B"/>
    <w:rsid w:val="00ED2EF7"/>
    <w:rsid w:val="00ED3A22"/>
    <w:rsid w:val="00ED3B28"/>
    <w:rsid w:val="00ED3F83"/>
    <w:rsid w:val="00ED3FAD"/>
    <w:rsid w:val="00ED4BBC"/>
    <w:rsid w:val="00ED4D36"/>
    <w:rsid w:val="00ED4D80"/>
    <w:rsid w:val="00ED50BF"/>
    <w:rsid w:val="00ED5201"/>
    <w:rsid w:val="00ED5300"/>
    <w:rsid w:val="00ED55BA"/>
    <w:rsid w:val="00ED56FD"/>
    <w:rsid w:val="00ED5873"/>
    <w:rsid w:val="00ED5C68"/>
    <w:rsid w:val="00ED5F68"/>
    <w:rsid w:val="00ED602A"/>
    <w:rsid w:val="00ED614F"/>
    <w:rsid w:val="00ED6834"/>
    <w:rsid w:val="00ED6A97"/>
    <w:rsid w:val="00ED6C82"/>
    <w:rsid w:val="00ED7148"/>
    <w:rsid w:val="00ED751E"/>
    <w:rsid w:val="00ED7A35"/>
    <w:rsid w:val="00ED7B5F"/>
    <w:rsid w:val="00ED7DDD"/>
    <w:rsid w:val="00EE025C"/>
    <w:rsid w:val="00EE064B"/>
    <w:rsid w:val="00EE0772"/>
    <w:rsid w:val="00EE09D7"/>
    <w:rsid w:val="00EE0B4F"/>
    <w:rsid w:val="00EE0E98"/>
    <w:rsid w:val="00EE0EC3"/>
    <w:rsid w:val="00EE0F23"/>
    <w:rsid w:val="00EE1153"/>
    <w:rsid w:val="00EE1976"/>
    <w:rsid w:val="00EE1C3D"/>
    <w:rsid w:val="00EE1E8A"/>
    <w:rsid w:val="00EE2017"/>
    <w:rsid w:val="00EE2128"/>
    <w:rsid w:val="00EE231B"/>
    <w:rsid w:val="00EE2491"/>
    <w:rsid w:val="00EE2495"/>
    <w:rsid w:val="00EE26C5"/>
    <w:rsid w:val="00EE27EB"/>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B7C"/>
    <w:rsid w:val="00EE4CF5"/>
    <w:rsid w:val="00EE4F92"/>
    <w:rsid w:val="00EE51B4"/>
    <w:rsid w:val="00EE522B"/>
    <w:rsid w:val="00EE5425"/>
    <w:rsid w:val="00EE54A1"/>
    <w:rsid w:val="00EE54FA"/>
    <w:rsid w:val="00EE5636"/>
    <w:rsid w:val="00EE58A0"/>
    <w:rsid w:val="00EE5E11"/>
    <w:rsid w:val="00EE5EC9"/>
    <w:rsid w:val="00EE63C9"/>
    <w:rsid w:val="00EE6517"/>
    <w:rsid w:val="00EE6B51"/>
    <w:rsid w:val="00EE6E48"/>
    <w:rsid w:val="00EE6E8A"/>
    <w:rsid w:val="00EE6FD9"/>
    <w:rsid w:val="00EE7075"/>
    <w:rsid w:val="00EE7D0B"/>
    <w:rsid w:val="00EE7D13"/>
    <w:rsid w:val="00EF030F"/>
    <w:rsid w:val="00EF055B"/>
    <w:rsid w:val="00EF05A6"/>
    <w:rsid w:val="00EF064E"/>
    <w:rsid w:val="00EF0810"/>
    <w:rsid w:val="00EF0C16"/>
    <w:rsid w:val="00EF1335"/>
    <w:rsid w:val="00EF1826"/>
    <w:rsid w:val="00EF1D4E"/>
    <w:rsid w:val="00EF1E0E"/>
    <w:rsid w:val="00EF1E5A"/>
    <w:rsid w:val="00EF1F6A"/>
    <w:rsid w:val="00EF22AB"/>
    <w:rsid w:val="00EF2395"/>
    <w:rsid w:val="00EF2400"/>
    <w:rsid w:val="00EF2874"/>
    <w:rsid w:val="00EF29CB"/>
    <w:rsid w:val="00EF3284"/>
    <w:rsid w:val="00EF3421"/>
    <w:rsid w:val="00EF35B6"/>
    <w:rsid w:val="00EF35F4"/>
    <w:rsid w:val="00EF37E2"/>
    <w:rsid w:val="00EF3ED6"/>
    <w:rsid w:val="00EF43B3"/>
    <w:rsid w:val="00EF4497"/>
    <w:rsid w:val="00EF4688"/>
    <w:rsid w:val="00EF4B39"/>
    <w:rsid w:val="00EF4B4A"/>
    <w:rsid w:val="00EF4DD6"/>
    <w:rsid w:val="00EF4F11"/>
    <w:rsid w:val="00EF4F59"/>
    <w:rsid w:val="00EF524D"/>
    <w:rsid w:val="00EF539E"/>
    <w:rsid w:val="00EF5582"/>
    <w:rsid w:val="00EF58AA"/>
    <w:rsid w:val="00EF5949"/>
    <w:rsid w:val="00EF5AC4"/>
    <w:rsid w:val="00EF5F6B"/>
    <w:rsid w:val="00EF61BC"/>
    <w:rsid w:val="00EF64A4"/>
    <w:rsid w:val="00EF64A5"/>
    <w:rsid w:val="00EF6811"/>
    <w:rsid w:val="00EF6B65"/>
    <w:rsid w:val="00EF6CFF"/>
    <w:rsid w:val="00EF6E2B"/>
    <w:rsid w:val="00EF6EB1"/>
    <w:rsid w:val="00EF7343"/>
    <w:rsid w:val="00EF74B3"/>
    <w:rsid w:val="00EF79B7"/>
    <w:rsid w:val="00EF7F35"/>
    <w:rsid w:val="00F00176"/>
    <w:rsid w:val="00F00250"/>
    <w:rsid w:val="00F0028D"/>
    <w:rsid w:val="00F004A8"/>
    <w:rsid w:val="00F006F1"/>
    <w:rsid w:val="00F00936"/>
    <w:rsid w:val="00F011AC"/>
    <w:rsid w:val="00F01366"/>
    <w:rsid w:val="00F01A9A"/>
    <w:rsid w:val="00F01BE8"/>
    <w:rsid w:val="00F01DA2"/>
    <w:rsid w:val="00F01FAA"/>
    <w:rsid w:val="00F02114"/>
    <w:rsid w:val="00F024BA"/>
    <w:rsid w:val="00F0266F"/>
    <w:rsid w:val="00F029C8"/>
    <w:rsid w:val="00F02FFA"/>
    <w:rsid w:val="00F03787"/>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6052"/>
    <w:rsid w:val="00F0632C"/>
    <w:rsid w:val="00F06601"/>
    <w:rsid w:val="00F0684E"/>
    <w:rsid w:val="00F06883"/>
    <w:rsid w:val="00F068F3"/>
    <w:rsid w:val="00F0709B"/>
    <w:rsid w:val="00F072F3"/>
    <w:rsid w:val="00F077CE"/>
    <w:rsid w:val="00F07985"/>
    <w:rsid w:val="00F0799A"/>
    <w:rsid w:val="00F07B92"/>
    <w:rsid w:val="00F07DA4"/>
    <w:rsid w:val="00F07DB0"/>
    <w:rsid w:val="00F07F6D"/>
    <w:rsid w:val="00F101AB"/>
    <w:rsid w:val="00F10383"/>
    <w:rsid w:val="00F1043B"/>
    <w:rsid w:val="00F1080A"/>
    <w:rsid w:val="00F10A08"/>
    <w:rsid w:val="00F10A83"/>
    <w:rsid w:val="00F10B55"/>
    <w:rsid w:val="00F10C35"/>
    <w:rsid w:val="00F113CA"/>
    <w:rsid w:val="00F11402"/>
    <w:rsid w:val="00F1141F"/>
    <w:rsid w:val="00F114AE"/>
    <w:rsid w:val="00F11713"/>
    <w:rsid w:val="00F117A4"/>
    <w:rsid w:val="00F11B94"/>
    <w:rsid w:val="00F12195"/>
    <w:rsid w:val="00F125FA"/>
    <w:rsid w:val="00F126C3"/>
    <w:rsid w:val="00F126F9"/>
    <w:rsid w:val="00F12771"/>
    <w:rsid w:val="00F12B64"/>
    <w:rsid w:val="00F12BCB"/>
    <w:rsid w:val="00F12C12"/>
    <w:rsid w:val="00F1302F"/>
    <w:rsid w:val="00F13252"/>
    <w:rsid w:val="00F13CED"/>
    <w:rsid w:val="00F13E36"/>
    <w:rsid w:val="00F1401B"/>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72E"/>
    <w:rsid w:val="00F16B60"/>
    <w:rsid w:val="00F16BD8"/>
    <w:rsid w:val="00F16E08"/>
    <w:rsid w:val="00F1711D"/>
    <w:rsid w:val="00F17256"/>
    <w:rsid w:val="00F17451"/>
    <w:rsid w:val="00F17463"/>
    <w:rsid w:val="00F17BE8"/>
    <w:rsid w:val="00F17C29"/>
    <w:rsid w:val="00F20086"/>
    <w:rsid w:val="00F20220"/>
    <w:rsid w:val="00F20578"/>
    <w:rsid w:val="00F20B68"/>
    <w:rsid w:val="00F20FBD"/>
    <w:rsid w:val="00F21042"/>
    <w:rsid w:val="00F21044"/>
    <w:rsid w:val="00F2121A"/>
    <w:rsid w:val="00F21270"/>
    <w:rsid w:val="00F212A7"/>
    <w:rsid w:val="00F2147A"/>
    <w:rsid w:val="00F21737"/>
    <w:rsid w:val="00F217C9"/>
    <w:rsid w:val="00F21DC1"/>
    <w:rsid w:val="00F21F8F"/>
    <w:rsid w:val="00F22428"/>
    <w:rsid w:val="00F22474"/>
    <w:rsid w:val="00F226BD"/>
    <w:rsid w:val="00F227FA"/>
    <w:rsid w:val="00F227FF"/>
    <w:rsid w:val="00F22915"/>
    <w:rsid w:val="00F22926"/>
    <w:rsid w:val="00F22F58"/>
    <w:rsid w:val="00F230B6"/>
    <w:rsid w:val="00F231F4"/>
    <w:rsid w:val="00F2339E"/>
    <w:rsid w:val="00F23785"/>
    <w:rsid w:val="00F237BE"/>
    <w:rsid w:val="00F23844"/>
    <w:rsid w:val="00F239BB"/>
    <w:rsid w:val="00F23D3E"/>
    <w:rsid w:val="00F23E96"/>
    <w:rsid w:val="00F240D8"/>
    <w:rsid w:val="00F24163"/>
    <w:rsid w:val="00F245C4"/>
    <w:rsid w:val="00F245E1"/>
    <w:rsid w:val="00F24CCB"/>
    <w:rsid w:val="00F24F89"/>
    <w:rsid w:val="00F24FE1"/>
    <w:rsid w:val="00F25101"/>
    <w:rsid w:val="00F254DA"/>
    <w:rsid w:val="00F25723"/>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BD6"/>
    <w:rsid w:val="00F31C01"/>
    <w:rsid w:val="00F31FD4"/>
    <w:rsid w:val="00F3254E"/>
    <w:rsid w:val="00F326EF"/>
    <w:rsid w:val="00F328B9"/>
    <w:rsid w:val="00F329FB"/>
    <w:rsid w:val="00F32A93"/>
    <w:rsid w:val="00F32C33"/>
    <w:rsid w:val="00F32EF3"/>
    <w:rsid w:val="00F3330E"/>
    <w:rsid w:val="00F335C4"/>
    <w:rsid w:val="00F3362C"/>
    <w:rsid w:val="00F3377A"/>
    <w:rsid w:val="00F3378E"/>
    <w:rsid w:val="00F33868"/>
    <w:rsid w:val="00F33A0A"/>
    <w:rsid w:val="00F33D62"/>
    <w:rsid w:val="00F33E50"/>
    <w:rsid w:val="00F33F2B"/>
    <w:rsid w:val="00F34920"/>
    <w:rsid w:val="00F34A7B"/>
    <w:rsid w:val="00F34B28"/>
    <w:rsid w:val="00F34B82"/>
    <w:rsid w:val="00F34F9F"/>
    <w:rsid w:val="00F3505A"/>
    <w:rsid w:val="00F350EA"/>
    <w:rsid w:val="00F35700"/>
    <w:rsid w:val="00F3578F"/>
    <w:rsid w:val="00F35C85"/>
    <w:rsid w:val="00F35CAC"/>
    <w:rsid w:val="00F35D32"/>
    <w:rsid w:val="00F35D66"/>
    <w:rsid w:val="00F36288"/>
    <w:rsid w:val="00F362CB"/>
    <w:rsid w:val="00F36479"/>
    <w:rsid w:val="00F367C2"/>
    <w:rsid w:val="00F36819"/>
    <w:rsid w:val="00F369EA"/>
    <w:rsid w:val="00F36C6D"/>
    <w:rsid w:val="00F36C94"/>
    <w:rsid w:val="00F37312"/>
    <w:rsid w:val="00F37342"/>
    <w:rsid w:val="00F375A8"/>
    <w:rsid w:val="00F376A6"/>
    <w:rsid w:val="00F3787A"/>
    <w:rsid w:val="00F37A65"/>
    <w:rsid w:val="00F37C97"/>
    <w:rsid w:val="00F37CC0"/>
    <w:rsid w:val="00F37F61"/>
    <w:rsid w:val="00F40114"/>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190"/>
    <w:rsid w:val="00F442ED"/>
    <w:rsid w:val="00F44595"/>
    <w:rsid w:val="00F4496F"/>
    <w:rsid w:val="00F44BE5"/>
    <w:rsid w:val="00F44CB6"/>
    <w:rsid w:val="00F45146"/>
    <w:rsid w:val="00F4561F"/>
    <w:rsid w:val="00F45674"/>
    <w:rsid w:val="00F45757"/>
    <w:rsid w:val="00F45934"/>
    <w:rsid w:val="00F45D9D"/>
    <w:rsid w:val="00F45ECC"/>
    <w:rsid w:val="00F46296"/>
    <w:rsid w:val="00F46309"/>
    <w:rsid w:val="00F46644"/>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24B"/>
    <w:rsid w:val="00F5143E"/>
    <w:rsid w:val="00F515CC"/>
    <w:rsid w:val="00F519D8"/>
    <w:rsid w:val="00F51F86"/>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73"/>
    <w:rsid w:val="00F566B7"/>
    <w:rsid w:val="00F566E9"/>
    <w:rsid w:val="00F56768"/>
    <w:rsid w:val="00F569D8"/>
    <w:rsid w:val="00F56B10"/>
    <w:rsid w:val="00F56B8D"/>
    <w:rsid w:val="00F56EB2"/>
    <w:rsid w:val="00F5707C"/>
    <w:rsid w:val="00F57265"/>
    <w:rsid w:val="00F572CD"/>
    <w:rsid w:val="00F5753E"/>
    <w:rsid w:val="00F57720"/>
    <w:rsid w:val="00F5777B"/>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212C"/>
    <w:rsid w:val="00F62146"/>
    <w:rsid w:val="00F62316"/>
    <w:rsid w:val="00F62CD5"/>
    <w:rsid w:val="00F62FF4"/>
    <w:rsid w:val="00F6334C"/>
    <w:rsid w:val="00F641ED"/>
    <w:rsid w:val="00F644B8"/>
    <w:rsid w:val="00F647CE"/>
    <w:rsid w:val="00F64B69"/>
    <w:rsid w:val="00F650EC"/>
    <w:rsid w:val="00F65199"/>
    <w:rsid w:val="00F65206"/>
    <w:rsid w:val="00F6520D"/>
    <w:rsid w:val="00F655B5"/>
    <w:rsid w:val="00F6591A"/>
    <w:rsid w:val="00F65989"/>
    <w:rsid w:val="00F65B0A"/>
    <w:rsid w:val="00F65E3C"/>
    <w:rsid w:val="00F65F33"/>
    <w:rsid w:val="00F6600D"/>
    <w:rsid w:val="00F66099"/>
    <w:rsid w:val="00F66197"/>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1000"/>
    <w:rsid w:val="00F7111D"/>
    <w:rsid w:val="00F713A9"/>
    <w:rsid w:val="00F71594"/>
    <w:rsid w:val="00F7171F"/>
    <w:rsid w:val="00F71A28"/>
    <w:rsid w:val="00F71B8B"/>
    <w:rsid w:val="00F71D6C"/>
    <w:rsid w:val="00F71E15"/>
    <w:rsid w:val="00F723D5"/>
    <w:rsid w:val="00F72D07"/>
    <w:rsid w:val="00F72F29"/>
    <w:rsid w:val="00F732E6"/>
    <w:rsid w:val="00F7399E"/>
    <w:rsid w:val="00F73C54"/>
    <w:rsid w:val="00F73CBD"/>
    <w:rsid w:val="00F74361"/>
    <w:rsid w:val="00F74447"/>
    <w:rsid w:val="00F745BB"/>
    <w:rsid w:val="00F74808"/>
    <w:rsid w:val="00F74ADF"/>
    <w:rsid w:val="00F74EC0"/>
    <w:rsid w:val="00F74F62"/>
    <w:rsid w:val="00F759AF"/>
    <w:rsid w:val="00F75AB9"/>
    <w:rsid w:val="00F75AC8"/>
    <w:rsid w:val="00F75BB9"/>
    <w:rsid w:val="00F75FD0"/>
    <w:rsid w:val="00F7607C"/>
    <w:rsid w:val="00F7626D"/>
    <w:rsid w:val="00F762A3"/>
    <w:rsid w:val="00F763EC"/>
    <w:rsid w:val="00F766D5"/>
    <w:rsid w:val="00F766FE"/>
    <w:rsid w:val="00F76927"/>
    <w:rsid w:val="00F76FCB"/>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1E7A"/>
    <w:rsid w:val="00F821A3"/>
    <w:rsid w:val="00F82444"/>
    <w:rsid w:val="00F82639"/>
    <w:rsid w:val="00F82EA3"/>
    <w:rsid w:val="00F82F4D"/>
    <w:rsid w:val="00F830DD"/>
    <w:rsid w:val="00F83605"/>
    <w:rsid w:val="00F8380B"/>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869"/>
    <w:rsid w:val="00F87EA7"/>
    <w:rsid w:val="00F901BD"/>
    <w:rsid w:val="00F90717"/>
    <w:rsid w:val="00F909DD"/>
    <w:rsid w:val="00F90DAD"/>
    <w:rsid w:val="00F90F30"/>
    <w:rsid w:val="00F90F99"/>
    <w:rsid w:val="00F91575"/>
    <w:rsid w:val="00F91615"/>
    <w:rsid w:val="00F91A54"/>
    <w:rsid w:val="00F91DE3"/>
    <w:rsid w:val="00F91FE8"/>
    <w:rsid w:val="00F92123"/>
    <w:rsid w:val="00F922AF"/>
    <w:rsid w:val="00F92591"/>
    <w:rsid w:val="00F925BC"/>
    <w:rsid w:val="00F92ABF"/>
    <w:rsid w:val="00F92B71"/>
    <w:rsid w:val="00F92E4F"/>
    <w:rsid w:val="00F92FBD"/>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CF6"/>
    <w:rsid w:val="00F95E0A"/>
    <w:rsid w:val="00F95F7D"/>
    <w:rsid w:val="00F96184"/>
    <w:rsid w:val="00F968AE"/>
    <w:rsid w:val="00F96BCB"/>
    <w:rsid w:val="00F96D28"/>
    <w:rsid w:val="00F96EFE"/>
    <w:rsid w:val="00F97301"/>
    <w:rsid w:val="00F9745D"/>
    <w:rsid w:val="00F97520"/>
    <w:rsid w:val="00F97572"/>
    <w:rsid w:val="00F97612"/>
    <w:rsid w:val="00F97A66"/>
    <w:rsid w:val="00F97B2E"/>
    <w:rsid w:val="00FA04DF"/>
    <w:rsid w:val="00FA0617"/>
    <w:rsid w:val="00FA097C"/>
    <w:rsid w:val="00FA0AB6"/>
    <w:rsid w:val="00FA0BFE"/>
    <w:rsid w:val="00FA0D40"/>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508A"/>
    <w:rsid w:val="00FA52A3"/>
    <w:rsid w:val="00FA5778"/>
    <w:rsid w:val="00FA5A0C"/>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6C"/>
    <w:rsid w:val="00FB1D0A"/>
    <w:rsid w:val="00FB1D7B"/>
    <w:rsid w:val="00FB21C0"/>
    <w:rsid w:val="00FB2303"/>
    <w:rsid w:val="00FB2ADF"/>
    <w:rsid w:val="00FB338E"/>
    <w:rsid w:val="00FB39CC"/>
    <w:rsid w:val="00FB3C9B"/>
    <w:rsid w:val="00FB3FCF"/>
    <w:rsid w:val="00FB402A"/>
    <w:rsid w:val="00FB4131"/>
    <w:rsid w:val="00FB46E0"/>
    <w:rsid w:val="00FB46F2"/>
    <w:rsid w:val="00FB483D"/>
    <w:rsid w:val="00FB48DE"/>
    <w:rsid w:val="00FB4997"/>
    <w:rsid w:val="00FB4AEB"/>
    <w:rsid w:val="00FB4B11"/>
    <w:rsid w:val="00FB4DFC"/>
    <w:rsid w:val="00FB4E88"/>
    <w:rsid w:val="00FB5074"/>
    <w:rsid w:val="00FB5208"/>
    <w:rsid w:val="00FB567D"/>
    <w:rsid w:val="00FB56EB"/>
    <w:rsid w:val="00FB5CD2"/>
    <w:rsid w:val="00FB5EDC"/>
    <w:rsid w:val="00FB5F89"/>
    <w:rsid w:val="00FB6005"/>
    <w:rsid w:val="00FB6106"/>
    <w:rsid w:val="00FB659A"/>
    <w:rsid w:val="00FB65F8"/>
    <w:rsid w:val="00FB6922"/>
    <w:rsid w:val="00FB6949"/>
    <w:rsid w:val="00FB6AC9"/>
    <w:rsid w:val="00FB7061"/>
    <w:rsid w:val="00FB7590"/>
    <w:rsid w:val="00FB7694"/>
    <w:rsid w:val="00FB7DC4"/>
    <w:rsid w:val="00FB7FC4"/>
    <w:rsid w:val="00FC0616"/>
    <w:rsid w:val="00FC07DF"/>
    <w:rsid w:val="00FC08EB"/>
    <w:rsid w:val="00FC0D8D"/>
    <w:rsid w:val="00FC0DD1"/>
    <w:rsid w:val="00FC0E32"/>
    <w:rsid w:val="00FC10A2"/>
    <w:rsid w:val="00FC152A"/>
    <w:rsid w:val="00FC1C3F"/>
    <w:rsid w:val="00FC1D03"/>
    <w:rsid w:val="00FC1D94"/>
    <w:rsid w:val="00FC2942"/>
    <w:rsid w:val="00FC2AAF"/>
    <w:rsid w:val="00FC31D5"/>
    <w:rsid w:val="00FC32FD"/>
    <w:rsid w:val="00FC3543"/>
    <w:rsid w:val="00FC362A"/>
    <w:rsid w:val="00FC3882"/>
    <w:rsid w:val="00FC3C15"/>
    <w:rsid w:val="00FC3F2B"/>
    <w:rsid w:val="00FC417B"/>
    <w:rsid w:val="00FC4595"/>
    <w:rsid w:val="00FC488A"/>
    <w:rsid w:val="00FC4900"/>
    <w:rsid w:val="00FC4A60"/>
    <w:rsid w:val="00FC4C17"/>
    <w:rsid w:val="00FC504E"/>
    <w:rsid w:val="00FC50BD"/>
    <w:rsid w:val="00FC5158"/>
    <w:rsid w:val="00FC5921"/>
    <w:rsid w:val="00FC5BC8"/>
    <w:rsid w:val="00FC5C33"/>
    <w:rsid w:val="00FC5ED6"/>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9B0"/>
    <w:rsid w:val="00FD0A2E"/>
    <w:rsid w:val="00FD0D84"/>
    <w:rsid w:val="00FD1344"/>
    <w:rsid w:val="00FD15BD"/>
    <w:rsid w:val="00FD175C"/>
    <w:rsid w:val="00FD177E"/>
    <w:rsid w:val="00FD1CDF"/>
    <w:rsid w:val="00FD1ED9"/>
    <w:rsid w:val="00FD205F"/>
    <w:rsid w:val="00FD21E1"/>
    <w:rsid w:val="00FD2784"/>
    <w:rsid w:val="00FD27F9"/>
    <w:rsid w:val="00FD28D6"/>
    <w:rsid w:val="00FD2B0A"/>
    <w:rsid w:val="00FD2B37"/>
    <w:rsid w:val="00FD2BAD"/>
    <w:rsid w:val="00FD2FAB"/>
    <w:rsid w:val="00FD2FED"/>
    <w:rsid w:val="00FD3056"/>
    <w:rsid w:val="00FD32A5"/>
    <w:rsid w:val="00FD32D6"/>
    <w:rsid w:val="00FD340E"/>
    <w:rsid w:val="00FD3448"/>
    <w:rsid w:val="00FD3B5A"/>
    <w:rsid w:val="00FD3F12"/>
    <w:rsid w:val="00FD411B"/>
    <w:rsid w:val="00FD431F"/>
    <w:rsid w:val="00FD4335"/>
    <w:rsid w:val="00FD4550"/>
    <w:rsid w:val="00FD4646"/>
    <w:rsid w:val="00FD4919"/>
    <w:rsid w:val="00FD4926"/>
    <w:rsid w:val="00FD5080"/>
    <w:rsid w:val="00FD520B"/>
    <w:rsid w:val="00FD531B"/>
    <w:rsid w:val="00FD56ED"/>
    <w:rsid w:val="00FD5715"/>
    <w:rsid w:val="00FD59A5"/>
    <w:rsid w:val="00FD5E7F"/>
    <w:rsid w:val="00FD60F2"/>
    <w:rsid w:val="00FD62C3"/>
    <w:rsid w:val="00FD64E2"/>
    <w:rsid w:val="00FD651D"/>
    <w:rsid w:val="00FD6728"/>
    <w:rsid w:val="00FD67A9"/>
    <w:rsid w:val="00FD6947"/>
    <w:rsid w:val="00FD694B"/>
    <w:rsid w:val="00FD6A04"/>
    <w:rsid w:val="00FD6FCB"/>
    <w:rsid w:val="00FD7092"/>
    <w:rsid w:val="00FD79CC"/>
    <w:rsid w:val="00FD7DDA"/>
    <w:rsid w:val="00FE0152"/>
    <w:rsid w:val="00FE020E"/>
    <w:rsid w:val="00FE03AA"/>
    <w:rsid w:val="00FE0929"/>
    <w:rsid w:val="00FE0AC1"/>
    <w:rsid w:val="00FE1793"/>
    <w:rsid w:val="00FE19D5"/>
    <w:rsid w:val="00FE1CA8"/>
    <w:rsid w:val="00FE1E22"/>
    <w:rsid w:val="00FE2285"/>
    <w:rsid w:val="00FE233E"/>
    <w:rsid w:val="00FE24C6"/>
    <w:rsid w:val="00FE2665"/>
    <w:rsid w:val="00FE2891"/>
    <w:rsid w:val="00FE29B1"/>
    <w:rsid w:val="00FE2DCF"/>
    <w:rsid w:val="00FE30C8"/>
    <w:rsid w:val="00FE355B"/>
    <w:rsid w:val="00FE3607"/>
    <w:rsid w:val="00FE3696"/>
    <w:rsid w:val="00FE36C4"/>
    <w:rsid w:val="00FE3AB1"/>
    <w:rsid w:val="00FE3ECA"/>
    <w:rsid w:val="00FE3FBE"/>
    <w:rsid w:val="00FE3FFB"/>
    <w:rsid w:val="00FE41B4"/>
    <w:rsid w:val="00FE4285"/>
    <w:rsid w:val="00FE48D4"/>
    <w:rsid w:val="00FE4B71"/>
    <w:rsid w:val="00FE4CE2"/>
    <w:rsid w:val="00FE4F5E"/>
    <w:rsid w:val="00FE5087"/>
    <w:rsid w:val="00FE535F"/>
    <w:rsid w:val="00FE54DA"/>
    <w:rsid w:val="00FE56FF"/>
    <w:rsid w:val="00FE5BDA"/>
    <w:rsid w:val="00FE615B"/>
    <w:rsid w:val="00FE6281"/>
    <w:rsid w:val="00FE63FE"/>
    <w:rsid w:val="00FE6493"/>
    <w:rsid w:val="00FE651B"/>
    <w:rsid w:val="00FE6540"/>
    <w:rsid w:val="00FE6690"/>
    <w:rsid w:val="00FE6879"/>
    <w:rsid w:val="00FE6BBE"/>
    <w:rsid w:val="00FE6F73"/>
    <w:rsid w:val="00FE70C3"/>
    <w:rsid w:val="00FE7416"/>
    <w:rsid w:val="00FE74D3"/>
    <w:rsid w:val="00FE767A"/>
    <w:rsid w:val="00FE7749"/>
    <w:rsid w:val="00FE7757"/>
    <w:rsid w:val="00FE7EF2"/>
    <w:rsid w:val="00FF00E3"/>
    <w:rsid w:val="00FF034D"/>
    <w:rsid w:val="00FF0486"/>
    <w:rsid w:val="00FF0547"/>
    <w:rsid w:val="00FF07B1"/>
    <w:rsid w:val="00FF0A0C"/>
    <w:rsid w:val="00FF0C72"/>
    <w:rsid w:val="00FF1611"/>
    <w:rsid w:val="00FF1689"/>
    <w:rsid w:val="00FF188C"/>
    <w:rsid w:val="00FF18A5"/>
    <w:rsid w:val="00FF2305"/>
    <w:rsid w:val="00FF24C5"/>
    <w:rsid w:val="00FF2802"/>
    <w:rsid w:val="00FF2887"/>
    <w:rsid w:val="00FF290E"/>
    <w:rsid w:val="00FF2944"/>
    <w:rsid w:val="00FF29AB"/>
    <w:rsid w:val="00FF2DDC"/>
    <w:rsid w:val="00FF30A5"/>
    <w:rsid w:val="00FF30E5"/>
    <w:rsid w:val="00FF36C9"/>
    <w:rsid w:val="00FF39B9"/>
    <w:rsid w:val="00FF3D12"/>
    <w:rsid w:val="00FF3E92"/>
    <w:rsid w:val="00FF4145"/>
    <w:rsid w:val="00FF43DB"/>
    <w:rsid w:val="00FF4459"/>
    <w:rsid w:val="00FF4591"/>
    <w:rsid w:val="00FF464C"/>
    <w:rsid w:val="00FF4746"/>
    <w:rsid w:val="00FF47DB"/>
    <w:rsid w:val="00FF482B"/>
    <w:rsid w:val="00FF533F"/>
    <w:rsid w:val="00FF5480"/>
    <w:rsid w:val="00FF5563"/>
    <w:rsid w:val="00FF57A4"/>
    <w:rsid w:val="00FF5A47"/>
    <w:rsid w:val="00FF5D43"/>
    <w:rsid w:val="00FF5D90"/>
    <w:rsid w:val="00FF60FE"/>
    <w:rsid w:val="00FF66E4"/>
    <w:rsid w:val="00FF6749"/>
    <w:rsid w:val="00FF680A"/>
    <w:rsid w:val="00FF6A67"/>
    <w:rsid w:val="00FF6B20"/>
    <w:rsid w:val="00FF6BDF"/>
    <w:rsid w:val="00FF6E80"/>
    <w:rsid w:val="00FF70D0"/>
    <w:rsid w:val="00FF7285"/>
    <w:rsid w:val="00FF7832"/>
    <w:rsid w:val="00FF7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E21"/>
    <w:pPr>
      <w:spacing w:after="180" w:line="276" w:lineRule="auto"/>
    </w:pPr>
    <w:rPr>
      <w:rFonts w:ascii="Times New Roman" w:hAnsi="Times New Roman"/>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rPr>
  </w:style>
  <w:style w:type="paragraph" w:customStyle="1" w:styleId="ZD">
    <w:name w:val="ZD"/>
    <w:pPr>
      <w:framePr w:wrap="notBeside" w:vAnchor="page" w:hAnchor="margin" w:y="15764"/>
      <w:widowControl w:val="0"/>
      <w:spacing w:after="180" w:line="276" w:lineRule="auto"/>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rPr>
  </w:style>
  <w:style w:type="paragraph" w:customStyle="1" w:styleId="tdoc-header">
    <w:name w:val="tdoc-header"/>
    <w:pPr>
      <w:spacing w:after="180" w:line="276" w:lineRule="auto"/>
    </w:pPr>
    <w:rPr>
      <w:rFonts w:ascii="Arial" w:hAnsi="Arial"/>
      <w:noProof/>
      <w:sz w:val="24"/>
      <w:lang w:val="en-GB"/>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paragraph" w:customStyle="1" w:styleId="Proposal">
    <w:name w:val="Proposal"/>
    <w:basedOn w:val="BodyText"/>
    <w:rsid w:val="004B7412"/>
    <w:pPr>
      <w:numPr>
        <w:numId w:val="31"/>
      </w:numPr>
      <w:tabs>
        <w:tab w:val="clear" w:pos="1304"/>
        <w:tab w:val="num" w:pos="360"/>
        <w:tab w:val="left" w:pos="1701"/>
      </w:tabs>
      <w:ind w:left="360" w:hanging="360"/>
      <w:jc w:val="both"/>
    </w:pPr>
    <w:rPr>
      <w:rFonts w:ascii="Arial" w:eastAsia="Calibri" w:hAnsi="Arial"/>
      <w:b/>
      <w:bCs/>
      <w:sz w:val="22"/>
      <w:szCs w:val="22"/>
      <w:lang w:val="en-US" w:eastAsia="zh-CN"/>
    </w:rPr>
  </w:style>
  <w:style w:type="paragraph" w:customStyle="1" w:styleId="Observation">
    <w:name w:val="Observation"/>
    <w:basedOn w:val="Proposal"/>
    <w:qFormat/>
    <w:rsid w:val="003565AC"/>
    <w:pPr>
      <w:numPr>
        <w:numId w:val="33"/>
      </w:numPr>
    </w:pPr>
    <w:rPr>
      <w:lang w:eastAsia="ja-JP"/>
    </w:rPr>
  </w:style>
  <w:style w:type="character" w:customStyle="1" w:styleId="B3Char">
    <w:name w:val="B3 Char"/>
    <w:basedOn w:val="DefaultParagraphFont"/>
    <w:rsid w:val="00AF2E95"/>
    <w:rPr>
      <w:rFonts w:ascii="Times New Roman" w:eastAsia="Times New Roman" w:hAnsi="Times New Roman" w:cs="Times New Roman"/>
      <w:sz w:val="20"/>
      <w:szCs w:val="20"/>
      <w:lang w:val="en-GB"/>
    </w:rPr>
  </w:style>
  <w:style w:type="character" w:customStyle="1" w:styleId="B10">
    <w:name w:val="B1 (文字)"/>
    <w:uiPriority w:val="99"/>
    <w:locked/>
    <w:rsid w:val="00AF2E95"/>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AF2E95"/>
    <w:rPr>
      <w:color w:val="808080"/>
    </w:rPr>
  </w:style>
  <w:style w:type="paragraph" w:customStyle="1" w:styleId="textintend1">
    <w:name w:val="text intend 1"/>
    <w:basedOn w:val="Text"/>
    <w:rsid w:val="004E1E0F"/>
    <w:pPr>
      <w:numPr>
        <w:numId w:val="41"/>
      </w:numPr>
      <w:overflowPunct w:val="0"/>
      <w:autoSpaceDE w:val="0"/>
      <w:autoSpaceDN w:val="0"/>
      <w:adjustRightInd w:val="0"/>
      <w:spacing w:line="240" w:lineRule="auto"/>
      <w:jc w:val="both"/>
      <w:textAlignment w:val="baseline"/>
    </w:pPr>
    <w:rPr>
      <w:rFonts w:eastAsia="MS Mincho"/>
      <w:sz w:val="24"/>
      <w:lang w:val="en-US"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4E1E0F"/>
    <w:rPr>
      <w:rFonts w:ascii="Arial" w:eastAsia="宋体" w:hAnsi="Arial"/>
      <w:color w:val="0000FF"/>
      <w:kern w:val="2"/>
      <w:sz w:val="28"/>
      <w:lang w:val="en-GB"/>
    </w:rPr>
  </w:style>
  <w:style w:type="character" w:customStyle="1" w:styleId="TACChar">
    <w:name w:val="TAC Char"/>
    <w:link w:val="TAC"/>
    <w:locked/>
    <w:rsid w:val="00392C00"/>
    <w:rPr>
      <w:rFonts w:ascii="Arial" w:hAnsi="Arial" w:cs="Arial"/>
      <w:color w:val="0000FF"/>
      <w:kern w:val="2"/>
      <w:sz w:val="18"/>
      <w:lang w:val="en-GB"/>
    </w:rPr>
  </w:style>
  <w:style w:type="character" w:customStyle="1" w:styleId="TAHCar">
    <w:name w:val="TAH Car"/>
    <w:link w:val="TAH"/>
    <w:rsid w:val="00392C00"/>
    <w:rPr>
      <w:rFonts w:ascii="Arial" w:hAnsi="Arial" w:cs="Arial"/>
      <w:b/>
      <w:color w:val="0000FF"/>
      <w:kern w:val="2"/>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E21"/>
    <w:pPr>
      <w:spacing w:after="180" w:line="276" w:lineRule="auto"/>
    </w:pPr>
    <w:rPr>
      <w:rFonts w:ascii="Times New Roman" w:hAnsi="Times New Roman"/>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rPr>
  </w:style>
  <w:style w:type="paragraph" w:customStyle="1" w:styleId="ZD">
    <w:name w:val="ZD"/>
    <w:pPr>
      <w:framePr w:wrap="notBeside" w:vAnchor="page" w:hAnchor="margin" w:y="15764"/>
      <w:widowControl w:val="0"/>
      <w:spacing w:after="180" w:line="276" w:lineRule="auto"/>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rPr>
  </w:style>
  <w:style w:type="paragraph" w:customStyle="1" w:styleId="tdoc-header">
    <w:name w:val="tdoc-header"/>
    <w:pPr>
      <w:spacing w:after="180" w:line="276" w:lineRule="auto"/>
    </w:pPr>
    <w:rPr>
      <w:rFonts w:ascii="Arial" w:hAnsi="Arial"/>
      <w:noProof/>
      <w:sz w:val="24"/>
      <w:lang w:val="en-GB"/>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paragraph" w:customStyle="1" w:styleId="Proposal">
    <w:name w:val="Proposal"/>
    <w:basedOn w:val="BodyText"/>
    <w:rsid w:val="004B7412"/>
    <w:pPr>
      <w:numPr>
        <w:numId w:val="31"/>
      </w:numPr>
      <w:tabs>
        <w:tab w:val="clear" w:pos="1304"/>
        <w:tab w:val="num" w:pos="360"/>
        <w:tab w:val="left" w:pos="1701"/>
      </w:tabs>
      <w:ind w:left="360" w:hanging="360"/>
      <w:jc w:val="both"/>
    </w:pPr>
    <w:rPr>
      <w:rFonts w:ascii="Arial" w:eastAsia="Calibri" w:hAnsi="Arial"/>
      <w:b/>
      <w:bCs/>
      <w:sz w:val="22"/>
      <w:szCs w:val="22"/>
      <w:lang w:val="en-US" w:eastAsia="zh-CN"/>
    </w:rPr>
  </w:style>
  <w:style w:type="paragraph" w:customStyle="1" w:styleId="Observation">
    <w:name w:val="Observation"/>
    <w:basedOn w:val="Proposal"/>
    <w:qFormat/>
    <w:rsid w:val="003565AC"/>
    <w:pPr>
      <w:numPr>
        <w:numId w:val="33"/>
      </w:numPr>
    </w:pPr>
    <w:rPr>
      <w:lang w:eastAsia="ja-JP"/>
    </w:rPr>
  </w:style>
  <w:style w:type="character" w:customStyle="1" w:styleId="B3Char">
    <w:name w:val="B3 Char"/>
    <w:basedOn w:val="DefaultParagraphFont"/>
    <w:rsid w:val="00AF2E95"/>
    <w:rPr>
      <w:rFonts w:ascii="Times New Roman" w:eastAsia="Times New Roman" w:hAnsi="Times New Roman" w:cs="Times New Roman"/>
      <w:sz w:val="20"/>
      <w:szCs w:val="20"/>
      <w:lang w:val="en-GB"/>
    </w:rPr>
  </w:style>
  <w:style w:type="character" w:customStyle="1" w:styleId="B10">
    <w:name w:val="B1 (文字)"/>
    <w:uiPriority w:val="99"/>
    <w:locked/>
    <w:rsid w:val="00AF2E95"/>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AF2E95"/>
    <w:rPr>
      <w:color w:val="808080"/>
    </w:rPr>
  </w:style>
  <w:style w:type="paragraph" w:customStyle="1" w:styleId="textintend1">
    <w:name w:val="text intend 1"/>
    <w:basedOn w:val="Text"/>
    <w:rsid w:val="004E1E0F"/>
    <w:pPr>
      <w:numPr>
        <w:numId w:val="41"/>
      </w:numPr>
      <w:overflowPunct w:val="0"/>
      <w:autoSpaceDE w:val="0"/>
      <w:autoSpaceDN w:val="0"/>
      <w:adjustRightInd w:val="0"/>
      <w:spacing w:line="240" w:lineRule="auto"/>
      <w:jc w:val="both"/>
      <w:textAlignment w:val="baseline"/>
    </w:pPr>
    <w:rPr>
      <w:rFonts w:eastAsia="MS Mincho"/>
      <w:sz w:val="24"/>
      <w:lang w:val="en-US"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4E1E0F"/>
    <w:rPr>
      <w:rFonts w:ascii="Arial" w:eastAsia="宋体" w:hAnsi="Arial"/>
      <w:color w:val="0000FF"/>
      <w:kern w:val="2"/>
      <w:sz w:val="28"/>
      <w:lang w:val="en-GB"/>
    </w:rPr>
  </w:style>
  <w:style w:type="character" w:customStyle="1" w:styleId="TACChar">
    <w:name w:val="TAC Char"/>
    <w:link w:val="TAC"/>
    <w:locked/>
    <w:rsid w:val="00392C00"/>
    <w:rPr>
      <w:rFonts w:ascii="Arial" w:hAnsi="Arial" w:cs="Arial"/>
      <w:color w:val="0000FF"/>
      <w:kern w:val="2"/>
      <w:sz w:val="18"/>
      <w:lang w:val="en-GB"/>
    </w:rPr>
  </w:style>
  <w:style w:type="character" w:customStyle="1" w:styleId="TAHCar">
    <w:name w:val="TAH Car"/>
    <w:link w:val="TAH"/>
    <w:rsid w:val="00392C00"/>
    <w:rPr>
      <w:rFonts w:ascii="Arial" w:hAnsi="Arial" w:cs="Arial"/>
      <w:b/>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320655">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image" Target="media/image26.wmf"/><Relationship Id="rId84" Type="http://schemas.openxmlformats.org/officeDocument/2006/relationships/oleObject" Target="embeddings/oleObject41.bin"/><Relationship Id="rId138" Type="http://schemas.openxmlformats.org/officeDocument/2006/relationships/header" Target="header1.xml"/><Relationship Id="rId107" Type="http://schemas.openxmlformats.org/officeDocument/2006/relationships/image" Target="media/image45.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image" Target="media/image31.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image" Target="media/image57.wmf"/><Relationship Id="rId128" Type="http://schemas.openxmlformats.org/officeDocument/2006/relationships/oleObject" Target="embeddings/oleObject61.bin"/><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image" Target="media/image39.wmf"/><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image" Target="media/image29.wmf"/><Relationship Id="rId113" Type="http://schemas.openxmlformats.org/officeDocument/2006/relationships/image" Target="media/image49.wmf"/><Relationship Id="rId118" Type="http://schemas.openxmlformats.org/officeDocument/2006/relationships/image" Target="media/image53.wmf"/><Relationship Id="rId134" Type="http://schemas.openxmlformats.org/officeDocument/2006/relationships/hyperlink" Target="file:///C:\Users\samsung\Desktop\Tdoc\R1-1809011.zip" TargetMode="External"/><Relationship Id="rId139" Type="http://schemas.openxmlformats.org/officeDocument/2006/relationships/footer" Target="footer1.xml"/><Relationship Id="rId80" Type="http://schemas.openxmlformats.org/officeDocument/2006/relationships/image" Target="media/image34.wmf"/><Relationship Id="rId85" Type="http://schemas.openxmlformats.org/officeDocument/2006/relationships/oleObject" Target="embeddings/oleObject42.bin"/><Relationship Id="rId12" Type="http://schemas.openxmlformats.org/officeDocument/2006/relationships/oleObject" Target="embeddings/oleObject2.bin"/><Relationship Id="rId17"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image" Target="media/image43.wmf"/><Relationship Id="rId108" Type="http://schemas.openxmlformats.org/officeDocument/2006/relationships/oleObject" Target="embeddings/oleObject55.bin"/><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oleObject" Target="embeddings/oleObject36.bin"/><Relationship Id="rId91" Type="http://schemas.openxmlformats.org/officeDocument/2006/relationships/image" Target="media/image37.wmf"/><Relationship Id="rId96" Type="http://schemas.openxmlformats.org/officeDocument/2006/relationships/oleObject" Target="embeddings/oleObject49.bin"/><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image" Target="media/image50.wmf"/><Relationship Id="rId119" Type="http://schemas.openxmlformats.org/officeDocument/2006/relationships/oleObject" Target="embeddings/oleObject58.bin"/><Relationship Id="rId44" Type="http://schemas.openxmlformats.org/officeDocument/2006/relationships/oleObject" Target="embeddings/oleObject18.bin"/><Relationship Id="rId60" Type="http://schemas.openxmlformats.org/officeDocument/2006/relationships/oleObject" Target="embeddings/oleObject27.bin"/><Relationship Id="rId65" Type="http://schemas.openxmlformats.org/officeDocument/2006/relationships/image" Target="media/image27.wmf"/><Relationship Id="rId81" Type="http://schemas.openxmlformats.org/officeDocument/2006/relationships/oleObject" Target="embeddings/oleObject39.bin"/><Relationship Id="rId86" Type="http://schemas.openxmlformats.org/officeDocument/2006/relationships/oleObject" Target="embeddings/oleObject43.bin"/><Relationship Id="rId130" Type="http://schemas.openxmlformats.org/officeDocument/2006/relationships/oleObject" Target="embeddings/oleObject63.bin"/><Relationship Id="rId135" Type="http://schemas.openxmlformats.org/officeDocument/2006/relationships/hyperlink" Target="file:///C:\Users\samsung\Desktop\Tdoc\R1-1808123.zip" TargetMode="Externa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image" Target="media/image40.wmf"/><Relationship Id="rId104" Type="http://schemas.openxmlformats.org/officeDocument/2006/relationships/oleObject" Target="embeddings/oleObject53.bin"/><Relationship Id="rId120" Type="http://schemas.openxmlformats.org/officeDocument/2006/relationships/image" Target="media/image54.wmf"/><Relationship Id="rId125" Type="http://schemas.openxmlformats.org/officeDocument/2006/relationships/image" Target="media/image58.wmf"/><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36.wmf"/><Relationship Id="rId110" Type="http://schemas.openxmlformats.org/officeDocument/2006/relationships/image" Target="media/image46.wmf"/><Relationship Id="rId115" Type="http://schemas.openxmlformats.org/officeDocument/2006/relationships/image" Target="media/image51.wmf"/><Relationship Id="rId131" Type="http://schemas.openxmlformats.org/officeDocument/2006/relationships/oleObject" Target="embeddings/oleObject64.bin"/><Relationship Id="rId136" Type="http://schemas.openxmlformats.org/officeDocument/2006/relationships/hyperlink" Target="file:///C:\Users\samsung\Desktop\Tdoc\R1-1808124.zip" TargetMode="External"/><Relationship Id="rId61" Type="http://schemas.openxmlformats.org/officeDocument/2006/relationships/oleObject" Target="embeddings/oleObject28.bin"/><Relationship Id="rId82" Type="http://schemas.openxmlformats.org/officeDocument/2006/relationships/image" Target="media/image35.wmf"/><Relationship Id="rId19" Type="http://schemas.openxmlformats.org/officeDocument/2006/relationships/image" Target="media/image8.wmf"/><Relationship Id="rId14" Type="http://schemas.openxmlformats.org/officeDocument/2006/relationships/image" Target="media/image4.wmf"/><Relationship Id="rId30" Type="http://schemas.openxmlformats.org/officeDocument/2006/relationships/oleObject" Target="embeddings/oleObject10.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oleObject" Target="embeddings/oleObject60.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image" Target="media/image38.wmf"/><Relationship Id="rId98" Type="http://schemas.openxmlformats.org/officeDocument/2006/relationships/oleObject" Target="embeddings/oleObject50.bin"/><Relationship Id="rId121" Type="http://schemas.openxmlformats.org/officeDocument/2006/relationships/image" Target="media/image55.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28.wmf"/><Relationship Id="rId116" Type="http://schemas.openxmlformats.org/officeDocument/2006/relationships/image" Target="media/image52.wmf"/><Relationship Id="rId137" Type="http://schemas.openxmlformats.org/officeDocument/2006/relationships/hyperlink" Target="file:///C:\Users\samsung\Desktop\Tdoc\R1-1808561.zip" TargetMode="External"/><Relationship Id="rId20" Type="http://schemas.openxmlformats.org/officeDocument/2006/relationships/oleObject" Target="embeddings/oleObject4.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hyperlink" Target="file:///C:\Users\samsung\Desktop\Tdoc\R1-1808127.zip" TargetMode="External"/><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4.wmf"/><Relationship Id="rId106" Type="http://schemas.openxmlformats.org/officeDocument/2006/relationships/oleObject" Target="embeddings/oleObject54.bin"/><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3.wmf"/><Relationship Id="rId94" Type="http://schemas.openxmlformats.org/officeDocument/2006/relationships/oleObject" Target="embeddings/oleObject48.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6.wmf"/><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oleObject" Target="embeddings/oleObject8.bin"/><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oleObject" Target="embeddings/oleObject45.bin"/><Relationship Id="rId112" Type="http://schemas.openxmlformats.org/officeDocument/2006/relationships/image" Target="media/image48.wmf"/><Relationship Id="rId133" Type="http://schemas.openxmlformats.org/officeDocument/2006/relationships/hyperlink" Target="file:///C:\Users\samsung\Desktop\Tdoc\R1-1808988.zip" TargetMode="External"/><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3A991-7896-4FB0-BEB4-1916ECC2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20864</CharactersWithSpaces>
  <SharedDoc>false</SharedDoc>
  <HLinks>
    <vt:vector size="36" baseType="variant">
      <vt:variant>
        <vt:i4>4128854</vt:i4>
      </vt:variant>
      <vt:variant>
        <vt:i4>75</vt:i4>
      </vt:variant>
      <vt:variant>
        <vt:i4>0</vt:i4>
      </vt:variant>
      <vt:variant>
        <vt:i4>5</vt:i4>
      </vt:variant>
      <vt:variant>
        <vt:lpwstr>C:\Users\samsung\Desktop\Tdoc\R1-1808561.zip</vt:lpwstr>
      </vt:variant>
      <vt:variant>
        <vt:lpwstr/>
      </vt:variant>
      <vt:variant>
        <vt:i4>4063314</vt:i4>
      </vt:variant>
      <vt:variant>
        <vt:i4>72</vt:i4>
      </vt:variant>
      <vt:variant>
        <vt:i4>0</vt:i4>
      </vt:variant>
      <vt:variant>
        <vt:i4>5</vt:i4>
      </vt:variant>
      <vt:variant>
        <vt:lpwstr>C:\Users\samsung\Desktop\Tdoc\R1-1808124.zip</vt:lpwstr>
      </vt:variant>
      <vt:variant>
        <vt:lpwstr/>
      </vt:variant>
      <vt:variant>
        <vt:i4>3735634</vt:i4>
      </vt:variant>
      <vt:variant>
        <vt:i4>69</vt:i4>
      </vt:variant>
      <vt:variant>
        <vt:i4>0</vt:i4>
      </vt:variant>
      <vt:variant>
        <vt:i4>5</vt:i4>
      </vt:variant>
      <vt:variant>
        <vt:lpwstr>C:\Users\samsung\Desktop\Tdoc\R1-1808123.zip</vt:lpwstr>
      </vt:variant>
      <vt:variant>
        <vt:lpwstr/>
      </vt:variant>
      <vt:variant>
        <vt:i4>3801168</vt:i4>
      </vt:variant>
      <vt:variant>
        <vt:i4>66</vt:i4>
      </vt:variant>
      <vt:variant>
        <vt:i4>0</vt:i4>
      </vt:variant>
      <vt:variant>
        <vt:i4>5</vt:i4>
      </vt:variant>
      <vt:variant>
        <vt:lpwstr>C:\Users\samsung\Desktop\Tdoc\R1-1809011.zip</vt:lpwstr>
      </vt:variant>
      <vt:variant>
        <vt:lpwstr/>
      </vt:variant>
      <vt:variant>
        <vt:i4>3801176</vt:i4>
      </vt:variant>
      <vt:variant>
        <vt:i4>63</vt:i4>
      </vt:variant>
      <vt:variant>
        <vt:i4>0</vt:i4>
      </vt:variant>
      <vt:variant>
        <vt:i4>5</vt:i4>
      </vt:variant>
      <vt:variant>
        <vt:lpwstr>C:\Users\samsung\Desktop\Tdoc\R1-1808988.zip</vt:lpwstr>
      </vt:variant>
      <vt:variant>
        <vt:lpwstr/>
      </vt:variant>
      <vt:variant>
        <vt:i4>3997778</vt:i4>
      </vt:variant>
      <vt:variant>
        <vt:i4>60</vt:i4>
      </vt:variant>
      <vt:variant>
        <vt:i4>0</vt:i4>
      </vt:variant>
      <vt:variant>
        <vt:i4>5</vt:i4>
      </vt:variant>
      <vt:variant>
        <vt:lpwstr>C:\Users\samsung\Desktop\Tdoc\R1-1808127.zip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Samsung</dc:creator>
  <cp:lastModifiedBy>Feifei</cp:lastModifiedBy>
  <cp:revision>6</cp:revision>
  <cp:lastPrinted>2015-10-31T10:51:00Z</cp:lastPrinted>
  <dcterms:created xsi:type="dcterms:W3CDTF">2018-08-23T07:42:00Z</dcterms:created>
  <dcterms:modified xsi:type="dcterms:W3CDTF">2018-08-23T08:16:00Z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Tdoc\R1-180xxxx URLLC UL MUX.doc</vt:lpwstr>
  </property>
</Properties>
</file>